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7B3E9D"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877A9C">
        <w:rPr>
          <w:b/>
          <w:i/>
          <w:noProof/>
          <w:sz w:val="28"/>
        </w:rPr>
        <w:t>1</w:t>
      </w:r>
      <w:r w:rsidR="000956CD">
        <w:rPr>
          <w:b/>
          <w:i/>
          <w:noProof/>
          <w:sz w:val="28"/>
        </w:rPr>
        <w:t>837</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17C06" w:rsidR="001E41F3" w:rsidRPr="00410371" w:rsidRDefault="00BE56E9" w:rsidP="00553E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53E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F0FDC" w:rsidR="001E41F3" w:rsidRPr="00410371" w:rsidRDefault="00BE56E9" w:rsidP="00877A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7A9C">
              <w:rPr>
                <w:b/>
                <w:noProof/>
                <w:sz w:val="28"/>
              </w:rPr>
              <w:t>0906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00CC6" w:rsidR="001E41F3" w:rsidRPr="00410371" w:rsidRDefault="00FC4AD5"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2FA6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53EEA">
              <w:rPr>
                <w:b/>
                <w:noProof/>
                <w:sz w:val="28"/>
              </w:rPr>
              <w:t>1</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8049" w:rsidR="001E41F3" w:rsidRDefault="00B03E81" w:rsidP="00647D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647D55">
              <w:rPr>
                <w:lang w:eastAsia="zh-CN"/>
              </w:rPr>
              <w:t>CA MPR definition in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8ADF" w:rsidR="001E41F3" w:rsidRDefault="00B03E81" w:rsidP="0085735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85735A" w:rsidRPr="0085735A">
              <w:t>NR_RF_FR2_req_enh-UEConTest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C8A04" w:rsidR="001E41F3" w:rsidRDefault="00BE56E9" w:rsidP="002A19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2A190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3BCDC" w:rsidR="0085735A" w:rsidRDefault="0004271E" w:rsidP="00BB221C">
            <w:pPr>
              <w:pStyle w:val="CRCoverPage"/>
              <w:spacing w:after="0"/>
              <w:ind w:left="100"/>
              <w:rPr>
                <w:noProof/>
              </w:rPr>
            </w:pPr>
            <w:r>
              <w:rPr>
                <w:lang w:eastAsia="zh-CN"/>
              </w:rPr>
              <w:t>T</w:t>
            </w:r>
            <w:r w:rsidR="00793163">
              <w:rPr>
                <w:lang w:eastAsia="zh-CN"/>
              </w:rPr>
              <w:t xml:space="preserve">he </w:t>
            </w:r>
            <w:r w:rsidR="00BB221C">
              <w:rPr>
                <w:lang w:eastAsia="zh-CN"/>
              </w:rPr>
              <w:t xml:space="preserve">definition for </w:t>
            </w:r>
            <w:r w:rsidR="00BB221C" w:rsidRPr="00885781">
              <w:rPr>
                <w:rFonts w:eastAsia="Malgun Gothic"/>
              </w:rPr>
              <w:t>intra-band non-contiguous UL CA</w:t>
            </w:r>
            <w:r w:rsidR="00BB221C">
              <w:rPr>
                <w:lang w:eastAsia="zh-CN"/>
              </w:rPr>
              <w:t xml:space="preserve"> MPR is not clear and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EA0F3" w14:textId="64C793F9" w:rsidR="003F2C18" w:rsidRPr="0004271E" w:rsidRDefault="00CE7898" w:rsidP="00CE7898">
            <w:pPr>
              <w:pStyle w:val="CRCoverPage"/>
              <w:spacing w:after="0"/>
              <w:ind w:leftChars="46" w:left="400" w:hangingChars="154" w:hanging="308"/>
              <w:rPr>
                <w:noProof/>
              </w:rPr>
            </w:pPr>
            <w:r>
              <w:rPr>
                <w:rFonts w:hint="eastAsia"/>
                <w:lang w:eastAsia="zh-CN"/>
              </w:rPr>
              <w:t>(</w:t>
            </w:r>
            <w:r>
              <w:rPr>
                <w:lang w:eastAsia="zh-CN"/>
              </w:rPr>
              <w:t xml:space="preserve">1) </w:t>
            </w:r>
            <w:r w:rsidR="003F2C18">
              <w:rPr>
                <w:lang w:eastAsia="zh-CN"/>
              </w:rPr>
              <w:t xml:space="preserve">Correct </w:t>
            </w:r>
            <w:r w:rsidR="003F2C18">
              <w:rPr>
                <w:noProof/>
              </w:rPr>
              <w:t>the</w:t>
            </w:r>
            <w:r w:rsidR="003F2C18">
              <w:rPr>
                <w:lang w:eastAsia="zh-CN"/>
              </w:rPr>
              <w:t xml:space="preserve"> </w:t>
            </w:r>
            <w:r w:rsidR="00BB221C">
              <w:rPr>
                <w:lang w:eastAsia="zh-CN"/>
              </w:rPr>
              <w:t>definition for intra-band non-contiguous UL CA MPR.</w:t>
            </w:r>
          </w:p>
          <w:p w14:paraId="31C656EC" w14:textId="297095B9" w:rsidR="0004271E" w:rsidRDefault="00CE7898" w:rsidP="00CE7898">
            <w:pPr>
              <w:pStyle w:val="CRCoverPage"/>
              <w:spacing w:after="0"/>
              <w:ind w:leftChars="46" w:left="400" w:hangingChars="154" w:hanging="308"/>
              <w:rPr>
                <w:noProof/>
              </w:rPr>
            </w:pPr>
            <w:r>
              <w:rPr>
                <w:rFonts w:eastAsia="宋体"/>
                <w:lang w:eastAsia="zh-CN"/>
              </w:rPr>
              <w:t xml:space="preserve">(3) </w:t>
            </w:r>
            <w:r w:rsidR="003F2C18">
              <w:rPr>
                <w:rFonts w:eastAsia="宋体"/>
                <w:lang w:eastAsia="zh-CN"/>
              </w:rPr>
              <w:t xml:space="preserve">Some </w:t>
            </w:r>
            <w:r w:rsidR="003F2C18" w:rsidRPr="00CE7898">
              <w:rPr>
                <w:noProof/>
              </w:rPr>
              <w:t>other</w:t>
            </w:r>
            <w:r w:rsidR="003F2C18">
              <w:rPr>
                <w:rFonts w:eastAsia="宋体"/>
                <w:lang w:eastAsia="zh-CN"/>
              </w:rPr>
              <w:t xml:space="preserv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4FE2" w:rsidR="001E41F3" w:rsidRDefault="0054799B" w:rsidP="00BB221C">
            <w:pPr>
              <w:pStyle w:val="CRCoverPage"/>
              <w:spacing w:after="0"/>
              <w:ind w:left="100"/>
              <w:rPr>
                <w:noProof/>
              </w:rPr>
            </w:pPr>
            <w:r>
              <w:rPr>
                <w:rFonts w:hint="eastAsia"/>
                <w:noProof/>
                <w:lang w:eastAsia="zh-CN"/>
              </w:rPr>
              <w:t>T</w:t>
            </w:r>
            <w:r>
              <w:rPr>
                <w:noProof/>
                <w:lang w:eastAsia="zh-CN"/>
              </w:rPr>
              <w:t xml:space="preserve">he </w:t>
            </w:r>
            <w:r w:rsidR="00BB221C">
              <w:rPr>
                <w:noProof/>
                <w:lang w:eastAsia="zh-CN"/>
              </w:rPr>
              <w:t>definition for intra-band non-contiguous UL CA MPR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AA628" w:rsidR="001E41F3" w:rsidRDefault="003D071F" w:rsidP="0054799B">
            <w:pPr>
              <w:pStyle w:val="CRCoverPage"/>
              <w:spacing w:after="0"/>
              <w:ind w:left="100"/>
              <w:rPr>
                <w:noProof/>
              </w:rPr>
            </w:pPr>
            <w:r>
              <w:t xml:space="preserve">6.2A.2.0.2, </w:t>
            </w:r>
            <w:r w:rsidRPr="00885781">
              <w:t>6.2A.2.0.4</w:t>
            </w:r>
            <w:r>
              <w:t xml:space="preserve">, </w:t>
            </w:r>
            <w:r w:rsidRPr="00885781">
              <w:t>6.2A.2.1.3</w:t>
            </w:r>
            <w:r>
              <w:rPr>
                <w:rFonts w:hint="eastAsia"/>
                <w:lang w:eastAsia="zh-CN"/>
              </w:rPr>
              <w:t>,</w:t>
            </w:r>
            <w:r>
              <w:rPr>
                <w:lang w:eastAsia="zh-CN"/>
              </w:rPr>
              <w:t xml:space="preserve"> </w:t>
            </w:r>
            <w:r w:rsidRPr="00885781">
              <w:t>6.2A.2.1.4.1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ED7EFA"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905C" w14:textId="77777777" w:rsidR="007D7520" w:rsidRPr="000956CD" w:rsidRDefault="00FF32C2">
            <w:pPr>
              <w:pStyle w:val="CRCoverPage"/>
              <w:spacing w:after="0"/>
              <w:ind w:left="100"/>
              <w:rPr>
                <w:noProof/>
                <w:lang w:eastAsia="zh-CN"/>
              </w:rPr>
            </w:pPr>
            <w:r w:rsidRPr="000956CD">
              <w:rPr>
                <w:rFonts w:hint="eastAsia"/>
                <w:noProof/>
                <w:lang w:eastAsia="zh-CN"/>
              </w:rPr>
              <w:t>R</w:t>
            </w:r>
            <w:r w:rsidRPr="000956CD">
              <w:rPr>
                <w:noProof/>
                <w:lang w:eastAsia="zh-CN"/>
              </w:rPr>
              <w:t>5-231292r1:</w:t>
            </w:r>
          </w:p>
          <w:p w14:paraId="6ACA4173" w14:textId="5D3A1707" w:rsidR="00FF32C2" w:rsidRDefault="00FF32C2" w:rsidP="005D6DDE">
            <w:pPr>
              <w:pStyle w:val="CRCoverPage"/>
              <w:spacing w:after="0"/>
              <w:ind w:left="100"/>
              <w:rPr>
                <w:noProof/>
                <w:lang w:eastAsia="zh-CN"/>
              </w:rPr>
            </w:pPr>
            <w:r w:rsidRPr="000956CD">
              <w:rPr>
                <w:rFonts w:eastAsia="Malgun Gothic"/>
              </w:rPr>
              <w:t xml:space="preserve">Correct the </w:t>
            </w:r>
            <w:r w:rsidR="00C05D53" w:rsidRPr="000956CD">
              <w:rPr>
                <w:rFonts w:eastAsia="Malgun Gothic"/>
              </w:rPr>
              <w:t xml:space="preserve">sentence below Table 6.2A.2.0.4-2 the </w:t>
            </w:r>
            <w:r w:rsidRPr="000956CD">
              <w:rPr>
                <w:rFonts w:eastAsia="Malgun Gothic"/>
              </w:rPr>
              <w:t>requirement set by the waveform type used for intra-band non-contiguous UL CA to the largest MPR</w:t>
            </w:r>
            <w:r w:rsidRPr="000956CD">
              <w:rPr>
                <w:rFonts w:eastAsia="Malgun Gothic"/>
                <w:vertAlign w:val="subscript"/>
              </w:rPr>
              <w:t>NC_CA</w:t>
            </w:r>
            <w:r w:rsidRPr="000956CD">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1FC6EB3" w14:textId="77777777" w:rsidR="00553EEA" w:rsidRPr="00885781" w:rsidRDefault="00553EEA" w:rsidP="00553EEA">
      <w:pPr>
        <w:pStyle w:val="30"/>
      </w:pPr>
      <w:bookmarkStart w:id="2" w:name="_Toc27743678"/>
      <w:bookmarkStart w:id="3" w:name="_Toc36196822"/>
      <w:bookmarkStart w:id="4" w:name="_Toc36197514"/>
      <w:bookmarkStart w:id="5" w:name="_Toc43898179"/>
      <w:bookmarkStart w:id="6" w:name="_Toc52550670"/>
      <w:bookmarkStart w:id="7" w:name="_Toc58952385"/>
      <w:bookmarkStart w:id="8" w:name="_Toc68098129"/>
      <w:bookmarkStart w:id="9" w:name="_Toc68098402"/>
      <w:bookmarkStart w:id="10" w:name="_Toc68360532"/>
      <w:bookmarkStart w:id="11" w:name="_Toc76557600"/>
      <w:bookmarkStart w:id="12" w:name="_Toc84435492"/>
      <w:bookmarkStart w:id="13" w:name="_Toc92802662"/>
      <w:r w:rsidRPr="00885781">
        <w:t>6.2</w:t>
      </w:r>
      <w:r w:rsidRPr="00885781">
        <w:rPr>
          <w:rFonts w:eastAsia="宋体"/>
        </w:rPr>
        <w:t>A</w:t>
      </w:r>
      <w:r w:rsidRPr="00885781">
        <w:t>.2</w:t>
      </w:r>
      <w:r w:rsidRPr="00885781">
        <w:tab/>
        <w:t>UE maximum output power reduction</w:t>
      </w:r>
      <w:r w:rsidRPr="00885781">
        <w:rPr>
          <w:rFonts w:eastAsia="宋体"/>
        </w:rPr>
        <w:t xml:space="preserve"> </w:t>
      </w:r>
      <w:r w:rsidRPr="00885781">
        <w:t>for CA</w:t>
      </w:r>
      <w:bookmarkEnd w:id="2"/>
      <w:bookmarkEnd w:id="3"/>
      <w:bookmarkEnd w:id="4"/>
      <w:bookmarkEnd w:id="5"/>
      <w:bookmarkEnd w:id="6"/>
      <w:bookmarkEnd w:id="7"/>
      <w:bookmarkEnd w:id="8"/>
      <w:bookmarkEnd w:id="9"/>
      <w:bookmarkEnd w:id="10"/>
      <w:bookmarkEnd w:id="11"/>
      <w:bookmarkEnd w:id="12"/>
      <w:bookmarkEnd w:id="13"/>
    </w:p>
    <w:p w14:paraId="0C2F8E7D" w14:textId="77777777" w:rsidR="00553EEA" w:rsidRPr="00885781" w:rsidRDefault="00553EEA" w:rsidP="00553EEA">
      <w:pPr>
        <w:pStyle w:val="40"/>
      </w:pPr>
      <w:bookmarkStart w:id="14" w:name="_Toc21026421"/>
      <w:bookmarkStart w:id="15" w:name="_Toc27743679"/>
      <w:bookmarkStart w:id="16" w:name="_Toc36196823"/>
      <w:bookmarkStart w:id="17" w:name="_Toc36197515"/>
      <w:bookmarkStart w:id="18" w:name="_Toc43898180"/>
      <w:bookmarkStart w:id="19" w:name="_Toc52550671"/>
      <w:bookmarkStart w:id="20" w:name="_Toc58952386"/>
      <w:bookmarkStart w:id="21" w:name="_Toc68098130"/>
      <w:bookmarkStart w:id="22" w:name="_Toc68098403"/>
      <w:bookmarkStart w:id="23" w:name="_Toc68360533"/>
      <w:bookmarkStart w:id="24" w:name="_Toc76557601"/>
      <w:bookmarkStart w:id="25" w:name="_Toc84435493"/>
      <w:bookmarkStart w:id="26" w:name="_Toc92802663"/>
      <w:r w:rsidRPr="00885781">
        <w:t>6.2A.2.0</w:t>
      </w:r>
      <w:r w:rsidRPr="00885781">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177A1380" w14:textId="77777777" w:rsidR="00553EEA" w:rsidRPr="00885781" w:rsidRDefault="00553EEA" w:rsidP="00553EEA">
      <w:pPr>
        <w:pStyle w:val="5"/>
      </w:pPr>
      <w:bookmarkStart w:id="27" w:name="_Toc21026422"/>
      <w:bookmarkStart w:id="28" w:name="_Toc27743680"/>
      <w:bookmarkStart w:id="29" w:name="_Toc36196824"/>
      <w:bookmarkStart w:id="30" w:name="_Toc36197516"/>
      <w:bookmarkStart w:id="31" w:name="_Toc43898181"/>
      <w:bookmarkStart w:id="32" w:name="_Toc52550672"/>
      <w:bookmarkStart w:id="33" w:name="_Toc58952387"/>
      <w:bookmarkStart w:id="34" w:name="_Toc68098131"/>
      <w:bookmarkStart w:id="35" w:name="_Toc68098404"/>
      <w:bookmarkStart w:id="36" w:name="_Toc68360534"/>
      <w:bookmarkStart w:id="37" w:name="_Toc76557602"/>
      <w:bookmarkStart w:id="38" w:name="_Toc84435494"/>
      <w:bookmarkStart w:id="39" w:name="_Toc92802664"/>
      <w:r w:rsidRPr="00885781">
        <w:t>6.2A.2.0.1</w:t>
      </w:r>
      <w:r w:rsidRPr="00885781">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414AD0EB" w14:textId="77777777" w:rsidR="00553EEA" w:rsidRPr="00885781" w:rsidRDefault="00553EEA" w:rsidP="00553EEA">
      <w:r w:rsidRPr="00885781">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6E3DA2C8" w14:textId="77777777" w:rsidR="00553EEA" w:rsidRPr="00885781" w:rsidRDefault="00553EEA" w:rsidP="00553EEA">
      <w:r w:rsidRPr="00885781">
        <w:t>When the maximum output power of a UE is modified by MPR, the power limits specified in subclause 6.2A.4.0 apply.</w:t>
      </w:r>
    </w:p>
    <w:p w14:paraId="4D9AC393" w14:textId="77777777" w:rsidR="00553EEA" w:rsidRPr="00885781" w:rsidRDefault="00553EEA" w:rsidP="00553EEA">
      <w:pPr>
        <w:rPr>
          <w:lang w:eastAsia="zh-CN"/>
        </w:rPr>
      </w:pPr>
      <w:r w:rsidRPr="00885781">
        <w:t xml:space="preserve">The requirements in the following subclauses are only applicable to </w:t>
      </w:r>
      <w:r w:rsidRPr="00885781">
        <w:rPr>
          <w:lang w:eastAsia="zh-CN"/>
        </w:rPr>
        <w:t>the following CA configurations:</w:t>
      </w:r>
    </w:p>
    <w:p w14:paraId="454DAE0D" w14:textId="77777777" w:rsidR="00553EEA" w:rsidRPr="00885781" w:rsidRDefault="00553EEA" w:rsidP="00553EEA">
      <w:pPr>
        <w:pStyle w:val="B10"/>
      </w:pPr>
      <w:r w:rsidRPr="00885781">
        <w:rPr>
          <w:lang w:eastAsia="zh-CN"/>
        </w:rPr>
        <w:t>-</w:t>
      </w:r>
      <w:r w:rsidRPr="00885781">
        <w:rPr>
          <w:lang w:eastAsia="zh-CN"/>
        </w:rPr>
        <w:tab/>
      </w:r>
      <w:r w:rsidRPr="00885781">
        <w:t>intra-band contiguous uplink CA, with the aggregated channel bandwidth up to 800 MHz.</w:t>
      </w:r>
    </w:p>
    <w:p w14:paraId="501B05C8" w14:textId="77777777" w:rsidR="00553EEA" w:rsidRPr="00885781" w:rsidRDefault="00553EEA" w:rsidP="00553EEA">
      <w:pPr>
        <w:pStyle w:val="B10"/>
      </w:pPr>
      <w:r w:rsidRPr="00885781">
        <w:rPr>
          <w:lang w:eastAsia="zh-CN"/>
        </w:rPr>
        <w:t>-</w:t>
      </w:r>
      <w:r w:rsidRPr="00885781">
        <w:rPr>
          <w:lang w:eastAsia="zh-CN"/>
        </w:rPr>
        <w:tab/>
      </w:r>
      <w:r w:rsidRPr="00885781">
        <w:rPr>
          <w:rStyle w:val="Char2"/>
        </w:rPr>
        <w:t>intra-band non-contiguous uplink CA with UL frequency separation no greater than 1400 MHz, and no more than 3 sub-blocks</w:t>
      </w:r>
      <w:r w:rsidRPr="00885781">
        <w:rPr>
          <w:rFonts w:eastAsia="Malgun Gothic"/>
        </w:rPr>
        <w:t>. A sub-block may consist of single CC or multiple contiguous CCs</w:t>
      </w:r>
      <w:r w:rsidRPr="00885781">
        <w:t>.</w:t>
      </w:r>
    </w:p>
    <w:p w14:paraId="37B9BA6D" w14:textId="77777777" w:rsidR="00553EEA" w:rsidRPr="00885781" w:rsidRDefault="00553EEA" w:rsidP="00553EEA">
      <w:pPr>
        <w:pStyle w:val="B10"/>
      </w:pPr>
      <w:r w:rsidRPr="00885781">
        <w:rPr>
          <w:lang w:eastAsia="zh-CN"/>
        </w:rPr>
        <w:t>-</w:t>
      </w:r>
      <w:r w:rsidRPr="00885781">
        <w:rPr>
          <w:lang w:eastAsia="zh-CN"/>
        </w:rPr>
        <w:tab/>
        <w:t>I</w:t>
      </w:r>
      <w:r w:rsidRPr="00885781">
        <w:rPr>
          <w:rFonts w:eastAsia="Malgun Gothic"/>
        </w:rPr>
        <w:t>n case the CA configuration consists of a single UL CC, MPR for contiguous UL CA applies</w:t>
      </w:r>
      <w:r w:rsidRPr="00885781">
        <w:t xml:space="preserve"> and where necessary, BW</w:t>
      </w:r>
      <w:r w:rsidRPr="00885781">
        <w:rPr>
          <w:vertAlign w:val="subscript"/>
        </w:rPr>
        <w:t>channel</w:t>
      </w:r>
      <w:r w:rsidRPr="00885781">
        <w:t xml:space="preserve"> shall be used as BW</w:t>
      </w:r>
      <w:r w:rsidRPr="00885781">
        <w:rPr>
          <w:vertAlign w:val="subscript"/>
        </w:rPr>
        <w:t>channel_CA</w:t>
      </w:r>
      <w:r w:rsidRPr="00885781">
        <w:t>.</w:t>
      </w:r>
    </w:p>
    <w:p w14:paraId="6B31A93C" w14:textId="77777777" w:rsidR="00553EEA" w:rsidRPr="00885781" w:rsidRDefault="00553EEA" w:rsidP="00553EEA">
      <w:pPr>
        <w:pStyle w:val="5"/>
      </w:pPr>
      <w:bookmarkStart w:id="40" w:name="_Toc21026423"/>
      <w:bookmarkStart w:id="41" w:name="_Toc27743681"/>
      <w:bookmarkStart w:id="42" w:name="_Toc36196825"/>
      <w:bookmarkStart w:id="43" w:name="_Toc36197517"/>
      <w:bookmarkStart w:id="44" w:name="_Toc43898182"/>
      <w:bookmarkStart w:id="45" w:name="_Toc52550673"/>
      <w:bookmarkStart w:id="46" w:name="_Toc58952388"/>
      <w:bookmarkStart w:id="47" w:name="_Toc68098132"/>
      <w:bookmarkStart w:id="48" w:name="_Toc68098405"/>
      <w:bookmarkStart w:id="49" w:name="_Toc68360535"/>
      <w:bookmarkStart w:id="50" w:name="_Toc76557603"/>
      <w:bookmarkStart w:id="51" w:name="_Toc84435495"/>
      <w:bookmarkStart w:id="52" w:name="_Toc92802665"/>
      <w:r w:rsidRPr="00885781">
        <w:t>6.2A.2.0.2</w:t>
      </w:r>
      <w:r w:rsidRPr="00885781">
        <w:tab/>
        <w:t>Maximum output power reduction for power class 1</w:t>
      </w:r>
      <w:bookmarkEnd w:id="40"/>
      <w:bookmarkEnd w:id="41"/>
      <w:bookmarkEnd w:id="42"/>
      <w:bookmarkEnd w:id="43"/>
      <w:bookmarkEnd w:id="44"/>
      <w:bookmarkEnd w:id="45"/>
      <w:bookmarkEnd w:id="46"/>
      <w:bookmarkEnd w:id="47"/>
      <w:bookmarkEnd w:id="48"/>
      <w:bookmarkEnd w:id="49"/>
      <w:bookmarkEnd w:id="50"/>
      <w:bookmarkEnd w:id="51"/>
      <w:bookmarkEnd w:id="52"/>
      <w:r w:rsidRPr="00885781">
        <w:t xml:space="preserve"> </w:t>
      </w:r>
    </w:p>
    <w:p w14:paraId="6B364121" w14:textId="77777777" w:rsidR="00553EEA" w:rsidRPr="00885781" w:rsidRDefault="00553EEA" w:rsidP="00553EEA">
      <w:r w:rsidRPr="00885781">
        <w:t>For power class 1, MPR for intra-band contiguous UL CA with contiguous allocations within the cumulative aggregated bandwidth is defined as:</w:t>
      </w:r>
    </w:p>
    <w:p w14:paraId="1B6D8334" w14:textId="77777777" w:rsidR="00553EEA" w:rsidRPr="00885781" w:rsidRDefault="00553EEA" w:rsidP="00553EEA">
      <w:pPr>
        <w:pStyle w:val="EQ"/>
        <w:jc w:val="center"/>
        <w:rPr>
          <w:noProof w:val="0"/>
        </w:rPr>
      </w:pPr>
      <w:r w:rsidRPr="00885781">
        <w:rPr>
          <w:noProof w:val="0"/>
        </w:rPr>
        <w:t>MPR</w:t>
      </w:r>
      <w:r w:rsidRPr="00885781">
        <w:rPr>
          <w:noProof w:val="0"/>
          <w:vertAlign w:val="subscript"/>
        </w:rPr>
        <w:t xml:space="preserve">C_CA </w:t>
      </w:r>
      <w:r w:rsidRPr="00885781">
        <w:rPr>
          <w:noProof w:val="0"/>
        </w:rPr>
        <w:t>= max(MPR</w:t>
      </w:r>
      <w:r w:rsidRPr="00885781">
        <w:rPr>
          <w:noProof w:val="0"/>
          <w:vertAlign w:val="subscript"/>
        </w:rPr>
        <w:t>WT_C_CA</w:t>
      </w:r>
      <w:r w:rsidRPr="00885781">
        <w:rPr>
          <w:noProof w:val="0"/>
        </w:rPr>
        <w:t>, MPR</w:t>
      </w:r>
      <w:r w:rsidRPr="00885781">
        <w:rPr>
          <w:noProof w:val="0"/>
          <w:vertAlign w:val="subscript"/>
        </w:rPr>
        <w:t>narrow</w:t>
      </w:r>
      <w:r w:rsidRPr="00885781">
        <w:rPr>
          <w:noProof w:val="0"/>
        </w:rPr>
        <w:t>)</w:t>
      </w:r>
    </w:p>
    <w:p w14:paraId="534F313D" w14:textId="77777777" w:rsidR="00553EEA" w:rsidRPr="00885781" w:rsidRDefault="00553EEA" w:rsidP="00553EEA">
      <w:r w:rsidRPr="00885781">
        <w:t>Where,</w:t>
      </w:r>
    </w:p>
    <w:p w14:paraId="2020D8B7" w14:textId="77777777" w:rsidR="00553EEA" w:rsidRPr="00885781" w:rsidRDefault="00553EEA" w:rsidP="00553EEA">
      <w:pPr>
        <w:pStyle w:val="B10"/>
      </w:pPr>
      <w:r w:rsidRPr="00885781">
        <w:t>MPR</w:t>
      </w:r>
      <w:r w:rsidRPr="00885781">
        <w:rPr>
          <w:vertAlign w:val="subscript"/>
        </w:rPr>
        <w:t xml:space="preserve">narrow </w:t>
      </w:r>
      <w:r w:rsidRPr="00885781">
        <w:t>= 14.4 dB, when BW</w:t>
      </w:r>
      <w:r w:rsidRPr="00885781">
        <w:rPr>
          <w:vertAlign w:val="subscript"/>
        </w:rPr>
        <w:t>alloc,RB</w:t>
      </w:r>
      <w:r w:rsidRPr="00885781">
        <w:t xml:space="preserve"> is less than or equal to 1.44 MHz, MPR</w:t>
      </w:r>
      <w:r w:rsidRPr="00885781">
        <w:rPr>
          <w:vertAlign w:val="subscript"/>
        </w:rPr>
        <w:t xml:space="preserve">narrow </w:t>
      </w:r>
      <w:r w:rsidRPr="00885781">
        <w:t>= 10 dB, when 1.44 MHz &lt; BW</w:t>
      </w:r>
      <w:r w:rsidRPr="00885781">
        <w:rPr>
          <w:vertAlign w:val="subscript"/>
        </w:rPr>
        <w:t xml:space="preserve">alloc,RB </w:t>
      </w:r>
      <w:r w:rsidRPr="00885781">
        <w:t>≤ 10.8 MHz, where BW</w:t>
      </w:r>
      <w:r w:rsidRPr="00885781">
        <w:rPr>
          <w:vertAlign w:val="subscript"/>
        </w:rPr>
        <w:t xml:space="preserve">alloc,RB </w:t>
      </w:r>
      <w:r w:rsidRPr="00885781">
        <w:t>is the bandwidth of the RB allocation size.</w:t>
      </w:r>
    </w:p>
    <w:p w14:paraId="27269902" w14:textId="77777777" w:rsidR="00553EEA" w:rsidRPr="00885781" w:rsidRDefault="00553EEA" w:rsidP="00553EEA">
      <w:pPr>
        <w:pStyle w:val="B10"/>
      </w:pPr>
      <w:r w:rsidRPr="00885781">
        <w:t>MPR</w:t>
      </w:r>
      <w:r w:rsidRPr="00885781">
        <w:rPr>
          <w:vertAlign w:val="subscript"/>
        </w:rPr>
        <w:t>WT_C_CA</w:t>
      </w:r>
      <w:r w:rsidRPr="00885781">
        <w:t xml:space="preserve"> is the maximum power reduction due to modulation orders, transmit bandwidth configurations, and waveform types. MPR</w:t>
      </w:r>
      <w:r w:rsidRPr="00885781">
        <w:rPr>
          <w:vertAlign w:val="subscript"/>
        </w:rPr>
        <w:t>WT_C_CA</w:t>
      </w:r>
      <w:r w:rsidRPr="00885781">
        <w:t xml:space="preserve"> is defined in Table 6.2A.2.0.2-1. </w:t>
      </w:r>
    </w:p>
    <w:p w14:paraId="0EC8A1DE" w14:textId="77777777" w:rsidR="00553EEA" w:rsidRPr="00885781" w:rsidRDefault="00553EEA" w:rsidP="00553EEA">
      <w:pPr>
        <w:pStyle w:val="TH"/>
      </w:pPr>
      <w:r w:rsidRPr="00885781">
        <w:t>Table 6.2A.2.0.2-1: Maximum power reduction (MPR</w:t>
      </w:r>
      <w:r w:rsidRPr="00885781">
        <w:rPr>
          <w:vertAlign w:val="subscript"/>
        </w:rPr>
        <w:t>WT_C_CA</w:t>
      </w:r>
      <w:r w:rsidRPr="00885781">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553EEA" w:rsidRPr="00885781" w14:paraId="6BE5B7E2" w14:textId="77777777" w:rsidTr="00E06C2F">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41F687B5" w14:textId="77777777" w:rsidR="00553EEA" w:rsidRPr="00885781" w:rsidRDefault="00553EEA" w:rsidP="00E06C2F">
            <w:pPr>
              <w:pStyle w:val="TAH"/>
            </w:pPr>
            <w:r w:rsidRPr="00885781">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29C0FE3A" w14:textId="77777777" w:rsidR="00553EEA" w:rsidRPr="00885781" w:rsidRDefault="00553EEA" w:rsidP="00E06C2F">
            <w:pPr>
              <w:pStyle w:val="TAH"/>
            </w:pPr>
            <w:r w:rsidRPr="00885781">
              <w:t xml:space="preserve">Cumulative aggregated channel bandwidth </w:t>
            </w:r>
          </w:p>
        </w:tc>
      </w:tr>
      <w:tr w:rsidR="00553EEA" w:rsidRPr="00885781" w14:paraId="0EFC0B6A" w14:textId="77777777" w:rsidTr="00E06C2F">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66CC3782" w14:textId="77777777" w:rsidR="00553EEA" w:rsidRPr="00885781" w:rsidRDefault="00553EEA" w:rsidP="00E06C2F">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437A7155" w14:textId="77777777" w:rsidR="00553EEA" w:rsidRPr="00885781" w:rsidRDefault="00553EEA" w:rsidP="00E06C2F">
            <w:pPr>
              <w:pStyle w:val="TAH"/>
            </w:pPr>
            <w:r w:rsidRPr="00885781">
              <w:t>&lt; 400 MHz</w:t>
            </w:r>
          </w:p>
        </w:tc>
        <w:tc>
          <w:tcPr>
            <w:tcW w:w="1144" w:type="dxa"/>
            <w:tcBorders>
              <w:top w:val="single" w:sz="4" w:space="0" w:color="auto"/>
              <w:left w:val="single" w:sz="4" w:space="0" w:color="auto"/>
              <w:bottom w:val="single" w:sz="4" w:space="0" w:color="auto"/>
              <w:right w:val="single" w:sz="4" w:space="0" w:color="auto"/>
            </w:tcBorders>
          </w:tcPr>
          <w:p w14:paraId="4B5AB46D" w14:textId="77777777" w:rsidR="00553EEA" w:rsidRPr="00885781" w:rsidRDefault="00553EEA" w:rsidP="00E06C2F">
            <w:pPr>
              <w:pStyle w:val="TAH"/>
            </w:pPr>
            <w:r w:rsidRPr="00885781">
              <w:rPr>
                <w:rFonts w:cs="Arial"/>
              </w:rPr>
              <w:t xml:space="preserve">≥ </w:t>
            </w:r>
            <w:r w:rsidRPr="00885781">
              <w:t>400 MHz and &lt; 800 MHz</w:t>
            </w:r>
          </w:p>
        </w:tc>
        <w:tc>
          <w:tcPr>
            <w:tcW w:w="1180" w:type="dxa"/>
            <w:tcBorders>
              <w:top w:val="single" w:sz="4" w:space="0" w:color="auto"/>
              <w:left w:val="single" w:sz="4" w:space="0" w:color="auto"/>
              <w:bottom w:val="single" w:sz="4" w:space="0" w:color="auto"/>
              <w:right w:val="single" w:sz="4" w:space="0" w:color="auto"/>
            </w:tcBorders>
          </w:tcPr>
          <w:p w14:paraId="71C89EAC" w14:textId="77777777" w:rsidR="00553EEA" w:rsidRPr="00885781" w:rsidRDefault="00553EEA" w:rsidP="00E06C2F">
            <w:pPr>
              <w:pStyle w:val="TAH"/>
            </w:pPr>
            <w:r w:rsidRPr="00885781">
              <w:rPr>
                <w:rFonts w:cs="Arial"/>
              </w:rPr>
              <w:t xml:space="preserve">≥ </w:t>
            </w:r>
            <w:r w:rsidRPr="00885781">
              <w:t xml:space="preserve">800 MHz and </w:t>
            </w:r>
            <w:r w:rsidRPr="00885781">
              <w:rPr>
                <w:rFonts w:cs="Arial"/>
              </w:rPr>
              <w:t xml:space="preserve">≤ </w:t>
            </w:r>
            <w:r w:rsidRPr="00885781">
              <w:t>1400 MHz</w:t>
            </w:r>
          </w:p>
        </w:tc>
        <w:tc>
          <w:tcPr>
            <w:tcW w:w="2078" w:type="dxa"/>
            <w:tcBorders>
              <w:top w:val="single" w:sz="4" w:space="0" w:color="auto"/>
              <w:left w:val="single" w:sz="4" w:space="0" w:color="auto"/>
              <w:bottom w:val="single" w:sz="4" w:space="0" w:color="auto"/>
              <w:right w:val="single" w:sz="4" w:space="0" w:color="auto"/>
            </w:tcBorders>
          </w:tcPr>
          <w:p w14:paraId="387C2DF6" w14:textId="77777777" w:rsidR="00553EEA" w:rsidRPr="00885781" w:rsidRDefault="00553EEA" w:rsidP="00E06C2F">
            <w:pPr>
              <w:pStyle w:val="TAH"/>
              <w:rPr>
                <w:rFonts w:cs="Arial"/>
              </w:rPr>
            </w:pPr>
            <w:r w:rsidRPr="00885781">
              <w:rPr>
                <w:rFonts w:eastAsia="Malgun Gothic" w:cs="Arial"/>
              </w:rPr>
              <w:t xml:space="preserve">&gt; </w:t>
            </w:r>
            <w:r w:rsidRPr="00885781">
              <w:rPr>
                <w:rFonts w:eastAsia="Malgun Gothic"/>
              </w:rPr>
              <w:t xml:space="preserve">1400 MHz and </w:t>
            </w:r>
            <w:r w:rsidRPr="00885781">
              <w:rPr>
                <w:rFonts w:eastAsia="Malgun Gothic" w:cs="Arial"/>
              </w:rPr>
              <w:t>≤ 2</w:t>
            </w:r>
            <w:r w:rsidRPr="00885781">
              <w:rPr>
                <w:rFonts w:eastAsia="Malgun Gothic"/>
              </w:rPr>
              <w:t>400 MHz</w:t>
            </w:r>
          </w:p>
        </w:tc>
      </w:tr>
      <w:tr w:rsidR="00553EEA" w:rsidRPr="00885781" w14:paraId="37D3790B" w14:textId="77777777" w:rsidTr="00E06C2F">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764E9B33" w14:textId="77777777" w:rsidR="00553EEA" w:rsidRPr="00885781" w:rsidRDefault="00553EEA" w:rsidP="00E06C2F">
            <w:pPr>
              <w:pStyle w:val="TAC"/>
            </w:pPr>
            <w:r w:rsidRPr="00885781">
              <w:t>DFT-s-OFDM</w:t>
            </w:r>
          </w:p>
        </w:tc>
        <w:tc>
          <w:tcPr>
            <w:tcW w:w="1685" w:type="dxa"/>
            <w:tcBorders>
              <w:top w:val="single" w:sz="4" w:space="0" w:color="auto"/>
              <w:left w:val="single" w:sz="4" w:space="0" w:color="auto"/>
              <w:bottom w:val="single" w:sz="4" w:space="0" w:color="auto"/>
              <w:right w:val="single" w:sz="4" w:space="0" w:color="auto"/>
            </w:tcBorders>
            <w:hideMark/>
          </w:tcPr>
          <w:p w14:paraId="40A4EE7C" w14:textId="77777777" w:rsidR="00553EEA" w:rsidRPr="00885781" w:rsidRDefault="00553EEA" w:rsidP="00E06C2F">
            <w:pPr>
              <w:pStyle w:val="TAC"/>
            </w:pPr>
            <w:r w:rsidRPr="00885781">
              <w:t>Pi/2 BPSK</w:t>
            </w:r>
          </w:p>
        </w:tc>
        <w:tc>
          <w:tcPr>
            <w:tcW w:w="1253" w:type="dxa"/>
            <w:tcBorders>
              <w:top w:val="single" w:sz="4" w:space="0" w:color="auto"/>
              <w:left w:val="single" w:sz="4" w:space="0" w:color="auto"/>
              <w:bottom w:val="single" w:sz="4" w:space="0" w:color="auto"/>
              <w:right w:val="single" w:sz="4" w:space="0" w:color="auto"/>
            </w:tcBorders>
          </w:tcPr>
          <w:p w14:paraId="125DE7BC" w14:textId="77777777" w:rsidR="00553EEA" w:rsidRPr="00885781" w:rsidRDefault="00553EEA" w:rsidP="00E06C2F">
            <w:pPr>
              <w:pStyle w:val="TAC"/>
            </w:pPr>
            <w:r w:rsidRPr="00885781">
              <w:t>≤ 5.5</w:t>
            </w:r>
            <w:del w:id="53" w:author="ZTE-Ma Zhifeng" w:date="2023-02-14T15:06:00Z">
              <w:r w:rsidRPr="00885781" w:rsidDel="00E06C2F">
                <w:rPr>
                  <w:vertAlign w:val="superscript"/>
                </w:rPr>
                <w:delText>1</w:delText>
              </w:r>
            </w:del>
          </w:p>
        </w:tc>
        <w:tc>
          <w:tcPr>
            <w:tcW w:w="1144" w:type="dxa"/>
            <w:tcBorders>
              <w:top w:val="single" w:sz="4" w:space="0" w:color="auto"/>
              <w:left w:val="single" w:sz="4" w:space="0" w:color="auto"/>
              <w:bottom w:val="single" w:sz="4" w:space="0" w:color="auto"/>
              <w:right w:val="single" w:sz="4" w:space="0" w:color="auto"/>
            </w:tcBorders>
          </w:tcPr>
          <w:p w14:paraId="378FE539" w14:textId="77777777" w:rsidR="00553EEA" w:rsidRPr="00885781" w:rsidRDefault="00553EEA" w:rsidP="00E06C2F">
            <w:pPr>
              <w:pStyle w:val="TAC"/>
            </w:pPr>
            <w:r w:rsidRPr="00885781">
              <w:t>7.7</w:t>
            </w:r>
            <w:del w:id="54" w:author="ZTE-Ma Zhifeng" w:date="2023-02-14T15:03:00Z">
              <w:r w:rsidRPr="00885781" w:rsidDel="0018186C">
                <w:rPr>
                  <w:vertAlign w:val="superscript"/>
                </w:rPr>
                <w:delText>1</w:delText>
              </w:r>
            </w:del>
          </w:p>
        </w:tc>
        <w:tc>
          <w:tcPr>
            <w:tcW w:w="1180" w:type="dxa"/>
            <w:tcBorders>
              <w:top w:val="single" w:sz="4" w:space="0" w:color="auto"/>
              <w:left w:val="single" w:sz="4" w:space="0" w:color="auto"/>
              <w:bottom w:val="single" w:sz="4" w:space="0" w:color="auto"/>
              <w:right w:val="single" w:sz="4" w:space="0" w:color="auto"/>
            </w:tcBorders>
          </w:tcPr>
          <w:p w14:paraId="265991F4" w14:textId="77777777" w:rsidR="00553EEA" w:rsidRPr="00885781" w:rsidRDefault="00553EEA" w:rsidP="00E06C2F">
            <w:pPr>
              <w:pStyle w:val="TAC"/>
            </w:pPr>
            <w:r w:rsidRPr="00885781">
              <w:t>8.2</w:t>
            </w:r>
          </w:p>
        </w:tc>
        <w:tc>
          <w:tcPr>
            <w:tcW w:w="2078" w:type="dxa"/>
            <w:tcBorders>
              <w:top w:val="single" w:sz="4" w:space="0" w:color="auto"/>
              <w:left w:val="single" w:sz="4" w:space="0" w:color="auto"/>
              <w:bottom w:val="single" w:sz="4" w:space="0" w:color="auto"/>
              <w:right w:val="single" w:sz="4" w:space="0" w:color="auto"/>
            </w:tcBorders>
          </w:tcPr>
          <w:p w14:paraId="5540F3BD" w14:textId="77777777" w:rsidR="00553EEA" w:rsidRPr="00885781" w:rsidDel="00474A4D" w:rsidRDefault="00553EEA" w:rsidP="00E06C2F">
            <w:pPr>
              <w:pStyle w:val="TAC"/>
            </w:pPr>
            <w:r w:rsidRPr="00885781">
              <w:t>≤ 8.7</w:t>
            </w:r>
          </w:p>
        </w:tc>
      </w:tr>
      <w:tr w:rsidR="00553EEA" w:rsidRPr="00885781" w14:paraId="21752338"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46D77D9A"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3FA5848" w14:textId="77777777" w:rsidR="00553EEA" w:rsidRPr="00885781" w:rsidRDefault="00553EEA" w:rsidP="00E06C2F">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4619AC1B" w14:textId="77777777" w:rsidR="00553EEA" w:rsidRPr="00885781" w:rsidRDefault="00553EEA" w:rsidP="00E06C2F">
            <w:pPr>
              <w:pStyle w:val="TAC"/>
            </w:pPr>
            <w:r w:rsidRPr="00885781">
              <w:t>≤ 6.5</w:t>
            </w:r>
            <w:del w:id="55" w:author="ZTE-Ma Zhifeng" w:date="2023-02-14T15:06:00Z">
              <w:r w:rsidRPr="00885781" w:rsidDel="00E06C2F">
                <w:rPr>
                  <w:vertAlign w:val="superscript"/>
                </w:rPr>
                <w:delText>1</w:delText>
              </w:r>
            </w:del>
          </w:p>
        </w:tc>
        <w:tc>
          <w:tcPr>
            <w:tcW w:w="1144" w:type="dxa"/>
            <w:tcBorders>
              <w:top w:val="single" w:sz="4" w:space="0" w:color="auto"/>
              <w:left w:val="single" w:sz="4" w:space="0" w:color="auto"/>
              <w:bottom w:val="single" w:sz="4" w:space="0" w:color="auto"/>
              <w:right w:val="single" w:sz="4" w:space="0" w:color="auto"/>
            </w:tcBorders>
          </w:tcPr>
          <w:p w14:paraId="61EC5B80" w14:textId="77777777" w:rsidR="00553EEA" w:rsidRPr="00885781" w:rsidRDefault="00553EEA" w:rsidP="00E06C2F">
            <w:pPr>
              <w:pStyle w:val="TAC"/>
            </w:pPr>
            <w:r w:rsidRPr="00885781">
              <w:t>8.7</w:t>
            </w:r>
            <w:del w:id="56" w:author="ZTE-Ma Zhifeng" w:date="2023-02-14T15:03:00Z">
              <w:r w:rsidRPr="00885781" w:rsidDel="0018186C">
                <w:rPr>
                  <w:vertAlign w:val="superscript"/>
                </w:rPr>
                <w:delText>1</w:delText>
              </w:r>
            </w:del>
          </w:p>
        </w:tc>
        <w:tc>
          <w:tcPr>
            <w:tcW w:w="1180" w:type="dxa"/>
            <w:tcBorders>
              <w:top w:val="single" w:sz="4" w:space="0" w:color="auto"/>
              <w:left w:val="single" w:sz="4" w:space="0" w:color="auto"/>
              <w:bottom w:val="single" w:sz="4" w:space="0" w:color="auto"/>
              <w:right w:val="single" w:sz="4" w:space="0" w:color="auto"/>
            </w:tcBorders>
          </w:tcPr>
          <w:p w14:paraId="437F3995" w14:textId="77777777" w:rsidR="00553EEA" w:rsidRPr="00885781" w:rsidRDefault="00553EEA" w:rsidP="00E06C2F">
            <w:pPr>
              <w:pStyle w:val="TAC"/>
            </w:pPr>
            <w:r w:rsidRPr="00885781">
              <w:t>9.7</w:t>
            </w:r>
          </w:p>
        </w:tc>
        <w:tc>
          <w:tcPr>
            <w:tcW w:w="2078" w:type="dxa"/>
            <w:tcBorders>
              <w:top w:val="single" w:sz="4" w:space="0" w:color="auto"/>
              <w:left w:val="single" w:sz="4" w:space="0" w:color="auto"/>
              <w:bottom w:val="single" w:sz="4" w:space="0" w:color="auto"/>
              <w:right w:val="single" w:sz="4" w:space="0" w:color="auto"/>
            </w:tcBorders>
          </w:tcPr>
          <w:p w14:paraId="02D0DB2E" w14:textId="77777777" w:rsidR="00553EEA" w:rsidRPr="00885781" w:rsidDel="00474A4D" w:rsidRDefault="00553EEA" w:rsidP="00E06C2F">
            <w:pPr>
              <w:pStyle w:val="TAC"/>
            </w:pPr>
            <w:r w:rsidRPr="00885781">
              <w:t>≤ 9.7</w:t>
            </w:r>
          </w:p>
        </w:tc>
      </w:tr>
      <w:tr w:rsidR="00553EEA" w:rsidRPr="00885781" w14:paraId="56A603D8"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25D4D4F8"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0FAEC5B" w14:textId="77777777" w:rsidR="00553EEA" w:rsidRPr="00885781" w:rsidRDefault="00553EEA" w:rsidP="00E06C2F">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654A5D16"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70E202E9"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29969065" w14:textId="77777777" w:rsidR="00553EEA" w:rsidRPr="00885781" w:rsidRDefault="00553EEA" w:rsidP="00E06C2F">
            <w:pPr>
              <w:pStyle w:val="TAC"/>
            </w:pPr>
            <w:r w:rsidRPr="00885781">
              <w:t>9.2</w:t>
            </w:r>
          </w:p>
        </w:tc>
        <w:tc>
          <w:tcPr>
            <w:tcW w:w="2078" w:type="dxa"/>
            <w:tcBorders>
              <w:top w:val="single" w:sz="4" w:space="0" w:color="auto"/>
              <w:left w:val="single" w:sz="4" w:space="0" w:color="auto"/>
              <w:bottom w:val="single" w:sz="4" w:space="0" w:color="auto"/>
              <w:right w:val="single" w:sz="4" w:space="0" w:color="auto"/>
            </w:tcBorders>
          </w:tcPr>
          <w:p w14:paraId="102E2DF7" w14:textId="77777777" w:rsidR="00553EEA" w:rsidRPr="00885781" w:rsidDel="00474A4D" w:rsidRDefault="00553EEA" w:rsidP="00E06C2F">
            <w:pPr>
              <w:pStyle w:val="TAC"/>
            </w:pPr>
            <w:r w:rsidRPr="00885781">
              <w:t>≤ 9.7</w:t>
            </w:r>
          </w:p>
        </w:tc>
      </w:tr>
      <w:tr w:rsidR="00553EEA" w:rsidRPr="00885781" w14:paraId="4782533A"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39EE4844"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05572788" w14:textId="77777777" w:rsidR="00553EEA" w:rsidRPr="00885781" w:rsidRDefault="00553EEA" w:rsidP="00E06C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B94432D" w14:textId="77777777" w:rsidR="00553EEA" w:rsidRPr="00885781" w:rsidRDefault="00553EEA" w:rsidP="00E06C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01E20D16" w14:textId="77777777" w:rsidR="00553EEA" w:rsidRPr="00885781" w:rsidRDefault="00553EEA" w:rsidP="00E06C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581CC2A8" w14:textId="77777777" w:rsidR="00553EEA" w:rsidRPr="00885781" w:rsidRDefault="00553EEA" w:rsidP="00E06C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626493AE" w14:textId="77777777" w:rsidR="00553EEA" w:rsidRPr="00885781" w:rsidDel="00474A4D" w:rsidRDefault="00553EEA" w:rsidP="00E06C2F">
            <w:pPr>
              <w:pStyle w:val="TAC"/>
            </w:pPr>
            <w:r w:rsidRPr="00885781">
              <w:t>≤ 11.7</w:t>
            </w:r>
          </w:p>
        </w:tc>
      </w:tr>
      <w:tr w:rsidR="00553EEA" w:rsidRPr="00885781" w14:paraId="61F2A655" w14:textId="77777777" w:rsidTr="00E06C2F">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6DBFA9D1" w14:textId="77777777" w:rsidR="00553EEA" w:rsidRPr="00885781" w:rsidRDefault="00553EEA" w:rsidP="00E06C2F">
            <w:pPr>
              <w:pStyle w:val="TAC"/>
            </w:pPr>
            <w:r w:rsidRPr="00885781">
              <w:t>CP-OFDM</w:t>
            </w:r>
          </w:p>
        </w:tc>
        <w:tc>
          <w:tcPr>
            <w:tcW w:w="1685" w:type="dxa"/>
            <w:tcBorders>
              <w:top w:val="single" w:sz="4" w:space="0" w:color="auto"/>
              <w:left w:val="single" w:sz="4" w:space="0" w:color="auto"/>
              <w:bottom w:val="single" w:sz="4" w:space="0" w:color="auto"/>
              <w:right w:val="single" w:sz="4" w:space="0" w:color="auto"/>
            </w:tcBorders>
            <w:hideMark/>
          </w:tcPr>
          <w:p w14:paraId="6CE29748" w14:textId="77777777" w:rsidR="00553EEA" w:rsidRPr="00885781" w:rsidRDefault="00553EEA" w:rsidP="00E06C2F">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4BD295C6"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68C8A711"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74BE24B8" w14:textId="77777777" w:rsidR="00553EEA" w:rsidRPr="00885781" w:rsidRDefault="00553EEA" w:rsidP="00E06C2F">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3D93961D" w14:textId="77777777" w:rsidR="00553EEA" w:rsidRPr="00885781" w:rsidDel="00474A4D" w:rsidRDefault="00553EEA" w:rsidP="00E06C2F">
            <w:pPr>
              <w:pStyle w:val="TAC"/>
            </w:pPr>
            <w:r w:rsidRPr="00885781">
              <w:t>≤ 9.7</w:t>
            </w:r>
          </w:p>
        </w:tc>
      </w:tr>
      <w:tr w:rsidR="00553EEA" w:rsidRPr="00885781" w14:paraId="7B5839DC"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34E3F5E1"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C7AE7" w14:textId="77777777" w:rsidR="00553EEA" w:rsidRPr="00885781" w:rsidRDefault="00553EEA" w:rsidP="00E06C2F">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7EE3B24D"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003C31A2"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2048B87E" w14:textId="77777777" w:rsidR="00553EEA" w:rsidRPr="00885781" w:rsidRDefault="00553EEA" w:rsidP="00E06C2F">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20DA8CCC" w14:textId="77777777" w:rsidR="00553EEA" w:rsidRPr="00885781" w:rsidDel="00474A4D" w:rsidRDefault="00553EEA" w:rsidP="00E06C2F">
            <w:pPr>
              <w:pStyle w:val="TAC"/>
            </w:pPr>
            <w:r w:rsidRPr="00885781">
              <w:t>≤ 9.7</w:t>
            </w:r>
          </w:p>
        </w:tc>
      </w:tr>
      <w:tr w:rsidR="00553EEA" w:rsidRPr="00885781" w14:paraId="00AFC7DD"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02B09F44"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4CDAAE5F" w14:textId="77777777" w:rsidR="00553EEA" w:rsidRPr="00885781" w:rsidRDefault="00553EEA" w:rsidP="00E06C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C6054F7" w14:textId="77777777" w:rsidR="00553EEA" w:rsidRPr="00885781" w:rsidRDefault="00553EEA" w:rsidP="00E06C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16A89280" w14:textId="77777777" w:rsidR="00553EEA" w:rsidRPr="00885781" w:rsidRDefault="00553EEA" w:rsidP="00E06C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5C08FB42" w14:textId="77777777" w:rsidR="00553EEA" w:rsidRPr="00885781" w:rsidRDefault="00553EEA" w:rsidP="00E06C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5F9C0D1C" w14:textId="77777777" w:rsidR="00553EEA" w:rsidRPr="00885781" w:rsidDel="00474A4D" w:rsidRDefault="00553EEA" w:rsidP="00E06C2F">
            <w:pPr>
              <w:pStyle w:val="TAC"/>
            </w:pPr>
            <w:r w:rsidRPr="00885781">
              <w:t>≤ 11.7</w:t>
            </w:r>
          </w:p>
        </w:tc>
      </w:tr>
      <w:tr w:rsidR="00553EEA" w:rsidRPr="00885781" w14:paraId="0EFA2B14" w14:textId="77777777" w:rsidTr="00E06C2F">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729310D8" w14:textId="77777777" w:rsidR="00553EEA" w:rsidRPr="00885781" w:rsidRDefault="00553EEA" w:rsidP="00E06C2F">
            <w:pPr>
              <w:pStyle w:val="TAN"/>
              <w:rPr>
                <w:lang w:eastAsia="ko-KR"/>
              </w:rPr>
            </w:pPr>
            <w:r w:rsidRPr="00885781">
              <w:rPr>
                <w:lang w:eastAsia="ko-KR"/>
              </w:rPr>
              <w:t>NOTE 1:</w:t>
            </w:r>
            <w:r w:rsidRPr="00885781">
              <w:tab/>
            </w:r>
            <w:r w:rsidRPr="00885781">
              <w:rPr>
                <w:lang w:eastAsia="ko-KR"/>
              </w:rPr>
              <w:t>Void.</w:t>
            </w:r>
          </w:p>
        </w:tc>
      </w:tr>
    </w:tbl>
    <w:p w14:paraId="2E535FFB" w14:textId="77777777" w:rsidR="00553EEA" w:rsidRPr="00885781" w:rsidRDefault="00553EEA" w:rsidP="00553EEA"/>
    <w:p w14:paraId="4F95DF1F" w14:textId="77777777" w:rsidR="00553EEA" w:rsidRPr="00885781" w:rsidRDefault="00553EEA" w:rsidP="00553EEA">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WT_C_CA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439D9848" w14:textId="77777777" w:rsidR="00553EEA" w:rsidRPr="00885781" w:rsidRDefault="00553EEA" w:rsidP="00553EEA">
      <w:pPr>
        <w:pStyle w:val="B10"/>
      </w:pPr>
      <w:r w:rsidRPr="00885781">
        <w:tab/>
        <w:t>MPR</w:t>
      </w:r>
      <w:r w:rsidRPr="00885781">
        <w:rPr>
          <w:vertAlign w:val="subscript"/>
        </w:rPr>
        <w:t>1</w:t>
      </w:r>
      <w:r w:rsidRPr="00885781">
        <w:t xml:space="preserve"> shall be determined from Table 6.2.2.3.1-1 if CABW </w:t>
      </w:r>
      <w:r w:rsidRPr="00885781">
        <w:sym w:font="Symbol" w:char="F0A3"/>
      </w:r>
      <w:r w:rsidRPr="00885781">
        <w:t xml:space="preserve"> 200 MHz, from Table 6.2.2.3.1-2 if CABW &gt; 200 MHz. </w:t>
      </w:r>
    </w:p>
    <w:p w14:paraId="0FE7CAD7" w14:textId="77777777" w:rsidR="00553EEA" w:rsidRPr="00885781" w:rsidRDefault="00553EEA" w:rsidP="00553EEA">
      <w:pPr>
        <w:pStyle w:val="B10"/>
      </w:pPr>
      <w:r w:rsidRPr="00885781">
        <w:lastRenderedPageBreak/>
        <w:tab/>
        <w:t>MPR</w:t>
      </w:r>
      <w:r w:rsidRPr="00885781">
        <w:rPr>
          <w:vertAlign w:val="subscript"/>
        </w:rPr>
        <w:t>2</w:t>
      </w:r>
      <w:r w:rsidRPr="00885781">
        <w:t xml:space="preserve"> shall be determined from Table 6.2.2.3.1-1 if UL BW</w:t>
      </w:r>
      <w:r w:rsidRPr="00885781">
        <w:rPr>
          <w:vertAlign w:val="subscript"/>
        </w:rPr>
        <w:t>channel_CA</w:t>
      </w:r>
      <w:r w:rsidRPr="00885781">
        <w:t xml:space="preserve"> </w:t>
      </w:r>
      <w:r w:rsidRPr="00885781">
        <w:sym w:font="Symbol" w:char="F0A3"/>
      </w:r>
      <w:r w:rsidRPr="00885781">
        <w:t xml:space="preserve"> 200 MHz, from Table 6.2.2.3.1-2 if UL BW</w:t>
      </w:r>
      <w:r w:rsidRPr="00885781">
        <w:rPr>
          <w:vertAlign w:val="subscript"/>
        </w:rPr>
        <w:t>channel_CA</w:t>
      </w:r>
      <w:r w:rsidRPr="00885781">
        <w:t xml:space="preserve"> &gt; 200 MHz.</w:t>
      </w:r>
    </w:p>
    <w:p w14:paraId="4A5D54ED" w14:textId="77777777" w:rsidR="00553EEA" w:rsidRPr="00885781" w:rsidRDefault="00553EEA" w:rsidP="00553EEA">
      <w:r w:rsidRPr="00885781">
        <w:t>and assume all UL CCs use the same SCS for the purpose of determination of inner and outer RB allocations in Table 6.2.2.3.1-1 and Table 6.2.2.3.1-2:</w:t>
      </w:r>
    </w:p>
    <w:p w14:paraId="798FD220" w14:textId="77777777" w:rsidR="00553EEA" w:rsidRPr="00885781" w:rsidRDefault="00553EEA" w:rsidP="00553EEA">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1D7D0126" w14:textId="77777777" w:rsidR="00553EEA" w:rsidRPr="00885781" w:rsidRDefault="00553EEA" w:rsidP="00553EEA">
      <w:pPr>
        <w:pStyle w:val="B10"/>
      </w:pPr>
      <w:r w:rsidRPr="00885781">
        <w:tab/>
        <w:t>L</w:t>
      </w:r>
      <w:r w:rsidRPr="00885781">
        <w:rPr>
          <w:vertAlign w:val="subscript"/>
        </w:rPr>
        <w:t>CRB</w:t>
      </w:r>
      <w:r w:rsidRPr="00885781">
        <w:t xml:space="preserve"> shall be chosen as BW</w:t>
      </w:r>
      <w:r w:rsidRPr="00885781">
        <w:rPr>
          <w:vertAlign w:val="subscript"/>
        </w:rPr>
        <w:t>alloc,RB</w:t>
      </w:r>
    </w:p>
    <w:p w14:paraId="5FA1DB74" w14:textId="77777777" w:rsidR="00553EEA" w:rsidRPr="00885781" w:rsidRDefault="00553EEA" w:rsidP="00553EEA">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5F6CEA5F" w14:textId="77777777" w:rsidR="00553EEA" w:rsidRPr="00885781" w:rsidRDefault="00553EEA" w:rsidP="00553EEA">
      <w:pPr>
        <w:pStyle w:val="B10"/>
      </w:pPr>
      <w:r w:rsidRPr="00885781">
        <w:tab/>
        <w:t>RB</w:t>
      </w:r>
      <w:r w:rsidRPr="00885781">
        <w:rPr>
          <w:vertAlign w:val="subscript"/>
        </w:rPr>
        <w:t>start_allocatedCC</w:t>
      </w:r>
      <w:r w:rsidRPr="00885781">
        <w:t xml:space="preserve"> is the index of the first allocated RB in the CC with allocation</w:t>
      </w:r>
    </w:p>
    <w:p w14:paraId="70683AAA" w14:textId="77777777" w:rsidR="00553EEA" w:rsidRPr="00885781" w:rsidRDefault="00553EEA" w:rsidP="00553EEA">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699F8B22" w14:textId="77777777" w:rsidR="00553EEA" w:rsidRPr="00885781" w:rsidRDefault="00553EEA" w:rsidP="00553EEA">
      <w:r w:rsidRPr="00885781">
        <w:t>When different waveform types exist across CCs, the requirement is set by the waveform type used in the configuration with the largest MPR</w:t>
      </w:r>
      <w:r w:rsidRPr="00885781">
        <w:rPr>
          <w:vertAlign w:val="subscript"/>
        </w:rPr>
        <w:t>C_CA</w:t>
      </w:r>
      <w:r w:rsidRPr="00885781">
        <w:t>.</w:t>
      </w:r>
    </w:p>
    <w:p w14:paraId="28A98F77" w14:textId="77777777" w:rsidR="00553EEA" w:rsidRPr="00885781" w:rsidRDefault="00553EEA" w:rsidP="00553EEA">
      <w:r w:rsidRPr="00885781">
        <w:t>For intra-band contiguous UL CA with non-contiguous RB allocations, the following rule for MPR applies:</w:t>
      </w:r>
    </w:p>
    <w:p w14:paraId="0BF1823A" w14:textId="22DF2C60" w:rsidR="00553EEA" w:rsidRPr="00885781" w:rsidRDefault="00553EEA" w:rsidP="00553EE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 </w:t>
      </w:r>
      <w:del w:id="57" w:author="ZTE-Ma Zhifeng" w:date="2023-02-14T15:34:00Z">
        <w:r w:rsidRPr="00885781" w:rsidDel="00017A50">
          <w:rPr>
            <w:noProof w:val="0"/>
          </w:rPr>
          <w:delText>[14.4]</w:delText>
        </w:r>
      </w:del>
      <w:ins w:id="58" w:author="ZTE-Ma Zhifeng" w:date="2023-02-14T15:34:00Z">
        <w:r w:rsidR="00017A50">
          <w:rPr>
            <w:noProof w:val="0"/>
          </w:rPr>
          <w:t>14.4</w:t>
        </w:r>
      </w:ins>
      <w:r w:rsidRPr="00885781">
        <w:rPr>
          <w:noProof w:val="0"/>
        </w:rPr>
        <w:t xml:space="preserve">) </w:t>
      </w:r>
    </w:p>
    <w:p w14:paraId="4B1DB52D" w14:textId="77777777" w:rsidR="00553EEA" w:rsidRPr="00885781" w:rsidRDefault="00553EEA" w:rsidP="00553EEA">
      <w:r w:rsidRPr="00885781">
        <w:t>Where:</w:t>
      </w:r>
    </w:p>
    <w:p w14:paraId="4DBC4B79" w14:textId="77777777" w:rsidR="00553EEA" w:rsidRPr="00885781" w:rsidRDefault="00553EEA" w:rsidP="00553EE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4BA84FC7" w14:textId="77777777" w:rsidR="00553EEA" w:rsidRPr="00885781" w:rsidRDefault="00553EEA" w:rsidP="00553EEA">
      <w:pPr>
        <w:pStyle w:val="B10"/>
      </w:pPr>
      <w:r w:rsidRPr="00885781">
        <w:t>N</w:t>
      </w:r>
      <w:r w:rsidRPr="00885781">
        <w:rPr>
          <w:vertAlign w:val="subscript"/>
        </w:rPr>
        <w:t>RB_alloc</w:t>
      </w:r>
      <w:r w:rsidRPr="00885781">
        <w:t xml:space="preserve"> is the total number of allocated UL RBs</w:t>
      </w:r>
    </w:p>
    <w:p w14:paraId="13095193" w14:textId="77777777" w:rsidR="00553EEA" w:rsidRPr="00885781" w:rsidRDefault="00553EEA" w:rsidP="00553EEA">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p>
    <w:p w14:paraId="678B246E" w14:textId="77777777" w:rsidR="00553EEA" w:rsidRPr="00885781" w:rsidRDefault="00553EEA" w:rsidP="00553EEA">
      <w:pPr>
        <w:pStyle w:val="B10"/>
        <w:ind w:left="280" w:firstLine="4"/>
      </w:pPr>
    </w:p>
    <w:p w14:paraId="60017A5C" w14:textId="77777777" w:rsidR="00553EEA" w:rsidRPr="00885781" w:rsidRDefault="00553EEA" w:rsidP="00553EEA">
      <w:pPr>
        <w:rPr>
          <w:rFonts w:eastAsia="Malgun Gothic"/>
        </w:rPr>
      </w:pPr>
      <w:r w:rsidRPr="00885781">
        <w:rPr>
          <w:rFonts w:eastAsia="Malgun Gothic"/>
        </w:rPr>
        <w:t>For intra-band non-contiguous UL CA, the following rule for MPR applies:</w:t>
      </w:r>
    </w:p>
    <w:p w14:paraId="33BFF291" w14:textId="0736C094" w:rsidR="00553EEA" w:rsidRPr="00885781" w:rsidRDefault="00553EEA" w:rsidP="00553EEA">
      <w:pPr>
        <w:pStyle w:val="EQ"/>
        <w:jc w:val="center"/>
        <w:rPr>
          <w:noProof w:val="0"/>
        </w:rPr>
      </w:pPr>
      <w:r w:rsidRPr="00885781">
        <w:rPr>
          <w:noProof w:val="0"/>
        </w:rPr>
        <w:t>MPR = max(</w:t>
      </w:r>
      <w:ins w:id="59" w:author="ZTE-Ma Zhifeng" w:date="2023-02-14T15:37:00Z">
        <w:r w:rsidR="00017A50" w:rsidRPr="00885781">
          <w:rPr>
            <w:noProof w:val="0"/>
          </w:rPr>
          <w:t>MPR</w:t>
        </w:r>
        <w:r w:rsidR="00017A50" w:rsidRPr="00017A50">
          <w:rPr>
            <w:noProof w:val="0"/>
            <w:vertAlign w:val="subscript"/>
            <w:rPrChange w:id="60" w:author="ZTE-Ma Zhifeng" w:date="2023-02-14T15:37:00Z">
              <w:rPr>
                <w:noProof w:val="0"/>
              </w:rPr>
            </w:rPrChange>
          </w:rPr>
          <w:t>NC_CA</w:t>
        </w:r>
      </w:ins>
      <w:del w:id="61" w:author="ZTE-Ma Zhifeng" w:date="2023-02-14T15:37:00Z">
        <w:r w:rsidRPr="00885781" w:rsidDel="00017A50">
          <w:rPr>
            <w:noProof w:val="0"/>
          </w:rPr>
          <w:delText>MPRNC_CA</w:delText>
        </w:r>
      </w:del>
      <w:r w:rsidRPr="00885781">
        <w:rPr>
          <w:noProof w:val="0"/>
        </w:rPr>
        <w:t>, -10*A +  14.4)</w:t>
      </w:r>
    </w:p>
    <w:p w14:paraId="65C961AA" w14:textId="77777777" w:rsidR="00553EEA" w:rsidRPr="00885781" w:rsidRDefault="00553EEA" w:rsidP="00553EEA">
      <w:pPr>
        <w:rPr>
          <w:rFonts w:eastAsia="Malgun Gothic"/>
        </w:rPr>
      </w:pPr>
      <w:r w:rsidRPr="00885781">
        <w:rPr>
          <w:rFonts w:eastAsia="Malgun Gothic"/>
        </w:rPr>
        <w:t>Where:</w:t>
      </w:r>
    </w:p>
    <w:p w14:paraId="79B4B16A" w14:textId="77777777" w:rsidR="00553EEA" w:rsidRDefault="00553EEA" w:rsidP="00553EEA">
      <w:pPr>
        <w:pStyle w:val="B10"/>
        <w:rPr>
          <w:ins w:id="62" w:author="ZTE-Ma Zhifeng" w:date="2023-02-14T15:40:00Z"/>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6.2A.2.0.2-2</w:t>
      </w:r>
    </w:p>
    <w:p w14:paraId="4B50F479" w14:textId="77777777" w:rsidR="00017A50" w:rsidRPr="00885781" w:rsidRDefault="00017A50" w:rsidP="00017A50">
      <w:pPr>
        <w:pStyle w:val="B10"/>
        <w:rPr>
          <w:ins w:id="63" w:author="ZTE-Ma Zhifeng" w:date="2023-02-14T15:40:00Z"/>
          <w:rFonts w:eastAsia="Malgun Gothic"/>
        </w:rPr>
      </w:pPr>
      <w:ins w:id="64" w:author="ZTE-Ma Zhifeng" w:date="2023-02-14T15:40:00Z">
        <w:r w:rsidRPr="00885781">
          <w:t>A = N</w:t>
        </w:r>
        <w:r w:rsidRPr="00885781">
          <w:rPr>
            <w:vertAlign w:val="subscript"/>
          </w:rPr>
          <w:t>RB_alloc</w:t>
        </w:r>
        <w:r w:rsidRPr="00885781">
          <w:t xml:space="preserve"> / N</w:t>
        </w:r>
        <w:r w:rsidRPr="00885781">
          <w:rPr>
            <w:vertAlign w:val="subscript"/>
          </w:rPr>
          <w:t>RB_agg_C.</w:t>
        </w:r>
      </w:ins>
    </w:p>
    <w:p w14:paraId="7BBF92FB" w14:textId="77777777" w:rsidR="00017A50" w:rsidRDefault="00017A50" w:rsidP="00017A50">
      <w:pPr>
        <w:pStyle w:val="B10"/>
        <w:rPr>
          <w:ins w:id="65" w:author="ZTE-Ma Zhifeng" w:date="2023-02-14T15:40:00Z"/>
          <w:rFonts w:eastAsia="Malgun Gothic"/>
        </w:rPr>
      </w:pPr>
      <w:ins w:id="66" w:author="ZTE-Ma Zhifeng" w:date="2023-02-14T15:40:00Z">
        <w:r w:rsidRPr="00885781">
          <w:t>N</w:t>
        </w:r>
        <w:r w:rsidRPr="00885781">
          <w:rPr>
            <w:vertAlign w:val="subscript"/>
          </w:rPr>
          <w:t>RB_alloc</w:t>
        </w:r>
        <w:r w:rsidRPr="00885781">
          <w:t xml:space="preserve"> is the total number of allocated UL RBs</w:t>
        </w:r>
      </w:ins>
    </w:p>
    <w:p w14:paraId="6664FD29" w14:textId="391CF0DB" w:rsidR="00017A50" w:rsidRPr="00017A50" w:rsidRDefault="00017A50">
      <w:pPr>
        <w:pStyle w:val="B10"/>
        <w:ind w:left="294" w:hanging="10"/>
        <w:rPr>
          <w:rFonts w:eastAsia="Malgun Gothic"/>
        </w:rPr>
        <w:pPrChange w:id="67" w:author="ZTE-Ma Zhifeng" w:date="2023-02-14T15:40:00Z">
          <w:pPr>
            <w:pStyle w:val="B10"/>
          </w:pPr>
        </w:pPrChange>
      </w:pPr>
      <w:ins w:id="68" w:author="ZTE-Ma Zhifeng" w:date="2023-02-14T15:40:00Z">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ins>
    </w:p>
    <w:p w14:paraId="2407169C" w14:textId="77777777" w:rsidR="00553EEA" w:rsidRPr="00885781" w:rsidRDefault="00553EEA" w:rsidP="00553EEA">
      <w:pPr>
        <w:pStyle w:val="TH"/>
        <w:rPr>
          <w:rFonts w:eastAsia="Malgun Gothic"/>
        </w:rPr>
      </w:pPr>
      <w:r w:rsidRPr="00885781">
        <w:t>Table 6.2A.2.0.2-2</w:t>
      </w:r>
      <w:r w:rsidRPr="00885781">
        <w:rPr>
          <w:rFonts w:eastAsia="Malgun Gothic"/>
        </w:rPr>
        <w:t>: MPR</w:t>
      </w:r>
      <w:r w:rsidRPr="00885781">
        <w:rPr>
          <w:rFonts w:eastAsia="Malgun Gothic"/>
          <w:vertAlign w:val="subscript"/>
        </w:rPr>
        <w:t>NC_CA</w:t>
      </w:r>
      <w:r w:rsidRPr="00885781">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553EEA" w:rsidRPr="00885781" w14:paraId="31BC663B" w14:textId="77777777" w:rsidTr="00E06C2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3EFB361D" w14:textId="77777777" w:rsidR="00553EEA" w:rsidRPr="00885781" w:rsidRDefault="00553EEA" w:rsidP="00E06C2F">
            <w:pPr>
              <w:pStyle w:val="TAH"/>
              <w:rPr>
                <w:rFonts w:eastAsia="Malgun Gothic"/>
              </w:rPr>
            </w:pPr>
            <w:r w:rsidRPr="00885781">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57CF66" w14:textId="77777777" w:rsidR="00553EEA" w:rsidRPr="00885781" w:rsidRDefault="00553EEA" w:rsidP="00E06C2F">
            <w:pPr>
              <w:pStyle w:val="TAH"/>
              <w:rPr>
                <w:rFonts w:eastAsia="Malgun Gothic"/>
              </w:rPr>
            </w:pPr>
            <w:r w:rsidRPr="00885781">
              <w:rPr>
                <w:rFonts w:eastAsia="Malgun Gothic"/>
              </w:rPr>
              <w:t>Cumulative aggregated channel bandwidth (CABW)</w:t>
            </w:r>
          </w:p>
        </w:tc>
      </w:tr>
      <w:tr w:rsidR="00553EEA" w:rsidRPr="00885781" w14:paraId="78A61D47" w14:textId="77777777" w:rsidTr="00E06C2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3AAA7AC" w14:textId="77777777" w:rsidR="00553EEA" w:rsidRPr="00885781" w:rsidRDefault="00553EEA" w:rsidP="00E06C2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64EF3AD6" w14:textId="77777777" w:rsidR="00553EEA" w:rsidRPr="00885781" w:rsidRDefault="00553EEA" w:rsidP="00E06C2F">
            <w:pPr>
              <w:pStyle w:val="TAH"/>
              <w:rPr>
                <w:rFonts w:eastAsia="Malgun Gothic"/>
              </w:rPr>
            </w:pPr>
            <w:r w:rsidRPr="00885781">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8B11D47" w14:textId="77777777" w:rsidR="00553EEA" w:rsidRPr="00885781" w:rsidRDefault="00553EEA" w:rsidP="00E06C2F">
            <w:pPr>
              <w:pStyle w:val="TAH"/>
              <w:rPr>
                <w:rFonts w:eastAsia="Malgun Gothic"/>
              </w:rPr>
            </w:pPr>
            <w:r w:rsidRPr="00885781">
              <w:rPr>
                <w:rFonts w:eastAsia="Malgun Gothic" w:cs="Arial"/>
              </w:rPr>
              <w:t xml:space="preserve">≥ </w:t>
            </w:r>
            <w:r w:rsidRPr="00885781">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DBCF818" w14:textId="77777777" w:rsidR="00553EEA" w:rsidRPr="00885781" w:rsidRDefault="00553EEA" w:rsidP="00E06C2F">
            <w:pPr>
              <w:pStyle w:val="TAH"/>
              <w:rPr>
                <w:rFonts w:eastAsia="Malgun Gothic"/>
              </w:rPr>
            </w:pPr>
            <w:r w:rsidRPr="00885781">
              <w:rPr>
                <w:rFonts w:eastAsia="Malgun Gothic" w:cs="Arial"/>
              </w:rPr>
              <w:t xml:space="preserve">≥ </w:t>
            </w:r>
            <w:r w:rsidRPr="00885781">
              <w:rPr>
                <w:rFonts w:eastAsia="Malgun Gothic"/>
              </w:rPr>
              <w:t xml:space="preserve">800 MHz and </w:t>
            </w:r>
            <w:r w:rsidRPr="00885781">
              <w:rPr>
                <w:rFonts w:eastAsia="Malgun Gothic" w:cs="Arial"/>
              </w:rPr>
              <w:t xml:space="preserve">≤ </w:t>
            </w:r>
            <w:r w:rsidRPr="00885781">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65869F9C" w14:textId="77777777" w:rsidR="00553EEA" w:rsidRPr="00885781" w:rsidRDefault="00553EEA" w:rsidP="00E06C2F">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553EEA" w:rsidRPr="00885781" w14:paraId="0CEE3D9B" w14:textId="77777777" w:rsidTr="00E06C2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17BE256E" w14:textId="77777777" w:rsidR="00553EEA" w:rsidRPr="00885781" w:rsidRDefault="00553EEA" w:rsidP="00E06C2F">
            <w:pPr>
              <w:pStyle w:val="TAC"/>
              <w:rPr>
                <w:rFonts w:eastAsia="Malgun Gothic"/>
              </w:rPr>
            </w:pPr>
            <w:r w:rsidRPr="00885781">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74AEB184" w14:textId="77777777" w:rsidR="00553EEA" w:rsidRPr="00885781" w:rsidRDefault="00553EEA" w:rsidP="00E06C2F">
            <w:pPr>
              <w:pStyle w:val="TAC"/>
              <w:rPr>
                <w:rFonts w:eastAsia="Malgun Gothic"/>
              </w:rPr>
            </w:pPr>
            <w:r w:rsidRPr="00885781">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6CDD1CDF" w14:textId="77777777" w:rsidR="00553EEA" w:rsidRPr="00885781" w:rsidRDefault="00553EEA" w:rsidP="00E06C2F">
            <w:pPr>
              <w:pStyle w:val="TAC"/>
              <w:rPr>
                <w:rFonts w:eastAsia="Malgun Gothic"/>
              </w:rPr>
            </w:pPr>
            <w:r w:rsidRPr="00885781">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9A98407"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73B0BD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F41DDFF"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19994D10"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2ABE1F1A"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ABC0056" w14:textId="77777777" w:rsidR="00553EEA" w:rsidRPr="00885781" w:rsidRDefault="00553EEA" w:rsidP="00E06C2F">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965BF8D"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4F727C08"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60D29D3"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20A8B92"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40A0087B"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292E1D61"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929DF6A" w14:textId="77777777" w:rsidR="00553EEA" w:rsidRPr="00885781" w:rsidRDefault="00553EEA" w:rsidP="00E06C2F">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66CC2CC"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579C50F"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B8985B8"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5DBE9AA"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7B47BC78" w14:textId="77777777" w:rsidTr="00E06C2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6723BD6"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76E62D2" w14:textId="77777777" w:rsidR="00553EEA" w:rsidRPr="00885781" w:rsidRDefault="00553EEA" w:rsidP="00E06C2F">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0D20993" w14:textId="77777777" w:rsidR="00553EEA" w:rsidRPr="00885781" w:rsidRDefault="00553EEA" w:rsidP="00E06C2F">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74C62CD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71B2DED0"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61AC014" w14:textId="77777777" w:rsidR="00553EEA" w:rsidRPr="00885781" w:rsidRDefault="00553EEA" w:rsidP="00E06C2F">
            <w:pPr>
              <w:pStyle w:val="TAC"/>
              <w:rPr>
                <w:rFonts w:eastAsia="Malgun Gothic"/>
              </w:rPr>
            </w:pPr>
            <w:r w:rsidRPr="00885781">
              <w:rPr>
                <w:rFonts w:cs="Arial"/>
                <w:szCs w:val="18"/>
              </w:rPr>
              <w:t>≤ 11.7</w:t>
            </w:r>
          </w:p>
        </w:tc>
      </w:tr>
      <w:tr w:rsidR="00553EEA" w:rsidRPr="00885781" w14:paraId="17F0E864" w14:textId="77777777" w:rsidTr="00E06C2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0A163584" w14:textId="77777777" w:rsidR="00553EEA" w:rsidRPr="00885781" w:rsidRDefault="00553EEA" w:rsidP="00E06C2F">
            <w:pPr>
              <w:pStyle w:val="TAC"/>
              <w:rPr>
                <w:rFonts w:eastAsia="Malgun Gothic"/>
              </w:rPr>
            </w:pPr>
            <w:r w:rsidRPr="00885781">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10FCE6A" w14:textId="77777777" w:rsidR="00553EEA" w:rsidRPr="00885781" w:rsidRDefault="00553EEA" w:rsidP="00E06C2F">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66E7A99"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761FAFF"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4E70A6B"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874F10"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12B213A5"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100FF410"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F12B1F9" w14:textId="77777777" w:rsidR="00553EEA" w:rsidRPr="00885781" w:rsidRDefault="00553EEA" w:rsidP="00E06C2F">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B428516"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61F8587C"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F676F6E"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2A9566"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319467B7" w14:textId="77777777" w:rsidTr="00E06C2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4A84D26"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A48B16" w14:textId="77777777" w:rsidR="00553EEA" w:rsidRPr="00885781" w:rsidRDefault="00553EEA" w:rsidP="00E06C2F">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E78B47D" w14:textId="77777777" w:rsidR="00553EEA" w:rsidRPr="00885781" w:rsidRDefault="00553EEA" w:rsidP="00E06C2F">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57B1160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FA6AC43"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82B5623" w14:textId="77777777" w:rsidR="00553EEA" w:rsidRPr="00885781" w:rsidRDefault="00553EEA" w:rsidP="00E06C2F">
            <w:pPr>
              <w:pStyle w:val="TAC"/>
              <w:rPr>
                <w:rFonts w:eastAsia="Malgun Gothic"/>
              </w:rPr>
            </w:pPr>
            <w:r w:rsidRPr="00885781">
              <w:rPr>
                <w:rFonts w:cs="Arial"/>
                <w:szCs w:val="18"/>
              </w:rPr>
              <w:t>≤ 11.7</w:t>
            </w:r>
          </w:p>
        </w:tc>
      </w:tr>
    </w:tbl>
    <w:p w14:paraId="255B99A5" w14:textId="77777777" w:rsidR="00553EEA" w:rsidRPr="00885781" w:rsidRDefault="00553EEA" w:rsidP="00553EEA">
      <w:pPr>
        <w:rPr>
          <w:rFonts w:eastAsia="Malgun Gothic"/>
        </w:rPr>
      </w:pPr>
    </w:p>
    <w:p w14:paraId="554C0964" w14:textId="77777777" w:rsidR="00017A50" w:rsidRPr="00885781" w:rsidRDefault="00017A50" w:rsidP="00017A50">
      <w:pPr>
        <w:rPr>
          <w:ins w:id="69" w:author="ZTE-Ma Zhifeng" w:date="2023-02-14T15:42:00Z"/>
        </w:rPr>
      </w:pPr>
      <w:ins w:id="70" w:author="ZTE-Ma Zhifeng" w:date="2023-02-14T15:42:00Z">
        <w:r w:rsidRPr="00885781">
          <w:t>When different waveform types exist across CCs, the requirement is set by the waveform type used in the configuration with the largest MPR</w:t>
        </w:r>
        <w:r w:rsidRPr="00885781">
          <w:rPr>
            <w:vertAlign w:val="subscript"/>
          </w:rPr>
          <w:t>C_CA</w:t>
        </w:r>
        <w:r w:rsidRPr="00885781">
          <w:t>.</w:t>
        </w:r>
      </w:ins>
    </w:p>
    <w:p w14:paraId="46221154" w14:textId="77777777" w:rsidR="00553EEA" w:rsidRPr="00017A50" w:rsidRDefault="00553EEA" w:rsidP="00553EEA"/>
    <w:p w14:paraId="23FF9ACF" w14:textId="77777777" w:rsidR="00553EEA" w:rsidRPr="00885781" w:rsidRDefault="00553EEA" w:rsidP="00553EEA">
      <w:pPr>
        <w:pStyle w:val="5"/>
      </w:pPr>
      <w:bookmarkStart w:id="71" w:name="_Toc21026424"/>
      <w:bookmarkStart w:id="72" w:name="_Toc27743682"/>
      <w:bookmarkStart w:id="73" w:name="_Toc36196826"/>
      <w:bookmarkStart w:id="74" w:name="_Toc36197518"/>
      <w:bookmarkStart w:id="75" w:name="_Toc43898183"/>
      <w:bookmarkStart w:id="76" w:name="_Toc52550674"/>
      <w:bookmarkStart w:id="77" w:name="_Toc58952389"/>
      <w:bookmarkStart w:id="78" w:name="_Toc68098133"/>
      <w:bookmarkStart w:id="79" w:name="_Toc68098406"/>
      <w:bookmarkStart w:id="80" w:name="_Toc68360536"/>
      <w:bookmarkStart w:id="81" w:name="_Toc76557604"/>
      <w:bookmarkStart w:id="82" w:name="_Toc84435496"/>
      <w:bookmarkStart w:id="83" w:name="_Toc92802666"/>
      <w:r w:rsidRPr="00885781">
        <w:lastRenderedPageBreak/>
        <w:t>6.2A.2.0.3</w:t>
      </w:r>
      <w:r w:rsidRPr="00885781">
        <w:tab/>
        <w:t>Maximum output power reduction for power class 2</w:t>
      </w:r>
      <w:bookmarkEnd w:id="71"/>
      <w:bookmarkEnd w:id="72"/>
      <w:bookmarkEnd w:id="73"/>
      <w:bookmarkEnd w:id="74"/>
      <w:bookmarkEnd w:id="75"/>
      <w:bookmarkEnd w:id="76"/>
      <w:bookmarkEnd w:id="77"/>
      <w:bookmarkEnd w:id="78"/>
      <w:bookmarkEnd w:id="79"/>
      <w:bookmarkEnd w:id="80"/>
      <w:bookmarkEnd w:id="81"/>
      <w:bookmarkEnd w:id="82"/>
      <w:bookmarkEnd w:id="83"/>
    </w:p>
    <w:p w14:paraId="1FE2C221" w14:textId="77777777" w:rsidR="00553EEA" w:rsidRPr="00885781" w:rsidRDefault="00553EEA" w:rsidP="00553EEA">
      <w:r w:rsidRPr="00885781">
        <w:t xml:space="preserve">For power class </w:t>
      </w:r>
      <w:r w:rsidRPr="00885781">
        <w:rPr>
          <w:lang w:eastAsia="ko-KR"/>
        </w:rPr>
        <w:t>2</w:t>
      </w:r>
      <w:r w:rsidRPr="00885781">
        <w:t xml:space="preserve">, MPR specified in sub-clause 6.2A.2.0.4 applies. </w:t>
      </w:r>
    </w:p>
    <w:p w14:paraId="593E380A" w14:textId="77777777" w:rsidR="00553EEA" w:rsidRPr="00885781" w:rsidRDefault="00553EEA" w:rsidP="00553EEA">
      <w:pPr>
        <w:pStyle w:val="TH"/>
      </w:pPr>
      <w:r w:rsidRPr="00885781">
        <w:t>Table 6.2A.2.0.</w:t>
      </w:r>
      <w:r w:rsidRPr="00885781">
        <w:rPr>
          <w:lang w:eastAsia="ko-KR"/>
        </w:rPr>
        <w:t>3</w:t>
      </w:r>
      <w:r w:rsidRPr="00885781">
        <w:t>-1: (Void)</w:t>
      </w:r>
    </w:p>
    <w:p w14:paraId="42F8BF7C" w14:textId="77777777" w:rsidR="00553EEA" w:rsidRPr="00885781" w:rsidRDefault="00553EEA" w:rsidP="00553EEA">
      <w:pPr>
        <w:rPr>
          <w:lang w:eastAsia="ko-KR"/>
        </w:rPr>
      </w:pPr>
    </w:p>
    <w:p w14:paraId="5BD6C872" w14:textId="77777777" w:rsidR="00553EEA" w:rsidRPr="00885781" w:rsidRDefault="00553EEA" w:rsidP="00553EEA">
      <w:pPr>
        <w:pStyle w:val="5"/>
      </w:pPr>
      <w:bookmarkStart w:id="84" w:name="_Toc21026425"/>
      <w:bookmarkStart w:id="85" w:name="_Toc27743683"/>
      <w:bookmarkStart w:id="86" w:name="_Toc36196827"/>
      <w:bookmarkStart w:id="87" w:name="_Toc36197519"/>
      <w:bookmarkStart w:id="88" w:name="_Toc43898184"/>
      <w:bookmarkStart w:id="89" w:name="_Toc52550675"/>
      <w:bookmarkStart w:id="90" w:name="_Toc58952390"/>
      <w:bookmarkStart w:id="91" w:name="_Toc68098134"/>
      <w:bookmarkStart w:id="92" w:name="_Toc68098407"/>
      <w:bookmarkStart w:id="93" w:name="_Toc68360537"/>
      <w:bookmarkStart w:id="94" w:name="_Toc76557605"/>
      <w:bookmarkStart w:id="95" w:name="_Toc84435497"/>
      <w:bookmarkStart w:id="96" w:name="_Toc92802667"/>
      <w:r w:rsidRPr="00885781">
        <w:t>6.2A.2.0.4</w:t>
      </w:r>
      <w:r w:rsidRPr="00885781">
        <w:tab/>
        <w:t>Maximum output power reduction for power class 3</w:t>
      </w:r>
      <w:bookmarkEnd w:id="84"/>
      <w:bookmarkEnd w:id="85"/>
      <w:bookmarkEnd w:id="86"/>
      <w:bookmarkEnd w:id="87"/>
      <w:bookmarkEnd w:id="88"/>
      <w:bookmarkEnd w:id="89"/>
      <w:bookmarkEnd w:id="90"/>
      <w:bookmarkEnd w:id="91"/>
      <w:bookmarkEnd w:id="92"/>
      <w:bookmarkEnd w:id="93"/>
      <w:bookmarkEnd w:id="94"/>
      <w:bookmarkEnd w:id="95"/>
      <w:bookmarkEnd w:id="96"/>
    </w:p>
    <w:p w14:paraId="59D4936E" w14:textId="77777777" w:rsidR="00553EEA" w:rsidRPr="00885781" w:rsidRDefault="00553EEA" w:rsidP="00553EEA">
      <w:r w:rsidRPr="00885781">
        <w:t xml:space="preserve">For power class 3, MPR for intra-band contiguous UL </w:t>
      </w:r>
      <w:r w:rsidRPr="00885781">
        <w:rPr>
          <w:lang w:eastAsia="zh-CN"/>
        </w:rPr>
        <w:t xml:space="preserve">CA with </w:t>
      </w:r>
      <w:r w:rsidRPr="00885781">
        <w:t>contiguous allocations within the cumulative aggregated bandwidth is denoted as MPR</w:t>
      </w:r>
      <w:r w:rsidRPr="00885781">
        <w:rPr>
          <w:vertAlign w:val="subscript"/>
        </w:rPr>
        <w:t>C_CA</w:t>
      </w:r>
      <w:r w:rsidRPr="00885781">
        <w:t xml:space="preserve"> and is defined in Table 6.2A.2.0.4-1.</w:t>
      </w:r>
    </w:p>
    <w:p w14:paraId="4B28D0E1" w14:textId="77777777" w:rsidR="00553EEA" w:rsidRPr="00885781" w:rsidRDefault="00553EEA" w:rsidP="00553EEA">
      <w:pPr>
        <w:pStyle w:val="TH"/>
      </w:pPr>
      <w:r w:rsidRPr="00885781">
        <w:t>Table 6.2A.2.0.4-1: Maximum power reduction (MPR</w:t>
      </w:r>
      <w:r w:rsidRPr="00885781">
        <w:rPr>
          <w:vertAlign w:val="subscript"/>
        </w:rPr>
        <w:t>C_CA</w:t>
      </w:r>
      <w:r w:rsidRPr="00885781">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553EEA" w:rsidRPr="00885781" w14:paraId="4E540A05" w14:textId="77777777" w:rsidTr="00E06C2F">
        <w:trPr>
          <w:jc w:val="center"/>
        </w:trPr>
        <w:tc>
          <w:tcPr>
            <w:tcW w:w="2763" w:type="dxa"/>
            <w:gridSpan w:val="2"/>
            <w:vMerge w:val="restart"/>
            <w:shd w:val="clear" w:color="auto" w:fill="auto"/>
          </w:tcPr>
          <w:p w14:paraId="77E2337B" w14:textId="77777777" w:rsidR="00553EEA" w:rsidRPr="00885781" w:rsidRDefault="00553EEA" w:rsidP="00E06C2F">
            <w:pPr>
              <w:pStyle w:val="TAH"/>
            </w:pPr>
          </w:p>
        </w:tc>
        <w:tc>
          <w:tcPr>
            <w:tcW w:w="5229" w:type="dxa"/>
            <w:gridSpan w:val="4"/>
            <w:shd w:val="clear" w:color="auto" w:fill="auto"/>
          </w:tcPr>
          <w:p w14:paraId="3BDDFD87" w14:textId="30DFDEE7" w:rsidR="00553EEA" w:rsidRPr="00885781" w:rsidRDefault="00553EEA" w:rsidP="00E06C2F">
            <w:pPr>
              <w:pStyle w:val="TAH"/>
            </w:pPr>
            <w:r w:rsidRPr="00885781">
              <w:t>Cumulative aggregated bandwidth configuration</w:t>
            </w:r>
            <w:ins w:id="97" w:author="ZTE-Ma Zhifeng" w:date="2023-02-14T15:45:00Z">
              <w:r w:rsidR="002355ED">
                <w:t xml:space="preserve"> (CABW)</w:t>
              </w:r>
            </w:ins>
          </w:p>
        </w:tc>
      </w:tr>
      <w:tr w:rsidR="00553EEA" w:rsidRPr="00885781" w14:paraId="4E69C010" w14:textId="77777777" w:rsidTr="00E06C2F">
        <w:trPr>
          <w:jc w:val="center"/>
        </w:trPr>
        <w:tc>
          <w:tcPr>
            <w:tcW w:w="2763" w:type="dxa"/>
            <w:gridSpan w:val="2"/>
            <w:vMerge/>
            <w:shd w:val="clear" w:color="auto" w:fill="auto"/>
          </w:tcPr>
          <w:p w14:paraId="091143D4" w14:textId="77777777" w:rsidR="00553EEA" w:rsidRPr="00885781" w:rsidRDefault="00553EEA" w:rsidP="00E06C2F">
            <w:pPr>
              <w:pStyle w:val="TAH"/>
            </w:pPr>
          </w:p>
        </w:tc>
        <w:tc>
          <w:tcPr>
            <w:tcW w:w="1401" w:type="dxa"/>
            <w:shd w:val="clear" w:color="auto" w:fill="auto"/>
          </w:tcPr>
          <w:p w14:paraId="7663BF9B" w14:textId="77777777" w:rsidR="00553EEA" w:rsidRPr="00885781" w:rsidRDefault="00553EEA" w:rsidP="00E06C2F">
            <w:pPr>
              <w:pStyle w:val="TAH"/>
            </w:pPr>
            <w:r w:rsidRPr="00885781">
              <w:rPr>
                <w:rFonts w:cs="Arial"/>
              </w:rPr>
              <w:t>≤</w:t>
            </w:r>
            <w:r w:rsidRPr="00885781">
              <w:t xml:space="preserve"> 400 MHz</w:t>
            </w:r>
          </w:p>
        </w:tc>
        <w:tc>
          <w:tcPr>
            <w:tcW w:w="1243" w:type="dxa"/>
          </w:tcPr>
          <w:p w14:paraId="6BBA81DC" w14:textId="77777777" w:rsidR="00553EEA" w:rsidRPr="00885781" w:rsidRDefault="00553EEA" w:rsidP="00E06C2F">
            <w:pPr>
              <w:pStyle w:val="TAH"/>
            </w:pPr>
            <w:r w:rsidRPr="00885781">
              <w:rPr>
                <w:rFonts w:cs="Arial"/>
              </w:rPr>
              <w:t xml:space="preserve">&gt; </w:t>
            </w:r>
            <w:r w:rsidRPr="00885781">
              <w:t>400 MHz and &lt; 800 MHz</w:t>
            </w:r>
          </w:p>
        </w:tc>
        <w:tc>
          <w:tcPr>
            <w:tcW w:w="1279" w:type="dxa"/>
          </w:tcPr>
          <w:p w14:paraId="6D14CC21" w14:textId="77777777" w:rsidR="00553EEA" w:rsidRPr="00885781" w:rsidRDefault="00553EEA" w:rsidP="00E06C2F">
            <w:pPr>
              <w:pStyle w:val="TAH"/>
            </w:pPr>
            <w:r w:rsidRPr="00885781">
              <w:rPr>
                <w:rFonts w:cs="Arial"/>
              </w:rPr>
              <w:t>≥</w:t>
            </w:r>
            <w:r w:rsidRPr="00885781">
              <w:t xml:space="preserve"> 800 MHz and </w:t>
            </w:r>
            <w:r w:rsidRPr="00885781">
              <w:rPr>
                <w:rFonts w:cs="Arial"/>
              </w:rPr>
              <w:t>≤</w:t>
            </w:r>
            <w:r w:rsidRPr="00885781">
              <w:t xml:space="preserve"> 1400 MHz</w:t>
            </w:r>
          </w:p>
        </w:tc>
        <w:tc>
          <w:tcPr>
            <w:tcW w:w="1306" w:type="dxa"/>
          </w:tcPr>
          <w:p w14:paraId="51E80DE4" w14:textId="77777777" w:rsidR="00553EEA" w:rsidRPr="00885781" w:rsidRDefault="00553EEA" w:rsidP="00E06C2F">
            <w:pPr>
              <w:pStyle w:val="TAH"/>
              <w:rPr>
                <w:rFonts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553EEA" w:rsidRPr="00885781" w14:paraId="049A1F0D" w14:textId="77777777" w:rsidTr="00E06C2F">
        <w:trPr>
          <w:jc w:val="center"/>
        </w:trPr>
        <w:tc>
          <w:tcPr>
            <w:tcW w:w="1390" w:type="dxa"/>
            <w:vMerge w:val="restart"/>
            <w:shd w:val="clear" w:color="auto" w:fill="auto"/>
            <w:vAlign w:val="center"/>
          </w:tcPr>
          <w:p w14:paraId="49FA16A7" w14:textId="77777777" w:rsidR="00553EEA" w:rsidRPr="00885781" w:rsidRDefault="00553EEA" w:rsidP="00E06C2F">
            <w:pPr>
              <w:pStyle w:val="TAC"/>
            </w:pPr>
            <w:r w:rsidRPr="00885781">
              <w:t>DFT-s-OFDM</w:t>
            </w:r>
          </w:p>
        </w:tc>
        <w:tc>
          <w:tcPr>
            <w:tcW w:w="1373" w:type="dxa"/>
            <w:shd w:val="clear" w:color="auto" w:fill="auto"/>
          </w:tcPr>
          <w:p w14:paraId="1A43F3A4" w14:textId="77777777" w:rsidR="00553EEA" w:rsidRPr="00885781" w:rsidRDefault="00553EEA" w:rsidP="00E06C2F">
            <w:pPr>
              <w:pStyle w:val="TAC"/>
            </w:pPr>
            <w:r w:rsidRPr="00885781">
              <w:t>Pi/2 BPSK</w:t>
            </w:r>
          </w:p>
        </w:tc>
        <w:tc>
          <w:tcPr>
            <w:tcW w:w="1401" w:type="dxa"/>
            <w:shd w:val="clear" w:color="auto" w:fill="auto"/>
          </w:tcPr>
          <w:p w14:paraId="3BE68E6E" w14:textId="77777777" w:rsidR="00553EEA" w:rsidRPr="00885781" w:rsidRDefault="00553EEA" w:rsidP="00E06C2F">
            <w:pPr>
              <w:pStyle w:val="TAC"/>
            </w:pPr>
            <w:r w:rsidRPr="00885781">
              <w:t>≤ 5.0</w:t>
            </w:r>
            <w:del w:id="98" w:author="ZTE-Ma Zhifeng" w:date="2023-02-14T15:46:00Z">
              <w:r w:rsidRPr="00885781" w:rsidDel="002355ED">
                <w:rPr>
                  <w:vertAlign w:val="superscript"/>
                </w:rPr>
                <w:delText>1</w:delText>
              </w:r>
            </w:del>
          </w:p>
        </w:tc>
        <w:tc>
          <w:tcPr>
            <w:tcW w:w="1243" w:type="dxa"/>
          </w:tcPr>
          <w:p w14:paraId="16F2E01D" w14:textId="77777777" w:rsidR="00553EEA" w:rsidRPr="00885781" w:rsidRDefault="00553EEA" w:rsidP="00E06C2F">
            <w:pPr>
              <w:pStyle w:val="TAC"/>
            </w:pPr>
            <w:r w:rsidRPr="00885781">
              <w:t>≤ 7.7</w:t>
            </w:r>
            <w:del w:id="99" w:author="ZTE-Ma Zhifeng" w:date="2023-02-14T15:46:00Z">
              <w:r w:rsidRPr="00885781" w:rsidDel="002355ED">
                <w:rPr>
                  <w:vertAlign w:val="superscript"/>
                </w:rPr>
                <w:delText>1</w:delText>
              </w:r>
            </w:del>
          </w:p>
        </w:tc>
        <w:tc>
          <w:tcPr>
            <w:tcW w:w="1279" w:type="dxa"/>
          </w:tcPr>
          <w:p w14:paraId="7E8C7D51" w14:textId="77777777" w:rsidR="00553EEA" w:rsidRPr="00885781" w:rsidRDefault="00553EEA" w:rsidP="00E06C2F">
            <w:pPr>
              <w:pStyle w:val="TAC"/>
            </w:pPr>
            <w:r w:rsidRPr="00885781">
              <w:t>≤ 8.2</w:t>
            </w:r>
          </w:p>
        </w:tc>
        <w:tc>
          <w:tcPr>
            <w:tcW w:w="1306" w:type="dxa"/>
          </w:tcPr>
          <w:p w14:paraId="6EB082E3" w14:textId="77777777" w:rsidR="00553EEA" w:rsidRPr="00885781" w:rsidRDefault="00553EEA" w:rsidP="00E06C2F">
            <w:pPr>
              <w:pStyle w:val="TAC"/>
            </w:pPr>
            <w:r w:rsidRPr="00885781">
              <w:t>≤ 8.7</w:t>
            </w:r>
          </w:p>
        </w:tc>
      </w:tr>
      <w:tr w:rsidR="00553EEA" w:rsidRPr="00885781" w14:paraId="4BABC90A" w14:textId="77777777" w:rsidTr="00E06C2F">
        <w:trPr>
          <w:jc w:val="center"/>
        </w:trPr>
        <w:tc>
          <w:tcPr>
            <w:tcW w:w="1390" w:type="dxa"/>
            <w:vMerge/>
            <w:shd w:val="clear" w:color="auto" w:fill="auto"/>
            <w:vAlign w:val="center"/>
          </w:tcPr>
          <w:p w14:paraId="27A5EE72" w14:textId="77777777" w:rsidR="00553EEA" w:rsidRPr="00885781" w:rsidRDefault="00553EEA" w:rsidP="00E06C2F">
            <w:pPr>
              <w:pStyle w:val="TAC"/>
            </w:pPr>
          </w:p>
        </w:tc>
        <w:tc>
          <w:tcPr>
            <w:tcW w:w="1373" w:type="dxa"/>
            <w:shd w:val="clear" w:color="auto" w:fill="auto"/>
          </w:tcPr>
          <w:p w14:paraId="23B95226" w14:textId="77777777" w:rsidR="00553EEA" w:rsidRPr="00885781" w:rsidRDefault="00553EEA" w:rsidP="00E06C2F">
            <w:pPr>
              <w:pStyle w:val="TAC"/>
            </w:pPr>
            <w:r w:rsidRPr="00885781">
              <w:t>QPSK</w:t>
            </w:r>
          </w:p>
        </w:tc>
        <w:tc>
          <w:tcPr>
            <w:tcW w:w="1401" w:type="dxa"/>
            <w:shd w:val="clear" w:color="auto" w:fill="auto"/>
          </w:tcPr>
          <w:p w14:paraId="17914144" w14:textId="77777777" w:rsidR="00553EEA" w:rsidRPr="00885781" w:rsidRDefault="00553EEA" w:rsidP="00E06C2F">
            <w:pPr>
              <w:pStyle w:val="TAC"/>
            </w:pPr>
            <w:r w:rsidRPr="00885781">
              <w:t>≤ 5.0</w:t>
            </w:r>
            <w:del w:id="100" w:author="ZTE-Ma Zhifeng" w:date="2023-02-14T15:46:00Z">
              <w:r w:rsidRPr="00885781" w:rsidDel="002355ED">
                <w:rPr>
                  <w:vertAlign w:val="superscript"/>
                </w:rPr>
                <w:delText>1</w:delText>
              </w:r>
            </w:del>
          </w:p>
        </w:tc>
        <w:tc>
          <w:tcPr>
            <w:tcW w:w="1243" w:type="dxa"/>
          </w:tcPr>
          <w:p w14:paraId="3A818FCA" w14:textId="77777777" w:rsidR="00553EEA" w:rsidRPr="00885781" w:rsidRDefault="00553EEA" w:rsidP="00E06C2F">
            <w:pPr>
              <w:pStyle w:val="TAC"/>
            </w:pPr>
            <w:r w:rsidRPr="00885781">
              <w:t>≤ 7.7</w:t>
            </w:r>
            <w:del w:id="101" w:author="ZTE-Ma Zhifeng" w:date="2023-02-14T15:46:00Z">
              <w:r w:rsidRPr="00885781" w:rsidDel="002355ED">
                <w:rPr>
                  <w:vertAlign w:val="superscript"/>
                </w:rPr>
                <w:delText>1</w:delText>
              </w:r>
            </w:del>
          </w:p>
        </w:tc>
        <w:tc>
          <w:tcPr>
            <w:tcW w:w="1279" w:type="dxa"/>
          </w:tcPr>
          <w:p w14:paraId="17761A2B" w14:textId="77777777" w:rsidR="00553EEA" w:rsidRPr="00885781" w:rsidRDefault="00553EEA" w:rsidP="00E06C2F">
            <w:pPr>
              <w:pStyle w:val="TAC"/>
            </w:pPr>
            <w:r w:rsidRPr="00885781">
              <w:t>≤ 8.2</w:t>
            </w:r>
          </w:p>
        </w:tc>
        <w:tc>
          <w:tcPr>
            <w:tcW w:w="1306" w:type="dxa"/>
          </w:tcPr>
          <w:p w14:paraId="28D698AC" w14:textId="77777777" w:rsidR="00553EEA" w:rsidRPr="00885781" w:rsidRDefault="00553EEA" w:rsidP="00E06C2F">
            <w:pPr>
              <w:pStyle w:val="TAC"/>
            </w:pPr>
            <w:r w:rsidRPr="00885781">
              <w:t>≤ 9.7</w:t>
            </w:r>
          </w:p>
        </w:tc>
      </w:tr>
      <w:tr w:rsidR="00553EEA" w:rsidRPr="00885781" w14:paraId="3ACCBCE7" w14:textId="77777777" w:rsidTr="00E06C2F">
        <w:trPr>
          <w:jc w:val="center"/>
        </w:trPr>
        <w:tc>
          <w:tcPr>
            <w:tcW w:w="1390" w:type="dxa"/>
            <w:vMerge/>
            <w:shd w:val="clear" w:color="auto" w:fill="auto"/>
            <w:vAlign w:val="center"/>
          </w:tcPr>
          <w:p w14:paraId="184C5436" w14:textId="77777777" w:rsidR="00553EEA" w:rsidRPr="00885781" w:rsidRDefault="00553EEA" w:rsidP="00E06C2F">
            <w:pPr>
              <w:pStyle w:val="TAC"/>
            </w:pPr>
          </w:p>
        </w:tc>
        <w:tc>
          <w:tcPr>
            <w:tcW w:w="1373" w:type="dxa"/>
            <w:shd w:val="clear" w:color="auto" w:fill="auto"/>
          </w:tcPr>
          <w:p w14:paraId="43474B59" w14:textId="77777777" w:rsidR="00553EEA" w:rsidRPr="00885781" w:rsidRDefault="00553EEA" w:rsidP="00E06C2F">
            <w:pPr>
              <w:pStyle w:val="TAC"/>
            </w:pPr>
            <w:r w:rsidRPr="00885781">
              <w:t>16 QAM</w:t>
            </w:r>
          </w:p>
        </w:tc>
        <w:tc>
          <w:tcPr>
            <w:tcW w:w="1401" w:type="dxa"/>
            <w:shd w:val="clear" w:color="auto" w:fill="auto"/>
          </w:tcPr>
          <w:p w14:paraId="212263DC" w14:textId="77777777" w:rsidR="00553EEA" w:rsidRPr="00885781" w:rsidRDefault="00553EEA" w:rsidP="00E06C2F">
            <w:pPr>
              <w:pStyle w:val="TAC"/>
            </w:pPr>
            <w:r w:rsidRPr="00885781">
              <w:t>≤ 6.5</w:t>
            </w:r>
          </w:p>
        </w:tc>
        <w:tc>
          <w:tcPr>
            <w:tcW w:w="1243" w:type="dxa"/>
          </w:tcPr>
          <w:p w14:paraId="3F5DB02F" w14:textId="77777777" w:rsidR="00553EEA" w:rsidRPr="00885781" w:rsidRDefault="00553EEA" w:rsidP="00E06C2F">
            <w:pPr>
              <w:pStyle w:val="TAC"/>
            </w:pPr>
            <w:r w:rsidRPr="00885781">
              <w:t>≤ 8.7</w:t>
            </w:r>
          </w:p>
        </w:tc>
        <w:tc>
          <w:tcPr>
            <w:tcW w:w="1279" w:type="dxa"/>
          </w:tcPr>
          <w:p w14:paraId="083CDCEF" w14:textId="77777777" w:rsidR="00553EEA" w:rsidRPr="00885781" w:rsidRDefault="00553EEA" w:rsidP="00E06C2F">
            <w:pPr>
              <w:pStyle w:val="TAC"/>
            </w:pPr>
            <w:r w:rsidRPr="00885781">
              <w:t>≤ 9.3</w:t>
            </w:r>
          </w:p>
        </w:tc>
        <w:tc>
          <w:tcPr>
            <w:tcW w:w="1306" w:type="dxa"/>
          </w:tcPr>
          <w:p w14:paraId="21F478D8" w14:textId="77777777" w:rsidR="00553EEA" w:rsidRPr="00885781" w:rsidRDefault="00553EEA" w:rsidP="00E06C2F">
            <w:pPr>
              <w:pStyle w:val="TAC"/>
            </w:pPr>
            <w:r w:rsidRPr="00885781">
              <w:t>≤ 9.7</w:t>
            </w:r>
          </w:p>
        </w:tc>
      </w:tr>
      <w:tr w:rsidR="00553EEA" w:rsidRPr="00885781" w14:paraId="3EAC91AC" w14:textId="77777777" w:rsidTr="00E06C2F">
        <w:trPr>
          <w:jc w:val="center"/>
        </w:trPr>
        <w:tc>
          <w:tcPr>
            <w:tcW w:w="1390" w:type="dxa"/>
            <w:vMerge/>
            <w:shd w:val="clear" w:color="auto" w:fill="auto"/>
            <w:vAlign w:val="center"/>
          </w:tcPr>
          <w:p w14:paraId="5B77B9DD" w14:textId="77777777" w:rsidR="00553EEA" w:rsidRPr="00885781" w:rsidRDefault="00553EEA" w:rsidP="00E06C2F">
            <w:pPr>
              <w:pStyle w:val="TAC"/>
            </w:pPr>
          </w:p>
        </w:tc>
        <w:tc>
          <w:tcPr>
            <w:tcW w:w="1373" w:type="dxa"/>
            <w:shd w:val="clear" w:color="auto" w:fill="auto"/>
          </w:tcPr>
          <w:p w14:paraId="1B224C39" w14:textId="77777777" w:rsidR="00553EEA" w:rsidRPr="00885781" w:rsidRDefault="00553EEA" w:rsidP="00E06C2F">
            <w:pPr>
              <w:pStyle w:val="TAC"/>
            </w:pPr>
            <w:r w:rsidRPr="00885781">
              <w:t>64 QAM</w:t>
            </w:r>
          </w:p>
        </w:tc>
        <w:tc>
          <w:tcPr>
            <w:tcW w:w="1401" w:type="dxa"/>
            <w:shd w:val="clear" w:color="auto" w:fill="auto"/>
          </w:tcPr>
          <w:p w14:paraId="0DD2E0A1" w14:textId="77777777" w:rsidR="00553EEA" w:rsidRPr="00885781" w:rsidRDefault="00553EEA" w:rsidP="00E06C2F">
            <w:pPr>
              <w:pStyle w:val="TAC"/>
            </w:pPr>
            <w:r w:rsidRPr="00885781">
              <w:t>≤ 9.0</w:t>
            </w:r>
          </w:p>
        </w:tc>
        <w:tc>
          <w:tcPr>
            <w:tcW w:w="1243" w:type="dxa"/>
          </w:tcPr>
          <w:p w14:paraId="6E00439F" w14:textId="77777777" w:rsidR="00553EEA" w:rsidRPr="00885781" w:rsidRDefault="00553EEA" w:rsidP="00E06C2F">
            <w:pPr>
              <w:pStyle w:val="TAC"/>
            </w:pPr>
            <w:r w:rsidRPr="00885781">
              <w:t>≤ 10.7</w:t>
            </w:r>
          </w:p>
        </w:tc>
        <w:tc>
          <w:tcPr>
            <w:tcW w:w="1279" w:type="dxa"/>
          </w:tcPr>
          <w:p w14:paraId="1B2F2160" w14:textId="77777777" w:rsidR="00553EEA" w:rsidRPr="00885781" w:rsidRDefault="00553EEA" w:rsidP="00E06C2F">
            <w:pPr>
              <w:pStyle w:val="TAC"/>
            </w:pPr>
            <w:r w:rsidRPr="00885781">
              <w:t>≤ 11.2</w:t>
            </w:r>
          </w:p>
        </w:tc>
        <w:tc>
          <w:tcPr>
            <w:tcW w:w="1306" w:type="dxa"/>
          </w:tcPr>
          <w:p w14:paraId="7A202807" w14:textId="77777777" w:rsidR="00553EEA" w:rsidRPr="00885781" w:rsidRDefault="00553EEA" w:rsidP="00E06C2F">
            <w:pPr>
              <w:pStyle w:val="TAC"/>
            </w:pPr>
            <w:r w:rsidRPr="00885781">
              <w:t>≤ 11.7</w:t>
            </w:r>
          </w:p>
        </w:tc>
      </w:tr>
      <w:tr w:rsidR="00553EEA" w:rsidRPr="00885781" w14:paraId="1C7D188C" w14:textId="77777777" w:rsidTr="00E06C2F">
        <w:trPr>
          <w:jc w:val="center"/>
        </w:trPr>
        <w:tc>
          <w:tcPr>
            <w:tcW w:w="1390" w:type="dxa"/>
            <w:vMerge w:val="restart"/>
            <w:shd w:val="clear" w:color="auto" w:fill="auto"/>
            <w:vAlign w:val="center"/>
          </w:tcPr>
          <w:p w14:paraId="7D5D5A82" w14:textId="77777777" w:rsidR="00553EEA" w:rsidRPr="00885781" w:rsidRDefault="00553EEA" w:rsidP="00E06C2F">
            <w:pPr>
              <w:pStyle w:val="TAC"/>
            </w:pPr>
            <w:r w:rsidRPr="00885781">
              <w:t>CP-OFDM</w:t>
            </w:r>
          </w:p>
        </w:tc>
        <w:tc>
          <w:tcPr>
            <w:tcW w:w="1373" w:type="dxa"/>
            <w:shd w:val="clear" w:color="auto" w:fill="auto"/>
          </w:tcPr>
          <w:p w14:paraId="01662411" w14:textId="77777777" w:rsidR="00553EEA" w:rsidRPr="00885781" w:rsidRDefault="00553EEA" w:rsidP="00E06C2F">
            <w:pPr>
              <w:pStyle w:val="TAC"/>
            </w:pPr>
            <w:r w:rsidRPr="00885781">
              <w:t>QPSK</w:t>
            </w:r>
          </w:p>
        </w:tc>
        <w:tc>
          <w:tcPr>
            <w:tcW w:w="1401" w:type="dxa"/>
            <w:shd w:val="clear" w:color="auto" w:fill="auto"/>
          </w:tcPr>
          <w:p w14:paraId="468256F3" w14:textId="77777777" w:rsidR="00553EEA" w:rsidRPr="00885781" w:rsidRDefault="00553EEA" w:rsidP="00E06C2F">
            <w:pPr>
              <w:pStyle w:val="TAC"/>
            </w:pPr>
            <w:r w:rsidRPr="00885781">
              <w:t>≤ 5.0</w:t>
            </w:r>
          </w:p>
        </w:tc>
        <w:tc>
          <w:tcPr>
            <w:tcW w:w="1243" w:type="dxa"/>
          </w:tcPr>
          <w:p w14:paraId="114E79A7" w14:textId="77777777" w:rsidR="00553EEA" w:rsidRPr="00885781" w:rsidRDefault="00553EEA" w:rsidP="00E06C2F">
            <w:pPr>
              <w:pStyle w:val="TAC"/>
            </w:pPr>
            <w:r w:rsidRPr="00885781">
              <w:t>≤ 7.5</w:t>
            </w:r>
          </w:p>
        </w:tc>
        <w:tc>
          <w:tcPr>
            <w:tcW w:w="1279" w:type="dxa"/>
          </w:tcPr>
          <w:p w14:paraId="0A9DC4A7" w14:textId="77777777" w:rsidR="00553EEA" w:rsidRPr="00885781" w:rsidRDefault="00553EEA" w:rsidP="00E06C2F">
            <w:pPr>
              <w:pStyle w:val="TAC"/>
            </w:pPr>
            <w:r w:rsidRPr="00885781">
              <w:t>≤ 8.0</w:t>
            </w:r>
          </w:p>
        </w:tc>
        <w:tc>
          <w:tcPr>
            <w:tcW w:w="1306" w:type="dxa"/>
          </w:tcPr>
          <w:p w14:paraId="618DEAFF" w14:textId="77777777" w:rsidR="00553EEA" w:rsidRPr="00885781" w:rsidRDefault="00553EEA" w:rsidP="00E06C2F">
            <w:pPr>
              <w:pStyle w:val="TAC"/>
            </w:pPr>
            <w:r w:rsidRPr="00885781">
              <w:t>≤ 9.7</w:t>
            </w:r>
          </w:p>
        </w:tc>
      </w:tr>
      <w:tr w:rsidR="00553EEA" w:rsidRPr="00885781" w14:paraId="4FDC0E2F" w14:textId="77777777" w:rsidTr="00E06C2F">
        <w:trPr>
          <w:jc w:val="center"/>
        </w:trPr>
        <w:tc>
          <w:tcPr>
            <w:tcW w:w="1390" w:type="dxa"/>
            <w:vMerge/>
            <w:shd w:val="clear" w:color="auto" w:fill="auto"/>
          </w:tcPr>
          <w:p w14:paraId="06237985" w14:textId="77777777" w:rsidR="00553EEA" w:rsidRPr="00885781" w:rsidRDefault="00553EEA" w:rsidP="00E06C2F">
            <w:pPr>
              <w:pStyle w:val="TAC"/>
            </w:pPr>
          </w:p>
        </w:tc>
        <w:tc>
          <w:tcPr>
            <w:tcW w:w="1373" w:type="dxa"/>
            <w:shd w:val="clear" w:color="auto" w:fill="auto"/>
          </w:tcPr>
          <w:p w14:paraId="19F9A1CF" w14:textId="77777777" w:rsidR="00553EEA" w:rsidRPr="00885781" w:rsidRDefault="00553EEA" w:rsidP="00E06C2F">
            <w:pPr>
              <w:pStyle w:val="TAC"/>
            </w:pPr>
            <w:r w:rsidRPr="00885781">
              <w:t>16 QAM</w:t>
            </w:r>
          </w:p>
        </w:tc>
        <w:tc>
          <w:tcPr>
            <w:tcW w:w="1401" w:type="dxa"/>
            <w:shd w:val="clear" w:color="auto" w:fill="auto"/>
          </w:tcPr>
          <w:p w14:paraId="18C14869" w14:textId="77777777" w:rsidR="00553EEA" w:rsidRPr="00885781" w:rsidRDefault="00553EEA" w:rsidP="00E06C2F">
            <w:pPr>
              <w:pStyle w:val="TAC"/>
            </w:pPr>
            <w:r w:rsidRPr="00885781">
              <w:t>≤ 6.5</w:t>
            </w:r>
          </w:p>
        </w:tc>
        <w:tc>
          <w:tcPr>
            <w:tcW w:w="1243" w:type="dxa"/>
          </w:tcPr>
          <w:p w14:paraId="4A039F30" w14:textId="77777777" w:rsidR="00553EEA" w:rsidRPr="00885781" w:rsidRDefault="00553EEA" w:rsidP="00E06C2F">
            <w:pPr>
              <w:pStyle w:val="TAC"/>
            </w:pPr>
            <w:r w:rsidRPr="00885781">
              <w:t>≤ 8.7</w:t>
            </w:r>
          </w:p>
        </w:tc>
        <w:tc>
          <w:tcPr>
            <w:tcW w:w="1279" w:type="dxa"/>
          </w:tcPr>
          <w:p w14:paraId="07FED360" w14:textId="77777777" w:rsidR="00553EEA" w:rsidRPr="00885781" w:rsidRDefault="00553EEA" w:rsidP="00E06C2F">
            <w:pPr>
              <w:pStyle w:val="TAC"/>
            </w:pPr>
            <w:r w:rsidRPr="00885781">
              <w:t>≤ 9.2</w:t>
            </w:r>
          </w:p>
        </w:tc>
        <w:tc>
          <w:tcPr>
            <w:tcW w:w="1306" w:type="dxa"/>
          </w:tcPr>
          <w:p w14:paraId="55FFC2AB" w14:textId="77777777" w:rsidR="00553EEA" w:rsidRPr="00885781" w:rsidRDefault="00553EEA" w:rsidP="00E06C2F">
            <w:pPr>
              <w:pStyle w:val="TAC"/>
            </w:pPr>
            <w:r w:rsidRPr="00885781">
              <w:t>≤ 9.7</w:t>
            </w:r>
          </w:p>
        </w:tc>
      </w:tr>
      <w:tr w:rsidR="00553EEA" w:rsidRPr="00885781" w14:paraId="47B285AC" w14:textId="77777777" w:rsidTr="00E06C2F">
        <w:trPr>
          <w:jc w:val="center"/>
        </w:trPr>
        <w:tc>
          <w:tcPr>
            <w:tcW w:w="1390" w:type="dxa"/>
            <w:vMerge/>
            <w:shd w:val="clear" w:color="auto" w:fill="auto"/>
          </w:tcPr>
          <w:p w14:paraId="481908C6" w14:textId="77777777" w:rsidR="00553EEA" w:rsidRPr="00885781" w:rsidRDefault="00553EEA" w:rsidP="00E06C2F">
            <w:pPr>
              <w:pStyle w:val="TAC"/>
            </w:pPr>
          </w:p>
        </w:tc>
        <w:tc>
          <w:tcPr>
            <w:tcW w:w="1373" w:type="dxa"/>
            <w:shd w:val="clear" w:color="auto" w:fill="auto"/>
          </w:tcPr>
          <w:p w14:paraId="03727CC2" w14:textId="77777777" w:rsidR="00553EEA" w:rsidRPr="00885781" w:rsidRDefault="00553EEA" w:rsidP="00E06C2F">
            <w:pPr>
              <w:pStyle w:val="TAC"/>
            </w:pPr>
            <w:r w:rsidRPr="00885781">
              <w:t>64 QAM</w:t>
            </w:r>
          </w:p>
        </w:tc>
        <w:tc>
          <w:tcPr>
            <w:tcW w:w="1401" w:type="dxa"/>
            <w:shd w:val="clear" w:color="auto" w:fill="auto"/>
          </w:tcPr>
          <w:p w14:paraId="5A28D65F" w14:textId="77777777" w:rsidR="00553EEA" w:rsidRPr="00885781" w:rsidRDefault="00553EEA" w:rsidP="00E06C2F">
            <w:pPr>
              <w:pStyle w:val="TAC"/>
            </w:pPr>
            <w:r w:rsidRPr="00885781">
              <w:t>≤ 9.0</w:t>
            </w:r>
          </w:p>
        </w:tc>
        <w:tc>
          <w:tcPr>
            <w:tcW w:w="1243" w:type="dxa"/>
          </w:tcPr>
          <w:p w14:paraId="6BB4E7AE" w14:textId="77777777" w:rsidR="00553EEA" w:rsidRPr="00885781" w:rsidRDefault="00553EEA" w:rsidP="00E06C2F">
            <w:pPr>
              <w:pStyle w:val="TAC"/>
            </w:pPr>
            <w:r w:rsidRPr="00885781">
              <w:t>≤ 10.7</w:t>
            </w:r>
          </w:p>
        </w:tc>
        <w:tc>
          <w:tcPr>
            <w:tcW w:w="1279" w:type="dxa"/>
          </w:tcPr>
          <w:p w14:paraId="1628F101" w14:textId="77777777" w:rsidR="00553EEA" w:rsidRPr="00885781" w:rsidRDefault="00553EEA" w:rsidP="00E06C2F">
            <w:pPr>
              <w:pStyle w:val="TAC"/>
            </w:pPr>
            <w:r w:rsidRPr="00885781">
              <w:t>≤ 11.2</w:t>
            </w:r>
          </w:p>
        </w:tc>
        <w:tc>
          <w:tcPr>
            <w:tcW w:w="1306" w:type="dxa"/>
          </w:tcPr>
          <w:p w14:paraId="3BB27154" w14:textId="77777777" w:rsidR="00553EEA" w:rsidRPr="00885781" w:rsidRDefault="00553EEA" w:rsidP="00E06C2F">
            <w:pPr>
              <w:pStyle w:val="TAC"/>
            </w:pPr>
            <w:r w:rsidRPr="00885781">
              <w:t>≤ 11.7</w:t>
            </w:r>
          </w:p>
        </w:tc>
      </w:tr>
      <w:tr w:rsidR="00553EEA" w:rsidRPr="00885781" w14:paraId="05F21231" w14:textId="77777777" w:rsidTr="00E06C2F">
        <w:trPr>
          <w:jc w:val="center"/>
        </w:trPr>
        <w:tc>
          <w:tcPr>
            <w:tcW w:w="7992" w:type="dxa"/>
            <w:gridSpan w:val="6"/>
            <w:shd w:val="clear" w:color="auto" w:fill="auto"/>
          </w:tcPr>
          <w:p w14:paraId="26BEEF61" w14:textId="77777777" w:rsidR="00553EEA" w:rsidRPr="00885781" w:rsidRDefault="00553EEA" w:rsidP="00E06C2F">
            <w:pPr>
              <w:pStyle w:val="TAN"/>
            </w:pPr>
            <w:r w:rsidRPr="00885781">
              <w:rPr>
                <w:lang w:eastAsia="ko-KR"/>
              </w:rPr>
              <w:t>NOTE 1:</w:t>
            </w:r>
            <w:r w:rsidRPr="00885781">
              <w:tab/>
            </w:r>
            <w:r w:rsidRPr="00885781">
              <w:rPr>
                <w:lang w:eastAsia="ko-KR"/>
              </w:rPr>
              <w:t>void.</w:t>
            </w:r>
          </w:p>
        </w:tc>
      </w:tr>
    </w:tbl>
    <w:p w14:paraId="32B08CE3" w14:textId="77777777" w:rsidR="00553EEA" w:rsidRPr="00885781" w:rsidRDefault="00553EEA" w:rsidP="00553EEA"/>
    <w:p w14:paraId="3A19A4F3" w14:textId="77777777" w:rsidR="00553EEA" w:rsidRPr="00885781" w:rsidRDefault="00553EEA" w:rsidP="00553EEA">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04D9D8DF" w14:textId="77777777" w:rsidR="00553EEA" w:rsidRPr="00885781" w:rsidRDefault="00553EEA" w:rsidP="00553EEA">
      <w:pPr>
        <w:pStyle w:val="B10"/>
      </w:pPr>
      <w:r w:rsidRPr="00885781">
        <w:tab/>
        <w:t>MPR</w:t>
      </w:r>
      <w:r w:rsidRPr="00885781">
        <w:rPr>
          <w:vertAlign w:val="subscript"/>
        </w:rPr>
        <w:t>1</w:t>
      </w:r>
      <w:r w:rsidRPr="00885781">
        <w:t xml:space="preserve"> shall be determined from Table 6.2.2.3.3-1 if CABW </w:t>
      </w:r>
      <w:r w:rsidRPr="00885781">
        <w:sym w:font="Symbol" w:char="F0A3"/>
      </w:r>
      <w:r w:rsidRPr="00885781">
        <w:t xml:space="preserve"> 200 MHz, from Table 6.2.2.3.3-2 if CABW &gt; 200 MHz. </w:t>
      </w:r>
    </w:p>
    <w:p w14:paraId="34618747" w14:textId="77777777" w:rsidR="00553EEA" w:rsidRPr="00885781" w:rsidRDefault="00553EEA" w:rsidP="00553EEA">
      <w:pPr>
        <w:pStyle w:val="B10"/>
      </w:pPr>
      <w:r w:rsidRPr="00885781">
        <w:tab/>
        <w:t>MPR</w:t>
      </w:r>
      <w:r w:rsidRPr="00885781">
        <w:rPr>
          <w:vertAlign w:val="subscript"/>
        </w:rPr>
        <w:t>2</w:t>
      </w:r>
      <w:r w:rsidRPr="00885781">
        <w:t xml:space="preserve"> shall be determined from Table 6.2.2.3.3-1 if UL BW</w:t>
      </w:r>
      <w:r w:rsidRPr="00885781">
        <w:rPr>
          <w:vertAlign w:val="subscript"/>
        </w:rPr>
        <w:t>channel_CA</w:t>
      </w:r>
      <w:r w:rsidRPr="00885781">
        <w:t xml:space="preserve"> </w:t>
      </w:r>
      <w:r w:rsidRPr="00885781">
        <w:sym w:font="Symbol" w:char="F0A3"/>
      </w:r>
      <w:r w:rsidRPr="00885781">
        <w:t xml:space="preserve"> 200 MHz, from Table 6.2.2.3.3-2 if UL BW</w:t>
      </w:r>
      <w:r w:rsidRPr="00885781">
        <w:rPr>
          <w:vertAlign w:val="subscript"/>
        </w:rPr>
        <w:t>channel_CA</w:t>
      </w:r>
      <w:r w:rsidRPr="00885781">
        <w:t xml:space="preserve"> &gt; 200 MHz. </w:t>
      </w:r>
    </w:p>
    <w:p w14:paraId="1C8F8556" w14:textId="77777777" w:rsidR="00553EEA" w:rsidRPr="00885781" w:rsidRDefault="00553EEA" w:rsidP="00553EEA">
      <w:r w:rsidRPr="00885781">
        <w:t>and assume all UL CCs use the same SCS for the purpose of determination of inner and outer RB allocations in Table 6.2.2.3.3-1 and Table 6.2.2.3.3-2:</w:t>
      </w:r>
    </w:p>
    <w:p w14:paraId="48FB0637" w14:textId="77777777" w:rsidR="00553EEA" w:rsidRPr="00885781" w:rsidRDefault="00553EEA" w:rsidP="00553EEA">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612A3AE1" w14:textId="77777777" w:rsidR="00553EEA" w:rsidRPr="00885781" w:rsidRDefault="00553EEA" w:rsidP="00553EEA">
      <w:pPr>
        <w:pStyle w:val="B10"/>
      </w:pPr>
      <w:r w:rsidRPr="00885781">
        <w:tab/>
        <w:t>L</w:t>
      </w:r>
      <w:r w:rsidRPr="00885781">
        <w:rPr>
          <w:vertAlign w:val="subscript"/>
        </w:rPr>
        <w:t>CRB</w:t>
      </w:r>
      <w:r w:rsidRPr="00885781">
        <w:t xml:space="preserve"> shall be chosen as BW</w:t>
      </w:r>
      <w:r w:rsidRPr="00885781">
        <w:rPr>
          <w:vertAlign w:val="subscript"/>
        </w:rPr>
        <w:t>alloc,RB</w:t>
      </w:r>
    </w:p>
    <w:p w14:paraId="2C21ADD8" w14:textId="77777777" w:rsidR="00553EEA" w:rsidRPr="00885781" w:rsidRDefault="00553EEA" w:rsidP="00553EEA">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231704B9" w14:textId="77777777" w:rsidR="00553EEA" w:rsidRPr="00885781" w:rsidRDefault="00553EEA" w:rsidP="00553EEA">
      <w:pPr>
        <w:pStyle w:val="B10"/>
      </w:pPr>
      <w:r w:rsidRPr="00885781">
        <w:tab/>
        <w:t>RB</w:t>
      </w:r>
      <w:r w:rsidRPr="00885781">
        <w:rPr>
          <w:vertAlign w:val="subscript"/>
        </w:rPr>
        <w:t>start_allocatedCC</w:t>
      </w:r>
      <w:r w:rsidRPr="00885781">
        <w:t xml:space="preserve"> is the index of the first allocated RB in the CC with allocation</w:t>
      </w:r>
    </w:p>
    <w:p w14:paraId="451CEB19" w14:textId="77777777" w:rsidR="00553EEA" w:rsidRPr="00885781" w:rsidRDefault="00553EEA" w:rsidP="00553EEA">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0173F946" w14:textId="77777777" w:rsidR="00553EEA" w:rsidRPr="00885781" w:rsidRDefault="00553EEA" w:rsidP="00553EEA">
      <w:r w:rsidRPr="00885781">
        <w:t>When different waveform types exist across CCs, the requirement is set by the waveform type used in the configuration with the highest contiguous MPR.</w:t>
      </w:r>
    </w:p>
    <w:p w14:paraId="592EA814" w14:textId="77777777" w:rsidR="00553EEA" w:rsidRPr="00885781" w:rsidRDefault="00553EEA" w:rsidP="00553EEA">
      <w:r w:rsidRPr="00885781">
        <w:t>For intra-band contiguous UL CA with non-contiguous RB allocations, the following rule for MPR applies:</w:t>
      </w:r>
    </w:p>
    <w:p w14:paraId="6DF2E334" w14:textId="77777777" w:rsidR="00553EEA" w:rsidRPr="00885781" w:rsidRDefault="00553EEA" w:rsidP="00553EE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+7.0) </w:t>
      </w:r>
    </w:p>
    <w:p w14:paraId="1A032253" w14:textId="77777777" w:rsidR="00553EEA" w:rsidRPr="00885781" w:rsidRDefault="00553EEA" w:rsidP="00553EEA">
      <w:r w:rsidRPr="00885781">
        <w:t>Where:</w:t>
      </w:r>
    </w:p>
    <w:p w14:paraId="05489B4E" w14:textId="77777777" w:rsidR="00553EEA" w:rsidRPr="00885781" w:rsidRDefault="00553EEA" w:rsidP="00553EE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4D7AA7F2" w14:textId="77777777" w:rsidR="00553EEA" w:rsidRPr="00885781" w:rsidRDefault="00553EEA" w:rsidP="00553EEA">
      <w:pPr>
        <w:pStyle w:val="B10"/>
      </w:pPr>
      <w:r w:rsidRPr="00885781">
        <w:t>N</w:t>
      </w:r>
      <w:r w:rsidRPr="00885781">
        <w:rPr>
          <w:vertAlign w:val="subscript"/>
        </w:rPr>
        <w:t>RB_alloc</w:t>
      </w:r>
      <w:r w:rsidRPr="00885781">
        <w:t xml:space="preserve"> is the total number of allocated UL RBs</w:t>
      </w:r>
    </w:p>
    <w:p w14:paraId="7589D9FC" w14:textId="77777777" w:rsidR="00553EEA" w:rsidRPr="00885781" w:rsidRDefault="00553EEA" w:rsidP="00553EEA">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p>
    <w:p w14:paraId="447C880A" w14:textId="77777777" w:rsidR="00553EEA" w:rsidRPr="00885781" w:rsidRDefault="00553EEA" w:rsidP="00553EEA">
      <w:pPr>
        <w:rPr>
          <w:rFonts w:eastAsia="Malgun Gothic"/>
        </w:rPr>
      </w:pPr>
      <w:r w:rsidRPr="00885781">
        <w:rPr>
          <w:rFonts w:eastAsia="Malgun Gothic"/>
        </w:rPr>
        <w:lastRenderedPageBreak/>
        <w:t>For intra-band non-contiguous UL CA, the following rule for MPR applies:</w:t>
      </w:r>
    </w:p>
    <w:p w14:paraId="787BCC42" w14:textId="5CDA8F4F" w:rsidR="00553EEA" w:rsidRPr="00885781" w:rsidRDefault="00553EEA" w:rsidP="00553EEA">
      <w:pPr>
        <w:pStyle w:val="EQ"/>
        <w:jc w:val="center"/>
        <w:rPr>
          <w:noProof w:val="0"/>
        </w:rPr>
      </w:pPr>
      <w:r w:rsidRPr="00885781">
        <w:rPr>
          <w:noProof w:val="0"/>
        </w:rPr>
        <w:t>MPR = max(</w:t>
      </w:r>
      <w:ins w:id="102" w:author="ZTE-Ma Zhifeng" w:date="2023-02-14T15:51:00Z">
        <w:r w:rsidR="002355ED" w:rsidRPr="00885781">
          <w:rPr>
            <w:noProof w:val="0"/>
          </w:rPr>
          <w:t>MPR</w:t>
        </w:r>
        <w:r w:rsidR="002355ED" w:rsidRPr="002355ED">
          <w:rPr>
            <w:noProof w:val="0"/>
            <w:vertAlign w:val="subscript"/>
            <w:rPrChange w:id="103" w:author="ZTE-Ma Zhifeng" w:date="2023-02-14T15:51:00Z">
              <w:rPr>
                <w:noProof w:val="0"/>
              </w:rPr>
            </w:rPrChange>
          </w:rPr>
          <w:t>NC_CA</w:t>
        </w:r>
      </w:ins>
      <w:del w:id="104" w:author="ZTE-Ma Zhifeng" w:date="2023-02-14T15:51:00Z">
        <w:r w:rsidRPr="00885781" w:rsidDel="002355ED">
          <w:rPr>
            <w:noProof w:val="0"/>
          </w:rPr>
          <w:delText>MPRNC_CA</w:delText>
        </w:r>
      </w:del>
      <w:r w:rsidRPr="00885781">
        <w:rPr>
          <w:noProof w:val="0"/>
        </w:rPr>
        <w:t xml:space="preserve">, -8*A +10.0) </w:t>
      </w:r>
    </w:p>
    <w:p w14:paraId="4057FE02" w14:textId="77777777" w:rsidR="00553EEA" w:rsidRPr="00885781" w:rsidRDefault="00553EEA" w:rsidP="00553EEA">
      <w:pPr>
        <w:rPr>
          <w:rFonts w:eastAsia="Malgun Gothic"/>
        </w:rPr>
      </w:pPr>
      <w:r w:rsidRPr="00885781">
        <w:rPr>
          <w:rFonts w:eastAsia="Malgun Gothic"/>
        </w:rPr>
        <w:t>Where:</w:t>
      </w:r>
    </w:p>
    <w:p w14:paraId="0AB85A49" w14:textId="44B4F764" w:rsidR="00553EEA" w:rsidRDefault="00553EEA" w:rsidP="00553EEA">
      <w:pPr>
        <w:pStyle w:val="B10"/>
        <w:rPr>
          <w:ins w:id="105" w:author="ZTE-Ma Zhifeng" w:date="2023-02-14T15:53:00Z"/>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w:t>
      </w:r>
      <w:ins w:id="106" w:author="ZTE-Ma Zhifeng" w:date="2023-02-14T15:52:00Z">
        <w:r w:rsidR="002355ED">
          <w:rPr>
            <w:rFonts w:eastAsia="Malgun Gothic"/>
          </w:rPr>
          <w:t>0.</w:t>
        </w:r>
      </w:ins>
      <w:r w:rsidRPr="00885781">
        <w:rPr>
          <w:rFonts w:eastAsia="Malgun Gothic"/>
        </w:rPr>
        <w:t>4</w:t>
      </w:r>
      <w:del w:id="107" w:author="ZTE-Ma Zhifeng" w:date="2023-02-14T15:53:00Z">
        <w:r w:rsidRPr="00885781" w:rsidDel="002355ED">
          <w:rPr>
            <w:rFonts w:eastAsia="Malgun Gothic"/>
          </w:rPr>
          <w:delText>.2-1</w:delText>
        </w:r>
      </w:del>
      <w:ins w:id="108" w:author="ZTE-Ma Zhifeng" w:date="2023-02-14T15:53:00Z">
        <w:r w:rsidR="002355ED">
          <w:rPr>
            <w:rFonts w:eastAsia="Malgun Gothic"/>
          </w:rPr>
          <w:t>-2</w:t>
        </w:r>
      </w:ins>
    </w:p>
    <w:p w14:paraId="6D838D91" w14:textId="1FF7A5E7" w:rsidR="002355ED" w:rsidRDefault="002355ED" w:rsidP="00553EEA">
      <w:pPr>
        <w:pStyle w:val="B10"/>
        <w:rPr>
          <w:ins w:id="109" w:author="ZTE-Ma Zhifeng" w:date="2023-02-14T15:53:00Z"/>
          <w:vertAlign w:val="subscript"/>
        </w:rPr>
      </w:pPr>
      <w:ins w:id="110" w:author="ZTE-Ma Zhifeng" w:date="2023-02-14T15:53:00Z">
        <w:r w:rsidRPr="00885781">
          <w:t>A = N</w:t>
        </w:r>
        <w:r w:rsidRPr="00885781">
          <w:rPr>
            <w:vertAlign w:val="subscript"/>
          </w:rPr>
          <w:t>RB_alloc</w:t>
        </w:r>
        <w:r w:rsidRPr="00885781">
          <w:t xml:space="preserve"> / N</w:t>
        </w:r>
        <w:r w:rsidRPr="00885781">
          <w:rPr>
            <w:vertAlign w:val="subscript"/>
          </w:rPr>
          <w:t>RB_agg_C.</w:t>
        </w:r>
      </w:ins>
    </w:p>
    <w:p w14:paraId="15149226" w14:textId="77777777" w:rsidR="002355ED" w:rsidRPr="00885781" w:rsidRDefault="002355ED" w:rsidP="002355ED">
      <w:pPr>
        <w:pStyle w:val="B10"/>
        <w:rPr>
          <w:ins w:id="111" w:author="ZTE-Ma Zhifeng" w:date="2023-02-14T15:55:00Z"/>
        </w:rPr>
      </w:pPr>
      <w:ins w:id="112" w:author="ZTE-Ma Zhifeng" w:date="2023-02-14T15:55:00Z">
        <w:r w:rsidRPr="00885781">
          <w:t>N</w:t>
        </w:r>
        <w:r w:rsidRPr="00885781">
          <w:rPr>
            <w:vertAlign w:val="subscript"/>
          </w:rPr>
          <w:t>RB_alloc</w:t>
        </w:r>
        <w:r w:rsidRPr="00885781">
          <w:t xml:space="preserve"> is the total number of allocated UL RBs</w:t>
        </w:r>
      </w:ins>
    </w:p>
    <w:p w14:paraId="51376817" w14:textId="77777777" w:rsidR="002355ED" w:rsidRPr="00885781" w:rsidRDefault="002355ED" w:rsidP="002355ED">
      <w:pPr>
        <w:pStyle w:val="B10"/>
        <w:ind w:left="280" w:firstLine="4"/>
        <w:rPr>
          <w:ins w:id="113" w:author="ZTE-Ma Zhifeng" w:date="2023-02-14T15:55:00Z"/>
        </w:rPr>
      </w:pPr>
      <w:ins w:id="114" w:author="ZTE-Ma Zhifeng" w:date="2023-02-14T15:55:00Z">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ins>
    </w:p>
    <w:p w14:paraId="7AA44876" w14:textId="77777777" w:rsidR="002355ED" w:rsidRPr="002355ED" w:rsidRDefault="002355ED" w:rsidP="00553EEA">
      <w:pPr>
        <w:pStyle w:val="B10"/>
        <w:rPr>
          <w:rFonts w:eastAsia="Malgun Gothic"/>
        </w:rPr>
      </w:pPr>
    </w:p>
    <w:p w14:paraId="5D6C67E7" w14:textId="77777777" w:rsidR="00553EEA" w:rsidRPr="00885781" w:rsidRDefault="00553EEA" w:rsidP="00553EEA">
      <w:pPr>
        <w:pStyle w:val="TH"/>
        <w:rPr>
          <w:rFonts w:eastAsia="Malgun Gothic"/>
        </w:rPr>
      </w:pPr>
      <w:r w:rsidRPr="00885781">
        <w:t>Table 6.2A.2.0.4-2</w:t>
      </w:r>
      <w:r w:rsidRPr="00885781">
        <w:rPr>
          <w:rFonts w:eastAsia="Malgun Gothic"/>
        </w:rPr>
        <w:t>: MPR</w:t>
      </w:r>
      <w:r w:rsidRPr="00885781">
        <w:rPr>
          <w:rFonts w:eastAsia="Malgun Gothic"/>
          <w:vertAlign w:val="subscript"/>
        </w:rPr>
        <w:t>NC_CA</w:t>
      </w:r>
      <w:r w:rsidRPr="00885781">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553EEA" w:rsidRPr="00885781" w14:paraId="35E6020B" w14:textId="77777777" w:rsidTr="00E06C2F">
        <w:trPr>
          <w:jc w:val="center"/>
        </w:trPr>
        <w:tc>
          <w:tcPr>
            <w:tcW w:w="3333" w:type="dxa"/>
            <w:gridSpan w:val="2"/>
            <w:tcBorders>
              <w:bottom w:val="nil"/>
            </w:tcBorders>
            <w:shd w:val="clear" w:color="auto" w:fill="auto"/>
          </w:tcPr>
          <w:p w14:paraId="22DAEA67" w14:textId="77777777" w:rsidR="00553EEA" w:rsidRPr="00885781" w:rsidRDefault="00553EEA" w:rsidP="00E06C2F">
            <w:pPr>
              <w:pStyle w:val="TAH"/>
              <w:rPr>
                <w:rFonts w:eastAsia="Malgun Gothic"/>
              </w:rPr>
            </w:pPr>
          </w:p>
        </w:tc>
        <w:tc>
          <w:tcPr>
            <w:tcW w:w="6296" w:type="dxa"/>
            <w:gridSpan w:val="4"/>
            <w:shd w:val="clear" w:color="auto" w:fill="auto"/>
          </w:tcPr>
          <w:p w14:paraId="435F30F5" w14:textId="77777777" w:rsidR="00553EEA" w:rsidRPr="00885781" w:rsidRDefault="00553EEA" w:rsidP="00E06C2F">
            <w:pPr>
              <w:pStyle w:val="TAH"/>
              <w:rPr>
                <w:rFonts w:eastAsia="Malgun Gothic"/>
              </w:rPr>
            </w:pPr>
            <w:r w:rsidRPr="00885781">
              <w:rPr>
                <w:rFonts w:eastAsia="Malgun Gothic"/>
              </w:rPr>
              <w:t>Cumulative aggregated channel bandwidth (CABW)</w:t>
            </w:r>
          </w:p>
        </w:tc>
      </w:tr>
      <w:tr w:rsidR="00553EEA" w:rsidRPr="00885781" w14:paraId="117C9FD0" w14:textId="77777777" w:rsidTr="00E06C2F">
        <w:trPr>
          <w:jc w:val="center"/>
        </w:trPr>
        <w:tc>
          <w:tcPr>
            <w:tcW w:w="3333" w:type="dxa"/>
            <w:gridSpan w:val="2"/>
            <w:tcBorders>
              <w:top w:val="nil"/>
            </w:tcBorders>
            <w:shd w:val="clear" w:color="auto" w:fill="auto"/>
          </w:tcPr>
          <w:p w14:paraId="53E92E12" w14:textId="77777777" w:rsidR="00553EEA" w:rsidRPr="00885781" w:rsidRDefault="00553EEA" w:rsidP="00E06C2F">
            <w:pPr>
              <w:pStyle w:val="TAH"/>
              <w:rPr>
                <w:rFonts w:eastAsia="Malgun Gothic"/>
              </w:rPr>
            </w:pPr>
          </w:p>
        </w:tc>
        <w:tc>
          <w:tcPr>
            <w:tcW w:w="1758" w:type="dxa"/>
            <w:shd w:val="clear" w:color="auto" w:fill="auto"/>
          </w:tcPr>
          <w:p w14:paraId="33994CB8" w14:textId="77777777" w:rsidR="00553EEA" w:rsidRPr="00885781" w:rsidRDefault="00553EEA" w:rsidP="00E06C2F">
            <w:pPr>
              <w:pStyle w:val="TAH"/>
              <w:rPr>
                <w:rFonts w:eastAsia="Malgun Gothic"/>
              </w:rPr>
            </w:pPr>
            <w:r w:rsidRPr="00885781">
              <w:rPr>
                <w:rFonts w:eastAsia="Yu Mincho" w:cs="Arial"/>
                <w:lang w:eastAsia="ja-JP"/>
              </w:rPr>
              <w:t>≤</w:t>
            </w:r>
            <w:r w:rsidRPr="00885781">
              <w:rPr>
                <w:rFonts w:eastAsia="Malgun Gothic"/>
              </w:rPr>
              <w:t xml:space="preserve"> 400 MHz</w:t>
            </w:r>
          </w:p>
        </w:tc>
        <w:tc>
          <w:tcPr>
            <w:tcW w:w="1530" w:type="dxa"/>
          </w:tcPr>
          <w:p w14:paraId="1B210311" w14:textId="77777777" w:rsidR="00553EEA" w:rsidRPr="00885781" w:rsidRDefault="00553EEA" w:rsidP="00E06C2F">
            <w:pPr>
              <w:pStyle w:val="TAH"/>
              <w:rPr>
                <w:rFonts w:eastAsia="Malgun Gothic"/>
              </w:rPr>
            </w:pPr>
            <w:r w:rsidRPr="00885781">
              <w:rPr>
                <w:rFonts w:eastAsia="Malgun Gothic" w:cs="Arial"/>
              </w:rPr>
              <w:t xml:space="preserve">&gt; </w:t>
            </w:r>
            <w:r w:rsidRPr="00885781">
              <w:rPr>
                <w:rFonts w:eastAsia="Malgun Gothic"/>
              </w:rPr>
              <w:t>400 MHz and &lt; 800 MHz</w:t>
            </w:r>
          </w:p>
        </w:tc>
        <w:tc>
          <w:tcPr>
            <w:tcW w:w="1548" w:type="dxa"/>
          </w:tcPr>
          <w:p w14:paraId="5C7F5CF2" w14:textId="77777777" w:rsidR="00553EEA" w:rsidRPr="00885781" w:rsidRDefault="00553EEA" w:rsidP="00E06C2F">
            <w:pPr>
              <w:pStyle w:val="TAH"/>
              <w:rPr>
                <w:rFonts w:eastAsia="Malgun Gothic"/>
              </w:rPr>
            </w:pPr>
            <w:r w:rsidRPr="00885781">
              <w:rPr>
                <w:rFonts w:eastAsia="Malgun Gothic" w:cs="Arial"/>
              </w:rPr>
              <w:t>≥</w:t>
            </w:r>
            <w:r w:rsidRPr="00885781">
              <w:rPr>
                <w:rFonts w:eastAsia="Malgun Gothic"/>
              </w:rPr>
              <w:t xml:space="preserve"> 800 MHz and </w:t>
            </w:r>
            <w:r w:rsidRPr="00885781">
              <w:rPr>
                <w:rFonts w:eastAsia="Malgun Gothic" w:cs="Arial"/>
              </w:rPr>
              <w:t>≤</w:t>
            </w:r>
            <w:r w:rsidRPr="00885781">
              <w:rPr>
                <w:rFonts w:eastAsia="Malgun Gothic"/>
              </w:rPr>
              <w:t xml:space="preserve"> 1400 MHz</w:t>
            </w:r>
          </w:p>
        </w:tc>
        <w:tc>
          <w:tcPr>
            <w:tcW w:w="1460" w:type="dxa"/>
          </w:tcPr>
          <w:p w14:paraId="1D1D8B7B" w14:textId="77777777" w:rsidR="00553EEA" w:rsidRPr="00885781" w:rsidRDefault="00553EEA" w:rsidP="00E06C2F">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w:t>
            </w:r>
            <w:r w:rsidRPr="00885781">
              <w:rPr>
                <w:rFonts w:eastAsia="Malgun Gothic"/>
              </w:rPr>
              <w:t xml:space="preserve"> 2400 MHz</w:t>
            </w:r>
          </w:p>
        </w:tc>
      </w:tr>
      <w:tr w:rsidR="00553EEA" w:rsidRPr="00885781" w14:paraId="23EBBB86" w14:textId="77777777" w:rsidTr="00E06C2F">
        <w:trPr>
          <w:jc w:val="center"/>
        </w:trPr>
        <w:tc>
          <w:tcPr>
            <w:tcW w:w="1674" w:type="dxa"/>
            <w:tcBorders>
              <w:bottom w:val="nil"/>
            </w:tcBorders>
            <w:shd w:val="clear" w:color="auto" w:fill="auto"/>
          </w:tcPr>
          <w:p w14:paraId="750BB5E4" w14:textId="77777777" w:rsidR="00553EEA" w:rsidRPr="00885781" w:rsidRDefault="00553EEA" w:rsidP="00E06C2F">
            <w:pPr>
              <w:pStyle w:val="TAC"/>
              <w:rPr>
                <w:rFonts w:eastAsia="Malgun Gothic"/>
              </w:rPr>
            </w:pPr>
            <w:r w:rsidRPr="00885781">
              <w:rPr>
                <w:rFonts w:eastAsia="Malgun Gothic"/>
              </w:rPr>
              <w:t>DFT-s-OFDM</w:t>
            </w:r>
          </w:p>
        </w:tc>
        <w:tc>
          <w:tcPr>
            <w:tcW w:w="1659" w:type="dxa"/>
            <w:shd w:val="clear" w:color="auto" w:fill="auto"/>
          </w:tcPr>
          <w:p w14:paraId="5D4DE908" w14:textId="77777777" w:rsidR="00553EEA" w:rsidRPr="00885781" w:rsidRDefault="00553EEA" w:rsidP="00E06C2F">
            <w:pPr>
              <w:pStyle w:val="TAC"/>
              <w:rPr>
                <w:rFonts w:eastAsia="Malgun Gothic"/>
              </w:rPr>
            </w:pPr>
            <w:r w:rsidRPr="00885781">
              <w:rPr>
                <w:rFonts w:eastAsia="Malgun Gothic"/>
              </w:rPr>
              <w:t>Pi/2 BPSK</w:t>
            </w:r>
          </w:p>
        </w:tc>
        <w:tc>
          <w:tcPr>
            <w:tcW w:w="1758" w:type="dxa"/>
            <w:shd w:val="clear" w:color="auto" w:fill="auto"/>
          </w:tcPr>
          <w:p w14:paraId="10F1C5D4" w14:textId="77777777" w:rsidR="00553EEA" w:rsidRPr="00885781" w:rsidRDefault="00553EEA" w:rsidP="00E06C2F">
            <w:pPr>
              <w:pStyle w:val="TAC"/>
              <w:rPr>
                <w:rFonts w:eastAsia="Malgun Gothic"/>
              </w:rPr>
            </w:pPr>
            <w:r w:rsidRPr="00885781">
              <w:rPr>
                <w:rFonts w:cs="Arial"/>
                <w:szCs w:val="18"/>
              </w:rPr>
              <w:t>≤ 5.5</w:t>
            </w:r>
          </w:p>
        </w:tc>
        <w:tc>
          <w:tcPr>
            <w:tcW w:w="1530" w:type="dxa"/>
          </w:tcPr>
          <w:p w14:paraId="263F1B67" w14:textId="77777777" w:rsidR="00553EEA" w:rsidRPr="00885781" w:rsidRDefault="00553EEA" w:rsidP="00E06C2F">
            <w:pPr>
              <w:pStyle w:val="TAC"/>
              <w:rPr>
                <w:rFonts w:eastAsia="Malgun Gothic"/>
              </w:rPr>
            </w:pPr>
            <w:r w:rsidRPr="00885781">
              <w:rPr>
                <w:rFonts w:eastAsia="Malgun Gothic"/>
              </w:rPr>
              <w:t>≤ 7.7</w:t>
            </w:r>
          </w:p>
        </w:tc>
        <w:tc>
          <w:tcPr>
            <w:tcW w:w="1548" w:type="dxa"/>
          </w:tcPr>
          <w:p w14:paraId="5E0AF989" w14:textId="77777777" w:rsidR="00553EEA" w:rsidRPr="00885781" w:rsidRDefault="00553EEA" w:rsidP="00E06C2F">
            <w:pPr>
              <w:pStyle w:val="TAC"/>
              <w:rPr>
                <w:rFonts w:eastAsia="Malgun Gothic"/>
              </w:rPr>
            </w:pPr>
            <w:r w:rsidRPr="00885781">
              <w:rPr>
                <w:rFonts w:eastAsia="Malgun Gothic"/>
              </w:rPr>
              <w:t>≤ 8.2</w:t>
            </w:r>
          </w:p>
        </w:tc>
        <w:tc>
          <w:tcPr>
            <w:tcW w:w="1460" w:type="dxa"/>
          </w:tcPr>
          <w:p w14:paraId="6613E2AC"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3046A1CD" w14:textId="77777777" w:rsidTr="00E06C2F">
        <w:trPr>
          <w:jc w:val="center"/>
        </w:trPr>
        <w:tc>
          <w:tcPr>
            <w:tcW w:w="1674" w:type="dxa"/>
            <w:tcBorders>
              <w:top w:val="nil"/>
              <w:bottom w:val="nil"/>
            </w:tcBorders>
            <w:shd w:val="clear" w:color="auto" w:fill="auto"/>
          </w:tcPr>
          <w:p w14:paraId="2585D1C2" w14:textId="77777777" w:rsidR="00553EEA" w:rsidRPr="00885781" w:rsidRDefault="00553EEA" w:rsidP="00E06C2F">
            <w:pPr>
              <w:pStyle w:val="TAC"/>
              <w:rPr>
                <w:rFonts w:eastAsia="Malgun Gothic"/>
              </w:rPr>
            </w:pPr>
          </w:p>
        </w:tc>
        <w:tc>
          <w:tcPr>
            <w:tcW w:w="1659" w:type="dxa"/>
            <w:shd w:val="clear" w:color="auto" w:fill="auto"/>
          </w:tcPr>
          <w:p w14:paraId="19CCBD4C" w14:textId="77777777" w:rsidR="00553EEA" w:rsidRPr="00885781" w:rsidRDefault="00553EEA" w:rsidP="00E06C2F">
            <w:pPr>
              <w:pStyle w:val="TAC"/>
              <w:rPr>
                <w:rFonts w:eastAsia="Malgun Gothic"/>
              </w:rPr>
            </w:pPr>
            <w:r w:rsidRPr="00885781">
              <w:rPr>
                <w:rFonts w:eastAsia="Malgun Gothic"/>
              </w:rPr>
              <w:t>QPSK</w:t>
            </w:r>
          </w:p>
        </w:tc>
        <w:tc>
          <w:tcPr>
            <w:tcW w:w="1758" w:type="dxa"/>
            <w:shd w:val="clear" w:color="auto" w:fill="auto"/>
          </w:tcPr>
          <w:p w14:paraId="5E86BA77" w14:textId="77777777" w:rsidR="00553EEA" w:rsidRPr="00885781" w:rsidRDefault="00553EEA" w:rsidP="00E06C2F">
            <w:pPr>
              <w:pStyle w:val="TAC"/>
              <w:rPr>
                <w:rFonts w:eastAsia="Malgun Gothic"/>
              </w:rPr>
            </w:pPr>
            <w:r w:rsidRPr="00885781">
              <w:rPr>
                <w:rFonts w:cs="Arial"/>
                <w:szCs w:val="18"/>
              </w:rPr>
              <w:t>≤ 6</w:t>
            </w:r>
          </w:p>
        </w:tc>
        <w:tc>
          <w:tcPr>
            <w:tcW w:w="1530" w:type="dxa"/>
          </w:tcPr>
          <w:p w14:paraId="71AC475C" w14:textId="77777777" w:rsidR="00553EEA" w:rsidRPr="00885781" w:rsidRDefault="00553EEA" w:rsidP="00E06C2F">
            <w:pPr>
              <w:pStyle w:val="TAC"/>
              <w:rPr>
                <w:rFonts w:eastAsia="Malgun Gothic"/>
              </w:rPr>
            </w:pPr>
            <w:r w:rsidRPr="00885781">
              <w:rPr>
                <w:rFonts w:eastAsia="Malgun Gothic"/>
              </w:rPr>
              <w:t>≤ 7.7</w:t>
            </w:r>
          </w:p>
        </w:tc>
        <w:tc>
          <w:tcPr>
            <w:tcW w:w="1548" w:type="dxa"/>
          </w:tcPr>
          <w:p w14:paraId="793A9658" w14:textId="77777777" w:rsidR="00553EEA" w:rsidRPr="00885781" w:rsidRDefault="00553EEA" w:rsidP="00E06C2F">
            <w:pPr>
              <w:pStyle w:val="TAC"/>
              <w:rPr>
                <w:rFonts w:eastAsia="Malgun Gothic"/>
              </w:rPr>
            </w:pPr>
            <w:r w:rsidRPr="00885781">
              <w:rPr>
                <w:rFonts w:eastAsia="Malgun Gothic"/>
              </w:rPr>
              <w:t>≤ 8.2</w:t>
            </w:r>
          </w:p>
        </w:tc>
        <w:tc>
          <w:tcPr>
            <w:tcW w:w="1460" w:type="dxa"/>
          </w:tcPr>
          <w:p w14:paraId="57A6ACF9"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57667DFF" w14:textId="77777777" w:rsidTr="00E06C2F">
        <w:trPr>
          <w:jc w:val="center"/>
        </w:trPr>
        <w:tc>
          <w:tcPr>
            <w:tcW w:w="1674" w:type="dxa"/>
            <w:tcBorders>
              <w:top w:val="nil"/>
              <w:bottom w:val="nil"/>
            </w:tcBorders>
            <w:shd w:val="clear" w:color="auto" w:fill="auto"/>
          </w:tcPr>
          <w:p w14:paraId="20BA0B0B" w14:textId="77777777" w:rsidR="00553EEA" w:rsidRPr="00885781" w:rsidRDefault="00553EEA" w:rsidP="00E06C2F">
            <w:pPr>
              <w:pStyle w:val="TAC"/>
              <w:rPr>
                <w:rFonts w:eastAsia="Malgun Gothic"/>
              </w:rPr>
            </w:pPr>
          </w:p>
        </w:tc>
        <w:tc>
          <w:tcPr>
            <w:tcW w:w="1659" w:type="dxa"/>
            <w:shd w:val="clear" w:color="auto" w:fill="auto"/>
          </w:tcPr>
          <w:p w14:paraId="1C46691C" w14:textId="77777777" w:rsidR="00553EEA" w:rsidRPr="00885781" w:rsidRDefault="00553EEA" w:rsidP="00E06C2F">
            <w:pPr>
              <w:pStyle w:val="TAC"/>
              <w:rPr>
                <w:rFonts w:eastAsia="Malgun Gothic"/>
              </w:rPr>
            </w:pPr>
            <w:r w:rsidRPr="00885781">
              <w:rPr>
                <w:rFonts w:eastAsia="Malgun Gothic"/>
              </w:rPr>
              <w:t>16 QAM</w:t>
            </w:r>
          </w:p>
        </w:tc>
        <w:tc>
          <w:tcPr>
            <w:tcW w:w="1758" w:type="dxa"/>
            <w:shd w:val="clear" w:color="auto" w:fill="auto"/>
          </w:tcPr>
          <w:p w14:paraId="543B0EEB" w14:textId="77777777" w:rsidR="00553EEA" w:rsidRPr="00885781" w:rsidRDefault="00553EEA" w:rsidP="00E06C2F">
            <w:pPr>
              <w:pStyle w:val="TAC"/>
              <w:rPr>
                <w:rFonts w:eastAsia="Malgun Gothic"/>
              </w:rPr>
            </w:pPr>
            <w:r w:rsidRPr="00885781">
              <w:rPr>
                <w:rFonts w:cs="Arial"/>
                <w:szCs w:val="18"/>
              </w:rPr>
              <w:t>≤ 7</w:t>
            </w:r>
          </w:p>
        </w:tc>
        <w:tc>
          <w:tcPr>
            <w:tcW w:w="1530" w:type="dxa"/>
          </w:tcPr>
          <w:p w14:paraId="78B82C9A" w14:textId="77777777" w:rsidR="00553EEA" w:rsidRPr="00885781" w:rsidRDefault="00553EEA" w:rsidP="00E06C2F">
            <w:pPr>
              <w:pStyle w:val="TAC"/>
              <w:rPr>
                <w:rFonts w:eastAsia="Malgun Gothic"/>
              </w:rPr>
            </w:pPr>
            <w:r w:rsidRPr="00885781">
              <w:rPr>
                <w:rFonts w:eastAsia="Malgun Gothic"/>
              </w:rPr>
              <w:t>≤ 8.7</w:t>
            </w:r>
          </w:p>
        </w:tc>
        <w:tc>
          <w:tcPr>
            <w:tcW w:w="1548" w:type="dxa"/>
          </w:tcPr>
          <w:p w14:paraId="4C940AFA" w14:textId="77777777" w:rsidR="00553EEA" w:rsidRPr="00885781" w:rsidRDefault="00553EEA" w:rsidP="00E06C2F">
            <w:pPr>
              <w:pStyle w:val="TAC"/>
              <w:rPr>
                <w:rFonts w:eastAsia="Malgun Gothic"/>
              </w:rPr>
            </w:pPr>
            <w:r w:rsidRPr="00885781">
              <w:rPr>
                <w:rFonts w:eastAsia="Malgun Gothic"/>
              </w:rPr>
              <w:t>≤ 9.3</w:t>
            </w:r>
          </w:p>
        </w:tc>
        <w:tc>
          <w:tcPr>
            <w:tcW w:w="1460" w:type="dxa"/>
          </w:tcPr>
          <w:p w14:paraId="6675FC8C" w14:textId="77777777" w:rsidR="00553EEA" w:rsidRPr="00885781" w:rsidRDefault="00553EEA" w:rsidP="00E06C2F">
            <w:pPr>
              <w:pStyle w:val="TAC"/>
              <w:rPr>
                <w:rFonts w:eastAsia="Malgun Gothic"/>
              </w:rPr>
            </w:pPr>
            <w:r w:rsidRPr="00885781">
              <w:rPr>
                <w:rFonts w:cs="Arial"/>
                <w:szCs w:val="18"/>
              </w:rPr>
              <w:t>≤ 9.8</w:t>
            </w:r>
          </w:p>
        </w:tc>
      </w:tr>
      <w:tr w:rsidR="00553EEA" w:rsidRPr="00885781" w14:paraId="469E7606" w14:textId="77777777" w:rsidTr="00E06C2F">
        <w:trPr>
          <w:jc w:val="center"/>
        </w:trPr>
        <w:tc>
          <w:tcPr>
            <w:tcW w:w="1674" w:type="dxa"/>
            <w:tcBorders>
              <w:top w:val="nil"/>
              <w:bottom w:val="single" w:sz="4" w:space="0" w:color="auto"/>
            </w:tcBorders>
            <w:shd w:val="clear" w:color="auto" w:fill="auto"/>
          </w:tcPr>
          <w:p w14:paraId="11FC7223" w14:textId="77777777" w:rsidR="00553EEA" w:rsidRPr="00885781" w:rsidRDefault="00553EEA" w:rsidP="00E06C2F">
            <w:pPr>
              <w:pStyle w:val="TAC"/>
              <w:rPr>
                <w:rFonts w:eastAsia="Malgun Gothic"/>
              </w:rPr>
            </w:pPr>
          </w:p>
        </w:tc>
        <w:tc>
          <w:tcPr>
            <w:tcW w:w="1659" w:type="dxa"/>
            <w:shd w:val="clear" w:color="auto" w:fill="auto"/>
          </w:tcPr>
          <w:p w14:paraId="1CB35BAB" w14:textId="77777777" w:rsidR="00553EEA" w:rsidRPr="00885781" w:rsidRDefault="00553EEA" w:rsidP="00E06C2F">
            <w:pPr>
              <w:pStyle w:val="TAC"/>
              <w:rPr>
                <w:rFonts w:eastAsia="Malgun Gothic"/>
              </w:rPr>
            </w:pPr>
            <w:r w:rsidRPr="00885781">
              <w:rPr>
                <w:rFonts w:eastAsia="Malgun Gothic"/>
              </w:rPr>
              <w:t>64 QAM</w:t>
            </w:r>
          </w:p>
        </w:tc>
        <w:tc>
          <w:tcPr>
            <w:tcW w:w="1758" w:type="dxa"/>
            <w:shd w:val="clear" w:color="auto" w:fill="auto"/>
          </w:tcPr>
          <w:p w14:paraId="27D07661" w14:textId="77777777" w:rsidR="00553EEA" w:rsidRPr="00885781" w:rsidRDefault="00553EEA" w:rsidP="00E06C2F">
            <w:pPr>
              <w:pStyle w:val="TAC"/>
              <w:rPr>
                <w:rFonts w:eastAsia="Malgun Gothic"/>
              </w:rPr>
            </w:pPr>
            <w:r w:rsidRPr="00885781">
              <w:rPr>
                <w:rFonts w:cs="Arial"/>
                <w:szCs w:val="18"/>
              </w:rPr>
              <w:t>≤ 9.0</w:t>
            </w:r>
          </w:p>
        </w:tc>
        <w:tc>
          <w:tcPr>
            <w:tcW w:w="1530" w:type="dxa"/>
          </w:tcPr>
          <w:p w14:paraId="035A371E" w14:textId="77777777" w:rsidR="00553EEA" w:rsidRPr="00885781" w:rsidRDefault="00553EEA" w:rsidP="00E06C2F">
            <w:pPr>
              <w:pStyle w:val="TAC"/>
              <w:rPr>
                <w:rFonts w:eastAsia="Malgun Gothic"/>
              </w:rPr>
            </w:pPr>
            <w:r w:rsidRPr="00885781">
              <w:rPr>
                <w:rFonts w:eastAsia="Malgun Gothic"/>
              </w:rPr>
              <w:t>≤ 10.7</w:t>
            </w:r>
          </w:p>
        </w:tc>
        <w:tc>
          <w:tcPr>
            <w:tcW w:w="1548" w:type="dxa"/>
          </w:tcPr>
          <w:p w14:paraId="37011F24" w14:textId="77777777" w:rsidR="00553EEA" w:rsidRPr="00885781" w:rsidRDefault="00553EEA" w:rsidP="00E06C2F">
            <w:pPr>
              <w:pStyle w:val="TAC"/>
              <w:rPr>
                <w:rFonts w:eastAsia="Malgun Gothic"/>
              </w:rPr>
            </w:pPr>
            <w:r w:rsidRPr="00885781">
              <w:rPr>
                <w:rFonts w:eastAsia="Malgun Gothic"/>
              </w:rPr>
              <w:t>≤ 11.2</w:t>
            </w:r>
          </w:p>
        </w:tc>
        <w:tc>
          <w:tcPr>
            <w:tcW w:w="1460" w:type="dxa"/>
          </w:tcPr>
          <w:p w14:paraId="4114661E" w14:textId="77777777" w:rsidR="00553EEA" w:rsidRPr="00885781" w:rsidRDefault="00553EEA" w:rsidP="00E06C2F">
            <w:pPr>
              <w:pStyle w:val="TAC"/>
              <w:rPr>
                <w:rFonts w:eastAsia="Malgun Gothic"/>
              </w:rPr>
            </w:pPr>
            <w:r w:rsidRPr="00885781">
              <w:rPr>
                <w:rFonts w:cs="Arial"/>
                <w:szCs w:val="18"/>
              </w:rPr>
              <w:t>≤ 11.7</w:t>
            </w:r>
          </w:p>
        </w:tc>
      </w:tr>
      <w:tr w:rsidR="00553EEA" w:rsidRPr="00885781" w14:paraId="7AA0BA38" w14:textId="77777777" w:rsidTr="00E06C2F">
        <w:trPr>
          <w:jc w:val="center"/>
        </w:trPr>
        <w:tc>
          <w:tcPr>
            <w:tcW w:w="1674" w:type="dxa"/>
            <w:tcBorders>
              <w:bottom w:val="nil"/>
            </w:tcBorders>
            <w:shd w:val="clear" w:color="auto" w:fill="auto"/>
          </w:tcPr>
          <w:p w14:paraId="482297F3" w14:textId="77777777" w:rsidR="00553EEA" w:rsidRPr="00885781" w:rsidRDefault="00553EEA" w:rsidP="00E06C2F">
            <w:pPr>
              <w:pStyle w:val="TAC"/>
              <w:rPr>
                <w:rFonts w:eastAsia="Malgun Gothic"/>
              </w:rPr>
            </w:pPr>
            <w:r w:rsidRPr="00885781">
              <w:rPr>
                <w:rFonts w:eastAsia="Malgun Gothic"/>
              </w:rPr>
              <w:t>CP-OFDM</w:t>
            </w:r>
          </w:p>
        </w:tc>
        <w:tc>
          <w:tcPr>
            <w:tcW w:w="1659" w:type="dxa"/>
            <w:shd w:val="clear" w:color="auto" w:fill="auto"/>
          </w:tcPr>
          <w:p w14:paraId="722C21F6" w14:textId="77777777" w:rsidR="00553EEA" w:rsidRPr="00885781" w:rsidRDefault="00553EEA" w:rsidP="00E06C2F">
            <w:pPr>
              <w:pStyle w:val="TAC"/>
              <w:rPr>
                <w:rFonts w:eastAsia="Malgun Gothic"/>
              </w:rPr>
            </w:pPr>
            <w:r w:rsidRPr="00885781">
              <w:rPr>
                <w:rFonts w:eastAsia="Malgun Gothic"/>
              </w:rPr>
              <w:t>QPSK</w:t>
            </w:r>
          </w:p>
        </w:tc>
        <w:tc>
          <w:tcPr>
            <w:tcW w:w="1758" w:type="dxa"/>
            <w:shd w:val="clear" w:color="auto" w:fill="auto"/>
          </w:tcPr>
          <w:p w14:paraId="221FCEA8" w14:textId="77777777" w:rsidR="00553EEA" w:rsidRPr="00885781" w:rsidRDefault="00553EEA" w:rsidP="00E06C2F">
            <w:pPr>
              <w:pStyle w:val="TAC"/>
              <w:rPr>
                <w:rFonts w:eastAsia="Malgun Gothic"/>
              </w:rPr>
            </w:pPr>
            <w:r w:rsidRPr="00885781">
              <w:rPr>
                <w:rFonts w:cs="Arial"/>
                <w:szCs w:val="18"/>
              </w:rPr>
              <w:t>≤ 6</w:t>
            </w:r>
          </w:p>
        </w:tc>
        <w:tc>
          <w:tcPr>
            <w:tcW w:w="1530" w:type="dxa"/>
          </w:tcPr>
          <w:p w14:paraId="3947D946" w14:textId="77777777" w:rsidR="00553EEA" w:rsidRPr="00885781" w:rsidRDefault="00553EEA" w:rsidP="00E06C2F">
            <w:pPr>
              <w:pStyle w:val="TAC"/>
              <w:rPr>
                <w:rFonts w:eastAsia="Malgun Gothic"/>
              </w:rPr>
            </w:pPr>
            <w:r w:rsidRPr="00885781">
              <w:rPr>
                <w:rFonts w:eastAsia="Malgun Gothic"/>
              </w:rPr>
              <w:t>≤ 7.5</w:t>
            </w:r>
          </w:p>
        </w:tc>
        <w:tc>
          <w:tcPr>
            <w:tcW w:w="1548" w:type="dxa"/>
          </w:tcPr>
          <w:p w14:paraId="14672EE5" w14:textId="77777777" w:rsidR="00553EEA" w:rsidRPr="00885781" w:rsidRDefault="00553EEA" w:rsidP="00E06C2F">
            <w:pPr>
              <w:pStyle w:val="TAC"/>
              <w:rPr>
                <w:rFonts w:eastAsia="Malgun Gothic"/>
              </w:rPr>
            </w:pPr>
            <w:r w:rsidRPr="00885781">
              <w:rPr>
                <w:rFonts w:eastAsia="Malgun Gothic"/>
              </w:rPr>
              <w:t>≤ 8.0</w:t>
            </w:r>
          </w:p>
        </w:tc>
        <w:tc>
          <w:tcPr>
            <w:tcW w:w="1460" w:type="dxa"/>
          </w:tcPr>
          <w:p w14:paraId="557EC036" w14:textId="77777777" w:rsidR="00553EEA" w:rsidRPr="00885781" w:rsidRDefault="00553EEA" w:rsidP="00E06C2F">
            <w:pPr>
              <w:pStyle w:val="TAC"/>
              <w:rPr>
                <w:rFonts w:eastAsia="Malgun Gothic"/>
              </w:rPr>
            </w:pPr>
            <w:r w:rsidRPr="00885781">
              <w:rPr>
                <w:rFonts w:cs="Arial"/>
                <w:szCs w:val="18"/>
              </w:rPr>
              <w:t>≤ 8.5</w:t>
            </w:r>
          </w:p>
        </w:tc>
      </w:tr>
      <w:tr w:rsidR="00553EEA" w:rsidRPr="00885781" w14:paraId="0276502B" w14:textId="77777777" w:rsidTr="00E06C2F">
        <w:trPr>
          <w:jc w:val="center"/>
        </w:trPr>
        <w:tc>
          <w:tcPr>
            <w:tcW w:w="1674" w:type="dxa"/>
            <w:tcBorders>
              <w:top w:val="nil"/>
              <w:bottom w:val="nil"/>
            </w:tcBorders>
            <w:shd w:val="clear" w:color="auto" w:fill="auto"/>
          </w:tcPr>
          <w:p w14:paraId="0314F80C" w14:textId="77777777" w:rsidR="00553EEA" w:rsidRPr="00885781" w:rsidRDefault="00553EEA" w:rsidP="00E06C2F">
            <w:pPr>
              <w:pStyle w:val="TAC"/>
              <w:rPr>
                <w:rFonts w:eastAsia="Malgun Gothic"/>
              </w:rPr>
            </w:pPr>
          </w:p>
        </w:tc>
        <w:tc>
          <w:tcPr>
            <w:tcW w:w="1659" w:type="dxa"/>
            <w:shd w:val="clear" w:color="auto" w:fill="auto"/>
          </w:tcPr>
          <w:p w14:paraId="567CA805" w14:textId="77777777" w:rsidR="00553EEA" w:rsidRPr="00885781" w:rsidRDefault="00553EEA" w:rsidP="00E06C2F">
            <w:pPr>
              <w:pStyle w:val="TAC"/>
              <w:rPr>
                <w:rFonts w:eastAsia="Malgun Gothic"/>
              </w:rPr>
            </w:pPr>
            <w:r w:rsidRPr="00885781">
              <w:rPr>
                <w:rFonts w:eastAsia="Malgun Gothic"/>
              </w:rPr>
              <w:t>16 QAM</w:t>
            </w:r>
          </w:p>
        </w:tc>
        <w:tc>
          <w:tcPr>
            <w:tcW w:w="1758" w:type="dxa"/>
            <w:shd w:val="clear" w:color="auto" w:fill="auto"/>
          </w:tcPr>
          <w:p w14:paraId="0746A27C" w14:textId="77777777" w:rsidR="00553EEA" w:rsidRPr="00885781" w:rsidRDefault="00553EEA" w:rsidP="00E06C2F">
            <w:pPr>
              <w:pStyle w:val="TAC"/>
              <w:rPr>
                <w:rFonts w:eastAsia="Malgun Gothic"/>
              </w:rPr>
            </w:pPr>
            <w:r w:rsidRPr="00885781">
              <w:rPr>
                <w:rFonts w:cs="Arial"/>
                <w:szCs w:val="18"/>
              </w:rPr>
              <w:t>≤ 7</w:t>
            </w:r>
          </w:p>
        </w:tc>
        <w:tc>
          <w:tcPr>
            <w:tcW w:w="1530" w:type="dxa"/>
          </w:tcPr>
          <w:p w14:paraId="3BD43149" w14:textId="77777777" w:rsidR="00553EEA" w:rsidRPr="00885781" w:rsidRDefault="00553EEA" w:rsidP="00E06C2F">
            <w:pPr>
              <w:pStyle w:val="TAC"/>
              <w:rPr>
                <w:rFonts w:eastAsia="Malgun Gothic"/>
              </w:rPr>
            </w:pPr>
            <w:r w:rsidRPr="00885781">
              <w:rPr>
                <w:rFonts w:eastAsia="Malgun Gothic"/>
              </w:rPr>
              <w:t>≤ 8.7</w:t>
            </w:r>
          </w:p>
        </w:tc>
        <w:tc>
          <w:tcPr>
            <w:tcW w:w="1548" w:type="dxa"/>
          </w:tcPr>
          <w:p w14:paraId="567386E0" w14:textId="77777777" w:rsidR="00553EEA" w:rsidRPr="00885781" w:rsidRDefault="00553EEA" w:rsidP="00E06C2F">
            <w:pPr>
              <w:pStyle w:val="TAC"/>
              <w:rPr>
                <w:rFonts w:eastAsia="Malgun Gothic"/>
              </w:rPr>
            </w:pPr>
            <w:r w:rsidRPr="00885781">
              <w:rPr>
                <w:rFonts w:eastAsia="Malgun Gothic"/>
              </w:rPr>
              <w:t>≤ 9.2</w:t>
            </w:r>
          </w:p>
        </w:tc>
        <w:tc>
          <w:tcPr>
            <w:tcW w:w="1460" w:type="dxa"/>
          </w:tcPr>
          <w:p w14:paraId="290A128C"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2A606A4A" w14:textId="77777777" w:rsidTr="00E06C2F">
        <w:trPr>
          <w:jc w:val="center"/>
        </w:trPr>
        <w:tc>
          <w:tcPr>
            <w:tcW w:w="1674" w:type="dxa"/>
            <w:tcBorders>
              <w:top w:val="nil"/>
            </w:tcBorders>
            <w:shd w:val="clear" w:color="auto" w:fill="auto"/>
          </w:tcPr>
          <w:p w14:paraId="0FEE23CB" w14:textId="77777777" w:rsidR="00553EEA" w:rsidRPr="00885781" w:rsidRDefault="00553EEA" w:rsidP="00E06C2F">
            <w:pPr>
              <w:pStyle w:val="TAC"/>
              <w:rPr>
                <w:rFonts w:eastAsia="Malgun Gothic"/>
              </w:rPr>
            </w:pPr>
          </w:p>
        </w:tc>
        <w:tc>
          <w:tcPr>
            <w:tcW w:w="1659" w:type="dxa"/>
            <w:shd w:val="clear" w:color="auto" w:fill="auto"/>
          </w:tcPr>
          <w:p w14:paraId="3DDFCFA2" w14:textId="77777777" w:rsidR="00553EEA" w:rsidRPr="00885781" w:rsidRDefault="00553EEA" w:rsidP="00E06C2F">
            <w:pPr>
              <w:pStyle w:val="TAC"/>
              <w:rPr>
                <w:rFonts w:eastAsia="Malgun Gothic"/>
              </w:rPr>
            </w:pPr>
            <w:r w:rsidRPr="00885781">
              <w:rPr>
                <w:rFonts w:eastAsia="Malgun Gothic"/>
              </w:rPr>
              <w:t>64 QAM</w:t>
            </w:r>
          </w:p>
        </w:tc>
        <w:tc>
          <w:tcPr>
            <w:tcW w:w="1758" w:type="dxa"/>
            <w:shd w:val="clear" w:color="auto" w:fill="auto"/>
          </w:tcPr>
          <w:p w14:paraId="4E2D3CC3" w14:textId="77777777" w:rsidR="00553EEA" w:rsidRPr="00885781" w:rsidRDefault="00553EEA" w:rsidP="00E06C2F">
            <w:pPr>
              <w:pStyle w:val="TAC"/>
              <w:rPr>
                <w:rFonts w:eastAsia="Malgun Gothic"/>
              </w:rPr>
            </w:pPr>
            <w:r w:rsidRPr="00885781">
              <w:rPr>
                <w:rFonts w:cs="Arial"/>
                <w:szCs w:val="18"/>
              </w:rPr>
              <w:t>≤ 9.0</w:t>
            </w:r>
          </w:p>
        </w:tc>
        <w:tc>
          <w:tcPr>
            <w:tcW w:w="1530" w:type="dxa"/>
          </w:tcPr>
          <w:p w14:paraId="3880E68C" w14:textId="77777777" w:rsidR="00553EEA" w:rsidRPr="00885781" w:rsidRDefault="00553EEA" w:rsidP="00E06C2F">
            <w:pPr>
              <w:pStyle w:val="TAC"/>
              <w:rPr>
                <w:rFonts w:eastAsia="Malgun Gothic"/>
              </w:rPr>
            </w:pPr>
            <w:r w:rsidRPr="00885781">
              <w:rPr>
                <w:rFonts w:eastAsia="Malgun Gothic"/>
              </w:rPr>
              <w:t>≤ 10.7</w:t>
            </w:r>
          </w:p>
        </w:tc>
        <w:tc>
          <w:tcPr>
            <w:tcW w:w="1548" w:type="dxa"/>
          </w:tcPr>
          <w:p w14:paraId="44195D4E" w14:textId="77777777" w:rsidR="00553EEA" w:rsidRPr="00885781" w:rsidRDefault="00553EEA" w:rsidP="00E06C2F">
            <w:pPr>
              <w:pStyle w:val="TAC"/>
              <w:rPr>
                <w:rFonts w:eastAsia="Malgun Gothic"/>
              </w:rPr>
            </w:pPr>
            <w:r w:rsidRPr="00885781">
              <w:rPr>
                <w:rFonts w:eastAsia="Malgun Gothic"/>
              </w:rPr>
              <w:t>≤ 11.2</w:t>
            </w:r>
          </w:p>
        </w:tc>
        <w:tc>
          <w:tcPr>
            <w:tcW w:w="1460" w:type="dxa"/>
          </w:tcPr>
          <w:p w14:paraId="1C1D4803" w14:textId="77777777" w:rsidR="00553EEA" w:rsidRPr="00885781" w:rsidRDefault="00553EEA" w:rsidP="00E06C2F">
            <w:pPr>
              <w:pStyle w:val="TAC"/>
              <w:rPr>
                <w:rFonts w:eastAsia="Malgun Gothic"/>
              </w:rPr>
            </w:pPr>
            <w:r w:rsidRPr="00885781">
              <w:rPr>
                <w:rFonts w:cs="Arial"/>
                <w:szCs w:val="18"/>
              </w:rPr>
              <w:t>≤ 11.7</w:t>
            </w:r>
          </w:p>
        </w:tc>
      </w:tr>
    </w:tbl>
    <w:p w14:paraId="4FDA727F" w14:textId="77777777" w:rsidR="00553EEA" w:rsidRDefault="00553EEA" w:rsidP="00553EEA">
      <w:pPr>
        <w:rPr>
          <w:ins w:id="115" w:author="ZTE-Ma Zhifeng" w:date="2023-02-14T15:55:00Z"/>
        </w:rPr>
      </w:pPr>
    </w:p>
    <w:p w14:paraId="55A1123F" w14:textId="57EAA56B" w:rsidR="002355ED" w:rsidRPr="002355ED" w:rsidRDefault="002355ED" w:rsidP="00553EEA">
      <w:ins w:id="116" w:author="ZTE-Ma Zhifeng" w:date="2023-02-14T15:56:00Z">
        <w:r w:rsidRPr="00885781">
          <w:t xml:space="preserve">When different waveform types exist across CCs, the requirement is set by the waveform type used in the configuration with </w:t>
        </w:r>
        <w:r w:rsidRPr="000956CD">
          <w:t>the</w:t>
        </w:r>
      </w:ins>
      <w:ins w:id="117" w:author="ZTE-Ma Zhifeng" w:date="2023-03-01T00:05:00Z">
        <w:r w:rsidR="00FF32C2" w:rsidRPr="000956CD">
          <w:t xml:space="preserve"> largest MPR</w:t>
        </w:r>
        <w:r w:rsidR="00FF32C2" w:rsidRPr="000956CD">
          <w:rPr>
            <w:vertAlign w:val="subscript"/>
            <w:rPrChange w:id="118" w:author="ZTE-Ma Zhifeng" w:date="2023-03-01T00:06:00Z">
              <w:rPr/>
            </w:rPrChange>
          </w:rPr>
          <w:t>NC</w:t>
        </w:r>
      </w:ins>
      <w:ins w:id="119" w:author="ZTE-Ma Zhifeng" w:date="2023-03-01T00:06:00Z">
        <w:r w:rsidR="00FF32C2" w:rsidRPr="000956CD">
          <w:rPr>
            <w:vertAlign w:val="subscript"/>
            <w:rPrChange w:id="120" w:author="ZTE-Ma Zhifeng" w:date="2023-03-01T00:06:00Z">
              <w:rPr/>
            </w:rPrChange>
          </w:rPr>
          <w:t>_CA</w:t>
        </w:r>
      </w:ins>
      <w:ins w:id="121" w:author="ZTE-Ma Zhifeng" w:date="2023-02-14T15:56:00Z">
        <w:r w:rsidRPr="000956CD">
          <w:t>.</w:t>
        </w:r>
      </w:ins>
    </w:p>
    <w:p w14:paraId="0A675545" w14:textId="77777777" w:rsidR="00553EEA" w:rsidRPr="00885781" w:rsidRDefault="00553EEA" w:rsidP="00553EEA">
      <w:pPr>
        <w:pStyle w:val="5"/>
      </w:pPr>
      <w:bookmarkStart w:id="122" w:name="_Toc21026426"/>
      <w:bookmarkStart w:id="123" w:name="_Toc27743684"/>
      <w:bookmarkStart w:id="124" w:name="_Toc36196828"/>
      <w:bookmarkStart w:id="125" w:name="_Toc36197520"/>
      <w:bookmarkStart w:id="126" w:name="_Toc43898185"/>
      <w:bookmarkStart w:id="127" w:name="_Toc52550676"/>
      <w:bookmarkStart w:id="128" w:name="_Toc58952391"/>
      <w:bookmarkStart w:id="129" w:name="_Toc68098135"/>
      <w:bookmarkStart w:id="130" w:name="_Toc68098408"/>
      <w:bookmarkStart w:id="131" w:name="_Toc68360538"/>
      <w:bookmarkStart w:id="132" w:name="_Toc76557606"/>
      <w:bookmarkStart w:id="133" w:name="_Toc84435498"/>
      <w:bookmarkStart w:id="134" w:name="_Toc92802668"/>
      <w:r w:rsidRPr="00885781">
        <w:t>6.2A.2.0.5</w:t>
      </w:r>
      <w:r w:rsidRPr="00885781">
        <w:tab/>
        <w:t>Maximum output power reduction for power class 4</w:t>
      </w:r>
      <w:bookmarkEnd w:id="122"/>
      <w:bookmarkEnd w:id="123"/>
      <w:bookmarkEnd w:id="124"/>
      <w:bookmarkEnd w:id="125"/>
      <w:bookmarkEnd w:id="126"/>
      <w:bookmarkEnd w:id="127"/>
      <w:bookmarkEnd w:id="128"/>
      <w:bookmarkEnd w:id="129"/>
      <w:bookmarkEnd w:id="130"/>
      <w:bookmarkEnd w:id="131"/>
      <w:bookmarkEnd w:id="132"/>
      <w:bookmarkEnd w:id="133"/>
      <w:bookmarkEnd w:id="134"/>
      <w:r w:rsidRPr="00885781">
        <w:t xml:space="preserve"> </w:t>
      </w:r>
    </w:p>
    <w:p w14:paraId="393EF775" w14:textId="77777777" w:rsidR="00553EEA" w:rsidRPr="00885781" w:rsidRDefault="00553EEA" w:rsidP="00553EEA">
      <w:r w:rsidRPr="00885781">
        <w:t xml:space="preserve">For power class </w:t>
      </w:r>
      <w:r w:rsidRPr="00885781">
        <w:rPr>
          <w:lang w:eastAsia="ko-KR"/>
        </w:rPr>
        <w:t>4</w:t>
      </w:r>
      <w:r w:rsidRPr="00885781">
        <w:t>, MPR specified in sub-clause 6.2A.2.0.4 applies.</w:t>
      </w:r>
    </w:p>
    <w:p w14:paraId="3FA8109B" w14:textId="77777777" w:rsidR="00553EEA" w:rsidRPr="00885781" w:rsidRDefault="00553EEA" w:rsidP="00553EEA">
      <w:r w:rsidRPr="00885781">
        <w:t>The normative reference for this requirement is TS 38.101-2 [3] clause 6.2A.2.</w:t>
      </w:r>
    </w:p>
    <w:p w14:paraId="2D91E0A1" w14:textId="77777777" w:rsidR="00553EEA" w:rsidRPr="00885781" w:rsidRDefault="00553EEA" w:rsidP="00553EEA">
      <w:pPr>
        <w:pStyle w:val="40"/>
      </w:pPr>
      <w:bookmarkStart w:id="135" w:name="_Toc21026427"/>
      <w:bookmarkStart w:id="136" w:name="_Toc27743685"/>
      <w:bookmarkStart w:id="137" w:name="_Toc36196829"/>
      <w:bookmarkStart w:id="138" w:name="_Toc36197521"/>
      <w:bookmarkStart w:id="139" w:name="_Toc43898186"/>
      <w:bookmarkStart w:id="140" w:name="_Toc52550677"/>
      <w:bookmarkStart w:id="141" w:name="_Toc58952392"/>
      <w:bookmarkStart w:id="142" w:name="_Toc68098136"/>
      <w:bookmarkStart w:id="143" w:name="_Toc68098409"/>
      <w:bookmarkStart w:id="144" w:name="_Toc68360539"/>
      <w:bookmarkStart w:id="145" w:name="_Toc76557607"/>
      <w:bookmarkStart w:id="146" w:name="_Toc84435499"/>
      <w:bookmarkStart w:id="147" w:name="_Toc92802669"/>
      <w:r w:rsidRPr="00885781">
        <w:t>6.2A.2.1</w:t>
      </w:r>
      <w:r w:rsidRPr="00885781">
        <w:tab/>
        <w:t>UE maximum output power reduction for CA (2UL CA)</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0633D8E" w14:textId="77777777" w:rsidR="00553EEA" w:rsidRPr="00885781" w:rsidRDefault="00553EEA" w:rsidP="00553EEA">
      <w:pPr>
        <w:pStyle w:val="EditorsNote"/>
      </w:pPr>
      <w:r w:rsidRPr="00885781">
        <w:t>Editor’s note: The following aspects are either missing or not yet determined:</w:t>
      </w:r>
    </w:p>
    <w:p w14:paraId="0A3D4BDA" w14:textId="77777777" w:rsidR="00553EEA" w:rsidRDefault="00553EEA" w:rsidP="00553EEA">
      <w:pPr>
        <w:pStyle w:val="EditorsNote"/>
      </w:pPr>
      <w:r w:rsidRPr="00885781">
        <w:t>-</w:t>
      </w:r>
      <w:r w:rsidRPr="00885781">
        <w:tab/>
        <w:t xml:space="preserve">The UPLF test mode is applicable to UEs Release 16 and forward. </w:t>
      </w:r>
    </w:p>
    <w:p w14:paraId="6C93A6CF" w14:textId="77777777" w:rsidR="00553EEA" w:rsidRPr="00D2778C" w:rsidRDefault="00553EEA" w:rsidP="00553EEA">
      <w:pPr>
        <w:pStyle w:val="EditorsNote"/>
      </w:pPr>
      <w:r w:rsidRPr="00D2778C">
        <w:t>-</w:t>
      </w:r>
      <w:r w:rsidRPr="00D2778C">
        <w:tab/>
        <w:t>This test case is incomplete for Power classes 1, 2, 4 Release 15.</w:t>
      </w:r>
    </w:p>
    <w:p w14:paraId="77735160" w14:textId="77777777" w:rsidR="00553EEA" w:rsidRPr="00D2778C" w:rsidRDefault="00553EEA" w:rsidP="00553EEA">
      <w:pPr>
        <w:pStyle w:val="EditorsNote"/>
      </w:pPr>
      <w:r w:rsidRPr="00D2778C">
        <w:tab/>
        <w:t>For a transition period until RAN#99, the stability and repeatability of test procedure with PHR (variant b) for Rel-15 UEs is under evaluation.</w:t>
      </w:r>
    </w:p>
    <w:p w14:paraId="1E05CB96" w14:textId="77777777" w:rsidR="00553EEA" w:rsidRPr="00885781" w:rsidRDefault="00553EEA" w:rsidP="00553EEA">
      <w:pPr>
        <w:pStyle w:val="EditorsNote"/>
      </w:pPr>
      <w:r w:rsidRPr="00885781">
        <w:t>-</w:t>
      </w:r>
      <w:r w:rsidRPr="00885781">
        <w:tab/>
        <w:t>Whether additional check is needed in the test procedure to ensure UE continues transmissions on the SCell is FFS</w:t>
      </w:r>
    </w:p>
    <w:p w14:paraId="5F5FE8C5" w14:textId="77777777" w:rsidR="00553EEA" w:rsidRPr="00885781" w:rsidRDefault="00553EEA" w:rsidP="00553EEA">
      <w:pPr>
        <w:pStyle w:val="EditorsNote"/>
      </w:pPr>
      <w:r w:rsidRPr="00885781">
        <w:t>-</w:t>
      </w:r>
      <w:r w:rsidRPr="00885781">
        <w:tab/>
        <w:t>Measurement Uncertainties and Test Tolerances are FFS for power class 1, 2 and 4.</w:t>
      </w:r>
    </w:p>
    <w:p w14:paraId="7D71BF01" w14:textId="77777777" w:rsidR="00553EEA" w:rsidRPr="00885781" w:rsidRDefault="00553EEA" w:rsidP="00553EEA">
      <w:pPr>
        <w:pStyle w:val="EditorsNote"/>
      </w:pPr>
      <w:r w:rsidRPr="00885781">
        <w:t>-</w:t>
      </w:r>
      <w:r w:rsidRPr="00885781">
        <w:tab/>
        <w:t>Measurement Uncertainties and Test Tolerances for intra-band contiguous CA supporting aggregated BW &gt; 400MHz and intra-band non-contiguous CA are TBD.</w:t>
      </w:r>
    </w:p>
    <w:p w14:paraId="0FB989B8" w14:textId="77777777" w:rsidR="00553EEA" w:rsidRPr="007D0509" w:rsidRDefault="00553EEA" w:rsidP="00553EEA">
      <w:pPr>
        <w:pStyle w:val="EditorsNote"/>
      </w:pPr>
      <w:r w:rsidRPr="007D0509">
        <w:t>-</w:t>
      </w:r>
      <w:r w:rsidRPr="007D0509">
        <w:tab/>
        <w:t xml:space="preserve">The test points for higher bandwidth classes with testability problem need an update to decrease the UL bandwidth until they become testable. </w:t>
      </w:r>
    </w:p>
    <w:p w14:paraId="5BE5112A" w14:textId="77777777" w:rsidR="00553EEA" w:rsidRPr="007D0509" w:rsidRDefault="00553EEA" w:rsidP="00553EEA">
      <w:pPr>
        <w:pStyle w:val="EditorsNote"/>
      </w:pPr>
      <w:r w:rsidRPr="007D0509">
        <w:t>-</w:t>
      </w:r>
      <w:r w:rsidRPr="007D0509">
        <w:tab/>
        <w:t>Test points with more than 3 DL CCs for PC1, 2, 4 are pending removal as already done for PC3</w:t>
      </w:r>
    </w:p>
    <w:p w14:paraId="7DD0505F" w14:textId="77777777" w:rsidR="00553EEA" w:rsidRPr="00885781" w:rsidRDefault="00553EEA" w:rsidP="00553EEA">
      <w:pPr>
        <w:pStyle w:val="EditorsNote"/>
      </w:pPr>
      <w:r w:rsidRPr="00885781">
        <w:t>-</w:t>
      </w:r>
      <w:r w:rsidRPr="00885781">
        <w:tab/>
        <w:t>Following aspects are pending RAN4</w:t>
      </w:r>
    </w:p>
    <w:p w14:paraId="3BA83DBB" w14:textId="77777777" w:rsidR="00553EEA" w:rsidRPr="00885781" w:rsidRDefault="00553EEA" w:rsidP="00553EEA">
      <w:pPr>
        <w:pStyle w:val="EditorsNote"/>
      </w:pPr>
      <w:r w:rsidRPr="00885781">
        <w:lastRenderedPageBreak/>
        <w:tab/>
        <w:t>Minimum requirements for cumulative aggregated bandwidth &gt;=800MHz are within brackets</w:t>
      </w:r>
    </w:p>
    <w:p w14:paraId="4054F418" w14:textId="77777777" w:rsidR="00553EEA" w:rsidRPr="00885781" w:rsidRDefault="00553EEA" w:rsidP="00553EEA">
      <w:pPr>
        <w:pStyle w:val="EditorsNote"/>
      </w:pPr>
      <w:r w:rsidRPr="00885781">
        <w:tab/>
      </w:r>
    </w:p>
    <w:p w14:paraId="1625094C" w14:textId="77777777" w:rsidR="00553EEA" w:rsidRPr="00885781" w:rsidRDefault="00553EEA" w:rsidP="00553EEA">
      <w:pPr>
        <w:pStyle w:val="H6"/>
      </w:pPr>
      <w:r w:rsidRPr="00885781">
        <w:t>6.2A.2.1.1</w:t>
      </w:r>
      <w:r w:rsidRPr="00885781">
        <w:tab/>
        <w:t>Test purpose</w:t>
      </w:r>
    </w:p>
    <w:p w14:paraId="25E27483" w14:textId="77777777" w:rsidR="00553EEA" w:rsidRPr="00885781" w:rsidRDefault="00553EEA" w:rsidP="00553EEA">
      <w:r w:rsidRPr="00885781">
        <w:t>The number of RB identified in 6.2.2.3 is based on meeting the requirements for the maximum power reduction (MPR) due to Cubic Metric (CM).</w:t>
      </w:r>
    </w:p>
    <w:p w14:paraId="7B9C9F80" w14:textId="77777777" w:rsidR="00553EEA" w:rsidRPr="00885781" w:rsidRDefault="00553EEA" w:rsidP="00553EEA">
      <w:pPr>
        <w:pStyle w:val="H6"/>
      </w:pPr>
      <w:r w:rsidRPr="00885781">
        <w:t>6.2A.2.1.2</w:t>
      </w:r>
      <w:r w:rsidRPr="00885781">
        <w:tab/>
        <w:t>Test applicability</w:t>
      </w:r>
    </w:p>
    <w:p w14:paraId="429FF081" w14:textId="77777777" w:rsidR="00553EEA" w:rsidRPr="00885781" w:rsidRDefault="00553EEA" w:rsidP="00553EEA">
      <w:r w:rsidRPr="00885781">
        <w:t>The requirements of this test apply to all types of NR UE release 15 and forward supporting 2UL CA.</w:t>
      </w:r>
    </w:p>
    <w:p w14:paraId="0CDA5A36" w14:textId="77777777" w:rsidR="00553EEA" w:rsidRPr="00885781" w:rsidRDefault="00553EEA" w:rsidP="00553EEA">
      <w:pPr>
        <w:pStyle w:val="H6"/>
      </w:pPr>
      <w:r w:rsidRPr="00885781">
        <w:t>6.2A.2.1.3</w:t>
      </w:r>
      <w:r w:rsidRPr="00885781">
        <w:tab/>
        <w:t>Minimum conformance requirements</w:t>
      </w:r>
    </w:p>
    <w:p w14:paraId="2FC378D3" w14:textId="2BA6790B" w:rsidR="00553EEA" w:rsidRPr="00885781" w:rsidRDefault="00553EEA" w:rsidP="00553EEA">
      <w:r w:rsidRPr="00885781">
        <w:t>The normative reference for this requirement is TS 38.101-2 [3] clause 6.2A.2</w:t>
      </w:r>
      <w:del w:id="148" w:author="ZTE-Ma Zhifeng" w:date="2023-02-14T16:11:00Z">
        <w:r w:rsidRPr="00885781" w:rsidDel="00BF56D0">
          <w:delText>.0</w:delText>
        </w:r>
      </w:del>
      <w:r w:rsidRPr="00885781">
        <w:t>.</w:t>
      </w:r>
    </w:p>
    <w:p w14:paraId="78FEFAC2" w14:textId="77777777" w:rsidR="00553EEA" w:rsidRPr="00885781" w:rsidRDefault="00553EEA" w:rsidP="00553EEA">
      <w:pPr>
        <w:pStyle w:val="H6"/>
      </w:pPr>
      <w:r w:rsidRPr="00885781">
        <w:t>6.2A.2.1.4</w:t>
      </w:r>
      <w:r w:rsidRPr="00885781">
        <w:tab/>
        <w:t>Test description</w:t>
      </w:r>
    </w:p>
    <w:p w14:paraId="68E6E8F3" w14:textId="77777777" w:rsidR="00553EEA" w:rsidRPr="00885781" w:rsidRDefault="00553EEA" w:rsidP="00553EEA">
      <w:pPr>
        <w:pStyle w:val="H6"/>
      </w:pPr>
      <w:r w:rsidRPr="00885781">
        <w:t>6.2A.2.1.4.1</w:t>
      </w:r>
      <w:r w:rsidRPr="00885781">
        <w:tab/>
        <w:t>Initial conditions</w:t>
      </w:r>
    </w:p>
    <w:p w14:paraId="7D839182" w14:textId="77777777" w:rsidR="00553EEA" w:rsidRPr="00885781" w:rsidRDefault="00553EEA" w:rsidP="00553EEA">
      <w:pPr>
        <w:rPr>
          <w:lang w:eastAsia="ja-JP"/>
        </w:rPr>
      </w:pPr>
      <w:r w:rsidRPr="00885781">
        <w:rPr>
          <w:lang w:eastAsia="ja-JP"/>
        </w:rPr>
        <w:t>Initial conditions are a set of test configurations the UE needs to be tested in and the steps for the SS to take with the UE to reach the correct measurement state.</w:t>
      </w:r>
    </w:p>
    <w:p w14:paraId="3B722342" w14:textId="77777777" w:rsidR="00553EEA" w:rsidRPr="00885781" w:rsidRDefault="00553EEA" w:rsidP="00553EEA">
      <w:pPr>
        <w:rPr>
          <w:lang w:eastAsia="ja-JP"/>
        </w:rPr>
      </w:pPr>
      <w:r w:rsidRPr="00885781">
        <w:rPr>
          <w:lang w:eastAsia="ja-JP"/>
        </w:rPr>
        <w:t xml:space="preserve">The initial test configurations consist of environmental conditions, test frequencies, and CC combinations based on NR operating bands specified in </w:t>
      </w:r>
      <w:r w:rsidRPr="00885781">
        <w:rPr>
          <w:color w:val="000000"/>
        </w:rPr>
        <w:t>clause</w:t>
      </w:r>
      <w:r w:rsidRPr="00885781">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24BF7EB5" w14:textId="77777777" w:rsidR="00553EEA" w:rsidRPr="00885781" w:rsidRDefault="00553EEA" w:rsidP="00553EE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553EEA" w:rsidRPr="00885781" w14:paraId="22A32B8B" w14:textId="77777777" w:rsidTr="00E06C2F">
        <w:trPr>
          <w:jc w:val="center"/>
        </w:trPr>
        <w:tc>
          <w:tcPr>
            <w:tcW w:w="0" w:type="auto"/>
            <w:gridSpan w:val="7"/>
            <w:shd w:val="clear" w:color="auto" w:fill="auto"/>
          </w:tcPr>
          <w:p w14:paraId="616CB686" w14:textId="77777777" w:rsidR="00553EEA" w:rsidRPr="00885781" w:rsidRDefault="00553EEA" w:rsidP="00E06C2F">
            <w:pPr>
              <w:pStyle w:val="TAH"/>
            </w:pPr>
            <w:r w:rsidRPr="00885781">
              <w:lastRenderedPageBreak/>
              <w:t>Default Conditions</w:t>
            </w:r>
          </w:p>
        </w:tc>
      </w:tr>
      <w:tr w:rsidR="00553EEA" w:rsidRPr="00885781" w14:paraId="482D1625" w14:textId="77777777" w:rsidTr="00E06C2F">
        <w:trPr>
          <w:jc w:val="center"/>
        </w:trPr>
        <w:tc>
          <w:tcPr>
            <w:tcW w:w="4739" w:type="dxa"/>
            <w:gridSpan w:val="4"/>
            <w:shd w:val="clear" w:color="auto" w:fill="auto"/>
          </w:tcPr>
          <w:p w14:paraId="68CA2672" w14:textId="77777777" w:rsidR="00553EEA" w:rsidRPr="00885781" w:rsidRDefault="00553EEA" w:rsidP="00E06C2F">
            <w:pPr>
              <w:pStyle w:val="TAL"/>
              <w:rPr>
                <w:b/>
              </w:rPr>
            </w:pPr>
            <w:r w:rsidRPr="00885781">
              <w:t>Test Environment as specified in TS 38.508-1 [10] subclause 4.1</w:t>
            </w:r>
          </w:p>
        </w:tc>
        <w:tc>
          <w:tcPr>
            <w:tcW w:w="5118" w:type="dxa"/>
            <w:gridSpan w:val="3"/>
            <w:shd w:val="clear" w:color="auto" w:fill="auto"/>
          </w:tcPr>
          <w:p w14:paraId="2E31D109" w14:textId="77777777" w:rsidR="00553EEA" w:rsidRPr="00885781" w:rsidRDefault="00553EEA" w:rsidP="00E06C2F">
            <w:pPr>
              <w:pStyle w:val="TAL"/>
            </w:pPr>
            <w:r w:rsidRPr="00885781">
              <w:t>Normal</w:t>
            </w:r>
          </w:p>
        </w:tc>
      </w:tr>
      <w:tr w:rsidR="00553EEA" w:rsidRPr="00885781" w14:paraId="1093112F" w14:textId="77777777" w:rsidTr="00E06C2F">
        <w:trPr>
          <w:jc w:val="center"/>
        </w:trPr>
        <w:tc>
          <w:tcPr>
            <w:tcW w:w="4739" w:type="dxa"/>
            <w:gridSpan w:val="4"/>
            <w:shd w:val="clear" w:color="auto" w:fill="auto"/>
          </w:tcPr>
          <w:p w14:paraId="04B7550C" w14:textId="77777777" w:rsidR="00553EEA" w:rsidRPr="00885781" w:rsidRDefault="00553EEA" w:rsidP="00E06C2F">
            <w:pPr>
              <w:pStyle w:val="TAL"/>
              <w:rPr>
                <w:b/>
              </w:rPr>
            </w:pPr>
            <w:r w:rsidRPr="00885781">
              <w:t>Test Frequencies as specified in TS 38.508-1 [10] subclause 4.3.1.2.3 for different CA bandwidth classes</w:t>
            </w:r>
          </w:p>
        </w:tc>
        <w:tc>
          <w:tcPr>
            <w:tcW w:w="5118" w:type="dxa"/>
            <w:gridSpan w:val="3"/>
            <w:shd w:val="clear" w:color="auto" w:fill="auto"/>
          </w:tcPr>
          <w:p w14:paraId="08466B67" w14:textId="77777777" w:rsidR="00553EEA" w:rsidRPr="00885781" w:rsidRDefault="00553EEA" w:rsidP="00E06C2F">
            <w:pPr>
              <w:pStyle w:val="TAL"/>
            </w:pPr>
            <w:r w:rsidRPr="00885781">
              <w:rPr>
                <w:color w:val="000000"/>
              </w:rPr>
              <w:t>Refer to “Test frequency” column</w:t>
            </w:r>
          </w:p>
        </w:tc>
      </w:tr>
      <w:tr w:rsidR="00553EEA" w:rsidRPr="00885781" w14:paraId="6F161682" w14:textId="77777777" w:rsidTr="00E06C2F">
        <w:trPr>
          <w:jc w:val="center"/>
        </w:trPr>
        <w:tc>
          <w:tcPr>
            <w:tcW w:w="4739" w:type="dxa"/>
            <w:gridSpan w:val="4"/>
            <w:shd w:val="clear" w:color="auto" w:fill="auto"/>
          </w:tcPr>
          <w:p w14:paraId="7506E57A"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5118" w:type="dxa"/>
            <w:gridSpan w:val="3"/>
            <w:shd w:val="clear" w:color="auto" w:fill="auto"/>
          </w:tcPr>
          <w:p w14:paraId="249E7C5F" w14:textId="77777777" w:rsidR="00553EEA" w:rsidRPr="00885781" w:rsidRDefault="00553EEA" w:rsidP="00E06C2F">
            <w:pPr>
              <w:pStyle w:val="TAL"/>
            </w:pPr>
            <w:r w:rsidRPr="00885781">
              <w:t>Highest aggregated channel bandwidth of the CA configuration</w:t>
            </w:r>
          </w:p>
        </w:tc>
      </w:tr>
      <w:tr w:rsidR="00553EEA" w:rsidRPr="00885781" w14:paraId="4B86B752" w14:textId="77777777" w:rsidTr="00E06C2F">
        <w:trPr>
          <w:jc w:val="center"/>
        </w:trPr>
        <w:tc>
          <w:tcPr>
            <w:tcW w:w="4739" w:type="dxa"/>
            <w:gridSpan w:val="4"/>
            <w:shd w:val="clear" w:color="auto" w:fill="auto"/>
          </w:tcPr>
          <w:p w14:paraId="3D6A7CCD" w14:textId="77777777" w:rsidR="00553EEA" w:rsidRPr="00885781" w:rsidRDefault="00553EEA" w:rsidP="00E06C2F">
            <w:pPr>
              <w:pStyle w:val="TAL"/>
              <w:rPr>
                <w:b/>
              </w:rPr>
            </w:pPr>
            <w:r w:rsidRPr="00885781">
              <w:t>Test SCS as specified in Table 5.3.5-1</w:t>
            </w:r>
          </w:p>
        </w:tc>
        <w:tc>
          <w:tcPr>
            <w:tcW w:w="5118" w:type="dxa"/>
            <w:gridSpan w:val="3"/>
            <w:shd w:val="clear" w:color="auto" w:fill="auto"/>
          </w:tcPr>
          <w:p w14:paraId="39429CD0" w14:textId="77777777" w:rsidR="00553EEA" w:rsidRPr="00885781" w:rsidRDefault="00553EEA" w:rsidP="00E06C2F">
            <w:pPr>
              <w:pStyle w:val="TAL"/>
            </w:pPr>
            <w:r w:rsidRPr="00885781">
              <w:t>120 kHz</w:t>
            </w:r>
          </w:p>
        </w:tc>
      </w:tr>
      <w:tr w:rsidR="00553EEA" w:rsidRPr="00885781" w14:paraId="7A228F1B" w14:textId="77777777" w:rsidTr="00E06C2F">
        <w:trPr>
          <w:jc w:val="center"/>
        </w:trPr>
        <w:tc>
          <w:tcPr>
            <w:tcW w:w="0" w:type="auto"/>
            <w:gridSpan w:val="7"/>
            <w:shd w:val="clear" w:color="auto" w:fill="auto"/>
          </w:tcPr>
          <w:p w14:paraId="0A33A3E0" w14:textId="77777777" w:rsidR="00553EEA" w:rsidRPr="00885781" w:rsidRDefault="00553EEA" w:rsidP="00E06C2F">
            <w:pPr>
              <w:pStyle w:val="TAH"/>
            </w:pPr>
            <w:r w:rsidRPr="00885781">
              <w:t>Test Parameters</w:t>
            </w:r>
          </w:p>
        </w:tc>
      </w:tr>
      <w:tr w:rsidR="00553EEA" w:rsidRPr="00885781" w14:paraId="435A9B44" w14:textId="77777777" w:rsidTr="00E06C2F">
        <w:trPr>
          <w:jc w:val="center"/>
        </w:trPr>
        <w:tc>
          <w:tcPr>
            <w:tcW w:w="0" w:type="auto"/>
            <w:shd w:val="clear" w:color="auto" w:fill="auto"/>
          </w:tcPr>
          <w:p w14:paraId="1AD8EAA2" w14:textId="77777777" w:rsidR="00553EEA" w:rsidRPr="00885781" w:rsidRDefault="00553EEA" w:rsidP="00E06C2F">
            <w:pPr>
              <w:pStyle w:val="TAH"/>
            </w:pPr>
            <w:r w:rsidRPr="00885781">
              <w:t>Test ID</w:t>
            </w:r>
          </w:p>
        </w:tc>
        <w:tc>
          <w:tcPr>
            <w:tcW w:w="1416" w:type="dxa"/>
            <w:tcBorders>
              <w:bottom w:val="single" w:sz="4" w:space="0" w:color="auto"/>
            </w:tcBorders>
          </w:tcPr>
          <w:p w14:paraId="0EAE0B04"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5E95AD7"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44EC166" w14:textId="77777777" w:rsidR="00553EEA" w:rsidRPr="00885781" w:rsidRDefault="00553EEA" w:rsidP="00E06C2F">
            <w:pPr>
              <w:pStyle w:val="TAH"/>
            </w:pPr>
            <w:r w:rsidRPr="00885781">
              <w:t>ChBw(MHz)</w:t>
            </w:r>
          </w:p>
        </w:tc>
        <w:tc>
          <w:tcPr>
            <w:tcW w:w="1266" w:type="dxa"/>
          </w:tcPr>
          <w:p w14:paraId="7C5E30FB" w14:textId="77777777" w:rsidR="00553EEA" w:rsidRPr="00885781" w:rsidRDefault="00553EEA" w:rsidP="00E06C2F">
            <w:pPr>
              <w:pStyle w:val="TAH"/>
            </w:pPr>
            <w:r w:rsidRPr="00885781">
              <w:t>Test frequency</w:t>
            </w:r>
          </w:p>
        </w:tc>
        <w:tc>
          <w:tcPr>
            <w:tcW w:w="1293" w:type="dxa"/>
            <w:shd w:val="clear" w:color="auto" w:fill="auto"/>
          </w:tcPr>
          <w:p w14:paraId="4489FF99" w14:textId="77777777" w:rsidR="00553EEA" w:rsidRPr="00885781" w:rsidRDefault="00553EEA" w:rsidP="00E06C2F">
            <w:pPr>
              <w:pStyle w:val="TAH"/>
            </w:pPr>
            <w:r w:rsidRPr="00885781">
              <w:t>DL RB allocation</w:t>
            </w:r>
          </w:p>
        </w:tc>
        <w:tc>
          <w:tcPr>
            <w:tcW w:w="1491" w:type="dxa"/>
          </w:tcPr>
          <w:p w14:paraId="7D1F7881" w14:textId="77777777" w:rsidR="00553EEA" w:rsidRPr="00885781" w:rsidRDefault="00553EEA" w:rsidP="00E06C2F">
            <w:pPr>
              <w:pStyle w:val="TAH"/>
            </w:pPr>
            <w:r w:rsidRPr="00885781">
              <w:t>UL Modulation</w:t>
            </w:r>
          </w:p>
        </w:tc>
        <w:tc>
          <w:tcPr>
            <w:tcW w:w="0" w:type="auto"/>
          </w:tcPr>
          <w:p w14:paraId="3B5EEA98" w14:textId="77777777" w:rsidR="00553EEA" w:rsidRPr="00885781" w:rsidRDefault="00553EEA" w:rsidP="00E06C2F">
            <w:pPr>
              <w:pStyle w:val="TAH"/>
            </w:pPr>
            <w:r w:rsidRPr="00885781">
              <w:t>UL RB allocation (NOTE 1)</w:t>
            </w:r>
          </w:p>
        </w:tc>
      </w:tr>
      <w:tr w:rsidR="00553EEA" w:rsidRPr="00885781" w14:paraId="48F6A206" w14:textId="77777777" w:rsidTr="00E06C2F">
        <w:trPr>
          <w:jc w:val="center"/>
        </w:trPr>
        <w:tc>
          <w:tcPr>
            <w:tcW w:w="0" w:type="auto"/>
            <w:gridSpan w:val="7"/>
          </w:tcPr>
          <w:p w14:paraId="06035593" w14:textId="77777777" w:rsidR="00553EEA" w:rsidRPr="00885781" w:rsidRDefault="00553EEA" w:rsidP="00E06C2F">
            <w:pPr>
              <w:pStyle w:val="TAH"/>
            </w:pPr>
            <w:r w:rsidRPr="00885781">
              <w:t>Default Test Settings for a CA_nXB, CA_nXD, CA_nXG, CA_nXO Configuration</w:t>
            </w:r>
          </w:p>
        </w:tc>
      </w:tr>
      <w:tr w:rsidR="00553EEA" w:rsidRPr="00885781" w14:paraId="61143CC8" w14:textId="77777777" w:rsidTr="00E06C2F">
        <w:trPr>
          <w:jc w:val="center"/>
        </w:trPr>
        <w:tc>
          <w:tcPr>
            <w:tcW w:w="0" w:type="auto"/>
            <w:vMerge w:val="restart"/>
            <w:shd w:val="clear" w:color="auto" w:fill="auto"/>
            <w:vAlign w:val="center"/>
          </w:tcPr>
          <w:p w14:paraId="38B28DCE" w14:textId="77777777" w:rsidR="00553EEA" w:rsidRPr="00885781" w:rsidRDefault="00553EEA" w:rsidP="00E06C2F">
            <w:pPr>
              <w:pStyle w:val="TAC"/>
            </w:pPr>
            <w:r w:rsidRPr="00885781">
              <w:t>1</w:t>
            </w:r>
          </w:p>
        </w:tc>
        <w:tc>
          <w:tcPr>
            <w:tcW w:w="1416" w:type="dxa"/>
            <w:tcBorders>
              <w:top w:val="single" w:sz="4" w:space="0" w:color="auto"/>
              <w:bottom w:val="nil"/>
            </w:tcBorders>
          </w:tcPr>
          <w:p w14:paraId="34F6F892"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01AABFA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0E8614A6" w14:textId="77777777" w:rsidR="00553EEA" w:rsidRPr="00885781" w:rsidRDefault="00553EEA" w:rsidP="00E06C2F">
            <w:pPr>
              <w:pStyle w:val="TAC"/>
            </w:pPr>
            <w:r w:rsidRPr="00885781">
              <w:t>Low</w:t>
            </w:r>
          </w:p>
        </w:tc>
        <w:tc>
          <w:tcPr>
            <w:tcW w:w="1293" w:type="dxa"/>
            <w:tcBorders>
              <w:bottom w:val="nil"/>
            </w:tcBorders>
            <w:shd w:val="clear" w:color="auto" w:fill="auto"/>
          </w:tcPr>
          <w:p w14:paraId="48D2EEA3" w14:textId="77777777" w:rsidR="00553EEA" w:rsidRPr="00885781" w:rsidRDefault="00553EEA" w:rsidP="00E06C2F">
            <w:pPr>
              <w:pStyle w:val="TAC"/>
            </w:pPr>
            <w:r w:rsidRPr="00885781">
              <w:rPr>
                <w:rFonts w:eastAsia="Yu Mincho"/>
              </w:rPr>
              <w:t>-</w:t>
            </w:r>
          </w:p>
        </w:tc>
        <w:tc>
          <w:tcPr>
            <w:tcW w:w="1491" w:type="dxa"/>
          </w:tcPr>
          <w:p w14:paraId="5F19B4E3" w14:textId="77777777" w:rsidR="00553EEA" w:rsidRPr="00885781" w:rsidRDefault="00553EEA" w:rsidP="00E06C2F">
            <w:pPr>
              <w:pStyle w:val="TAC"/>
              <w:rPr>
                <w:rFonts w:eastAsia="Yu Mincho"/>
              </w:rPr>
            </w:pPr>
            <w:r w:rsidRPr="00885781">
              <w:t>CP-OFDM 64QAM</w:t>
            </w:r>
          </w:p>
        </w:tc>
        <w:tc>
          <w:tcPr>
            <w:tcW w:w="0" w:type="auto"/>
            <w:vAlign w:val="center"/>
          </w:tcPr>
          <w:p w14:paraId="783D41DA" w14:textId="77777777" w:rsidR="00553EEA" w:rsidRPr="00885781" w:rsidRDefault="00553EEA" w:rsidP="00E06C2F">
            <w:pPr>
              <w:pStyle w:val="TAC"/>
            </w:pPr>
            <w:r w:rsidRPr="00885781">
              <w:t>Outer_1RB_Left</w:t>
            </w:r>
          </w:p>
        </w:tc>
      </w:tr>
      <w:tr w:rsidR="00553EEA" w:rsidRPr="00885781" w14:paraId="5E1939E9" w14:textId="77777777" w:rsidTr="00E06C2F">
        <w:trPr>
          <w:jc w:val="center"/>
        </w:trPr>
        <w:tc>
          <w:tcPr>
            <w:tcW w:w="0" w:type="auto"/>
            <w:vMerge/>
            <w:shd w:val="clear" w:color="auto" w:fill="auto"/>
          </w:tcPr>
          <w:p w14:paraId="606CB6C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5AC95E8"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08FFC62B" w14:textId="77777777" w:rsidR="00553EEA" w:rsidRPr="00885781" w:rsidRDefault="00553EEA" w:rsidP="00E06C2F">
            <w:pPr>
              <w:pStyle w:val="TAC"/>
              <w:rPr>
                <w:rFonts w:eastAsia="Yu Mincho"/>
              </w:rPr>
            </w:pPr>
          </w:p>
        </w:tc>
        <w:tc>
          <w:tcPr>
            <w:tcW w:w="1266" w:type="dxa"/>
          </w:tcPr>
          <w:p w14:paraId="57620DC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67B760EF" w14:textId="77777777" w:rsidR="00553EEA" w:rsidRPr="00885781" w:rsidRDefault="00553EEA" w:rsidP="00E06C2F">
            <w:pPr>
              <w:pStyle w:val="TAC"/>
            </w:pPr>
          </w:p>
        </w:tc>
        <w:tc>
          <w:tcPr>
            <w:tcW w:w="1491" w:type="dxa"/>
          </w:tcPr>
          <w:p w14:paraId="010EA245" w14:textId="77777777" w:rsidR="00553EEA" w:rsidRPr="00885781" w:rsidRDefault="00553EEA" w:rsidP="00E06C2F">
            <w:pPr>
              <w:pStyle w:val="TAC"/>
              <w:rPr>
                <w:rFonts w:eastAsia="Yu Mincho"/>
              </w:rPr>
            </w:pPr>
            <w:r w:rsidRPr="00885781">
              <w:rPr>
                <w:rFonts w:eastAsia="Yu Mincho"/>
              </w:rPr>
              <w:t>-</w:t>
            </w:r>
          </w:p>
        </w:tc>
        <w:tc>
          <w:tcPr>
            <w:tcW w:w="0" w:type="auto"/>
          </w:tcPr>
          <w:p w14:paraId="2973E4B2" w14:textId="77777777" w:rsidR="00553EEA" w:rsidRPr="00885781" w:rsidRDefault="00553EEA" w:rsidP="00E06C2F">
            <w:pPr>
              <w:pStyle w:val="TAC"/>
              <w:rPr>
                <w:rFonts w:eastAsia="Yu Mincho"/>
              </w:rPr>
            </w:pPr>
            <w:r w:rsidRPr="00885781">
              <w:rPr>
                <w:rFonts w:eastAsia="Yu Mincho"/>
              </w:rPr>
              <w:t>-</w:t>
            </w:r>
          </w:p>
        </w:tc>
      </w:tr>
      <w:tr w:rsidR="00553EEA" w:rsidRPr="00885781" w14:paraId="1E0F072A" w14:textId="77777777" w:rsidTr="00E06C2F">
        <w:trPr>
          <w:jc w:val="center"/>
        </w:trPr>
        <w:tc>
          <w:tcPr>
            <w:tcW w:w="0" w:type="auto"/>
            <w:vMerge w:val="restart"/>
            <w:shd w:val="clear" w:color="auto" w:fill="auto"/>
            <w:vAlign w:val="center"/>
          </w:tcPr>
          <w:p w14:paraId="08CF7C4C" w14:textId="77777777" w:rsidR="00553EEA" w:rsidRPr="00885781" w:rsidRDefault="00553EEA" w:rsidP="00E06C2F">
            <w:pPr>
              <w:pStyle w:val="TAC"/>
            </w:pPr>
            <w:r w:rsidRPr="00885781">
              <w:t>2</w:t>
            </w:r>
          </w:p>
        </w:tc>
        <w:tc>
          <w:tcPr>
            <w:tcW w:w="1416" w:type="dxa"/>
            <w:tcBorders>
              <w:top w:val="single" w:sz="4" w:space="0" w:color="auto"/>
              <w:bottom w:val="nil"/>
            </w:tcBorders>
          </w:tcPr>
          <w:p w14:paraId="1AE026E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24416E12" w14:textId="77777777" w:rsidR="00553EEA" w:rsidRPr="00885781" w:rsidRDefault="00553EEA" w:rsidP="00E06C2F">
            <w:pPr>
              <w:pStyle w:val="TAC"/>
              <w:rPr>
                <w:rFonts w:eastAsia="Yu Mincho"/>
              </w:rPr>
            </w:pPr>
          </w:p>
        </w:tc>
        <w:tc>
          <w:tcPr>
            <w:tcW w:w="1266" w:type="dxa"/>
          </w:tcPr>
          <w:p w14:paraId="7D286F91" w14:textId="77777777" w:rsidR="00553EEA" w:rsidRPr="00885781" w:rsidRDefault="00553EEA" w:rsidP="00E06C2F">
            <w:pPr>
              <w:pStyle w:val="TAC"/>
            </w:pPr>
            <w:r w:rsidRPr="00885781">
              <w:t>High</w:t>
            </w:r>
          </w:p>
        </w:tc>
        <w:tc>
          <w:tcPr>
            <w:tcW w:w="1293" w:type="dxa"/>
            <w:tcBorders>
              <w:top w:val="nil"/>
              <w:bottom w:val="nil"/>
            </w:tcBorders>
            <w:shd w:val="clear" w:color="auto" w:fill="auto"/>
            <w:vAlign w:val="center"/>
          </w:tcPr>
          <w:p w14:paraId="134D1560" w14:textId="77777777" w:rsidR="00553EEA" w:rsidRPr="00885781" w:rsidRDefault="00553EEA" w:rsidP="00E06C2F">
            <w:pPr>
              <w:pStyle w:val="TAC"/>
            </w:pPr>
          </w:p>
        </w:tc>
        <w:tc>
          <w:tcPr>
            <w:tcW w:w="1491" w:type="dxa"/>
          </w:tcPr>
          <w:p w14:paraId="0F39B58E" w14:textId="77777777" w:rsidR="00553EEA" w:rsidRPr="00885781" w:rsidRDefault="00553EEA" w:rsidP="00E06C2F">
            <w:pPr>
              <w:pStyle w:val="TAC"/>
              <w:rPr>
                <w:rFonts w:eastAsia="Yu Mincho"/>
              </w:rPr>
            </w:pPr>
            <w:r w:rsidRPr="00885781">
              <w:t>CP-OFDM 64QAM</w:t>
            </w:r>
          </w:p>
        </w:tc>
        <w:tc>
          <w:tcPr>
            <w:tcW w:w="0" w:type="auto"/>
            <w:vAlign w:val="center"/>
          </w:tcPr>
          <w:p w14:paraId="33F6CC79" w14:textId="77777777" w:rsidR="00553EEA" w:rsidRPr="00885781" w:rsidRDefault="00553EEA" w:rsidP="00E06C2F">
            <w:pPr>
              <w:pStyle w:val="TAC"/>
            </w:pPr>
            <w:r w:rsidRPr="00885781">
              <w:t>Outer_1RB_Right</w:t>
            </w:r>
          </w:p>
        </w:tc>
      </w:tr>
      <w:tr w:rsidR="00553EEA" w:rsidRPr="00885781" w14:paraId="6AFC7479" w14:textId="77777777" w:rsidTr="00E06C2F">
        <w:trPr>
          <w:jc w:val="center"/>
        </w:trPr>
        <w:tc>
          <w:tcPr>
            <w:tcW w:w="0" w:type="auto"/>
            <w:vMerge/>
            <w:shd w:val="clear" w:color="auto" w:fill="auto"/>
          </w:tcPr>
          <w:p w14:paraId="41929B7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0640452"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08068593" w14:textId="77777777" w:rsidR="00553EEA" w:rsidRPr="00885781" w:rsidRDefault="00553EEA" w:rsidP="00E06C2F">
            <w:pPr>
              <w:pStyle w:val="TAC"/>
              <w:rPr>
                <w:rFonts w:eastAsia="Yu Mincho"/>
              </w:rPr>
            </w:pPr>
          </w:p>
        </w:tc>
        <w:tc>
          <w:tcPr>
            <w:tcW w:w="1266" w:type="dxa"/>
          </w:tcPr>
          <w:p w14:paraId="7D3F0C53" w14:textId="77777777" w:rsidR="00553EEA" w:rsidRPr="00885781" w:rsidRDefault="00553EEA" w:rsidP="00E06C2F">
            <w:pPr>
              <w:pStyle w:val="TAC"/>
            </w:pPr>
            <w:r w:rsidRPr="00885781">
              <w:t>High</w:t>
            </w:r>
          </w:p>
        </w:tc>
        <w:tc>
          <w:tcPr>
            <w:tcW w:w="1293" w:type="dxa"/>
            <w:tcBorders>
              <w:top w:val="nil"/>
              <w:bottom w:val="nil"/>
            </w:tcBorders>
            <w:shd w:val="clear" w:color="auto" w:fill="auto"/>
          </w:tcPr>
          <w:p w14:paraId="76C8C7A2" w14:textId="77777777" w:rsidR="00553EEA" w:rsidRPr="00885781" w:rsidRDefault="00553EEA" w:rsidP="00E06C2F">
            <w:pPr>
              <w:pStyle w:val="TAC"/>
            </w:pPr>
          </w:p>
        </w:tc>
        <w:tc>
          <w:tcPr>
            <w:tcW w:w="1491" w:type="dxa"/>
          </w:tcPr>
          <w:p w14:paraId="0F9F78E2" w14:textId="77777777" w:rsidR="00553EEA" w:rsidRPr="00885781" w:rsidRDefault="00553EEA" w:rsidP="00E06C2F">
            <w:pPr>
              <w:pStyle w:val="TAC"/>
              <w:rPr>
                <w:rFonts w:eastAsia="Yu Mincho"/>
              </w:rPr>
            </w:pPr>
            <w:r w:rsidRPr="00885781">
              <w:rPr>
                <w:rFonts w:eastAsia="Yu Mincho"/>
              </w:rPr>
              <w:t>-</w:t>
            </w:r>
          </w:p>
        </w:tc>
        <w:tc>
          <w:tcPr>
            <w:tcW w:w="0" w:type="auto"/>
          </w:tcPr>
          <w:p w14:paraId="73ED2049" w14:textId="77777777" w:rsidR="00553EEA" w:rsidRPr="00885781" w:rsidRDefault="00553EEA" w:rsidP="00E06C2F">
            <w:pPr>
              <w:pStyle w:val="TAC"/>
              <w:rPr>
                <w:rFonts w:eastAsia="Yu Mincho"/>
              </w:rPr>
            </w:pPr>
            <w:r w:rsidRPr="00885781">
              <w:rPr>
                <w:rFonts w:eastAsia="Yu Mincho"/>
              </w:rPr>
              <w:t>-</w:t>
            </w:r>
          </w:p>
        </w:tc>
      </w:tr>
      <w:tr w:rsidR="00553EEA" w:rsidRPr="00885781" w14:paraId="07BBAB45" w14:textId="77777777" w:rsidTr="00E06C2F">
        <w:trPr>
          <w:jc w:val="center"/>
        </w:trPr>
        <w:tc>
          <w:tcPr>
            <w:tcW w:w="0" w:type="auto"/>
            <w:vMerge w:val="restart"/>
            <w:shd w:val="clear" w:color="auto" w:fill="auto"/>
            <w:vAlign w:val="center"/>
          </w:tcPr>
          <w:p w14:paraId="720D2BC8"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7E55922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33D52E80" w14:textId="77777777" w:rsidR="00553EEA" w:rsidRPr="00885781" w:rsidRDefault="00553EEA" w:rsidP="00E06C2F">
            <w:pPr>
              <w:pStyle w:val="TAC"/>
              <w:rPr>
                <w:rFonts w:eastAsia="Yu Mincho"/>
              </w:rPr>
            </w:pPr>
          </w:p>
        </w:tc>
        <w:tc>
          <w:tcPr>
            <w:tcW w:w="1266" w:type="dxa"/>
          </w:tcPr>
          <w:p w14:paraId="1465A4DE"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1A728D40" w14:textId="77777777" w:rsidR="00553EEA" w:rsidRPr="00885781" w:rsidRDefault="00553EEA" w:rsidP="00E06C2F">
            <w:pPr>
              <w:pStyle w:val="TAC"/>
            </w:pPr>
          </w:p>
        </w:tc>
        <w:tc>
          <w:tcPr>
            <w:tcW w:w="1491" w:type="dxa"/>
          </w:tcPr>
          <w:p w14:paraId="37A1975C" w14:textId="77777777" w:rsidR="00553EEA" w:rsidRPr="00885781" w:rsidRDefault="00553EEA" w:rsidP="00E06C2F">
            <w:pPr>
              <w:pStyle w:val="TAC"/>
            </w:pPr>
            <w:r w:rsidRPr="00885781">
              <w:t>CP-OFDM 64QAM</w:t>
            </w:r>
          </w:p>
        </w:tc>
        <w:tc>
          <w:tcPr>
            <w:tcW w:w="0" w:type="auto"/>
            <w:vAlign w:val="center"/>
          </w:tcPr>
          <w:p w14:paraId="4D38665C" w14:textId="77777777" w:rsidR="00553EEA" w:rsidRPr="00885781" w:rsidRDefault="00553EEA" w:rsidP="00E06C2F">
            <w:pPr>
              <w:pStyle w:val="TAC"/>
            </w:pPr>
            <w:r w:rsidRPr="00885781">
              <w:t>7@0</w:t>
            </w:r>
          </w:p>
        </w:tc>
      </w:tr>
      <w:tr w:rsidR="00553EEA" w:rsidRPr="00885781" w14:paraId="2575CBAB" w14:textId="77777777" w:rsidTr="00E06C2F">
        <w:trPr>
          <w:jc w:val="center"/>
        </w:trPr>
        <w:tc>
          <w:tcPr>
            <w:tcW w:w="0" w:type="auto"/>
            <w:vMerge/>
            <w:shd w:val="clear" w:color="auto" w:fill="auto"/>
            <w:vAlign w:val="center"/>
          </w:tcPr>
          <w:p w14:paraId="45A6335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40D1A3B"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55B3F9B0" w14:textId="77777777" w:rsidR="00553EEA" w:rsidRPr="00885781" w:rsidRDefault="00553EEA" w:rsidP="00E06C2F">
            <w:pPr>
              <w:pStyle w:val="TAC"/>
              <w:rPr>
                <w:rFonts w:eastAsia="Yu Mincho"/>
              </w:rPr>
            </w:pPr>
          </w:p>
        </w:tc>
        <w:tc>
          <w:tcPr>
            <w:tcW w:w="1266" w:type="dxa"/>
          </w:tcPr>
          <w:p w14:paraId="747EADE0"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AE15B84" w14:textId="77777777" w:rsidR="00553EEA" w:rsidRPr="00885781" w:rsidRDefault="00553EEA" w:rsidP="00E06C2F">
            <w:pPr>
              <w:pStyle w:val="TAC"/>
            </w:pPr>
          </w:p>
        </w:tc>
        <w:tc>
          <w:tcPr>
            <w:tcW w:w="1491" w:type="dxa"/>
          </w:tcPr>
          <w:p w14:paraId="7280BB94" w14:textId="77777777" w:rsidR="00553EEA" w:rsidRPr="00885781" w:rsidRDefault="00553EEA" w:rsidP="00E06C2F">
            <w:pPr>
              <w:pStyle w:val="TAC"/>
            </w:pPr>
            <w:r w:rsidRPr="00885781">
              <w:rPr>
                <w:rFonts w:eastAsia="Yu Mincho"/>
              </w:rPr>
              <w:t>-</w:t>
            </w:r>
          </w:p>
        </w:tc>
        <w:tc>
          <w:tcPr>
            <w:tcW w:w="0" w:type="auto"/>
          </w:tcPr>
          <w:p w14:paraId="4FA91ACB" w14:textId="77777777" w:rsidR="00553EEA" w:rsidRPr="00885781" w:rsidRDefault="00553EEA" w:rsidP="00E06C2F">
            <w:pPr>
              <w:pStyle w:val="TAC"/>
            </w:pPr>
            <w:r w:rsidRPr="00885781">
              <w:rPr>
                <w:rFonts w:eastAsia="Yu Mincho"/>
              </w:rPr>
              <w:t>-</w:t>
            </w:r>
          </w:p>
        </w:tc>
      </w:tr>
      <w:tr w:rsidR="00553EEA" w:rsidRPr="00885781" w14:paraId="46FC4A9A" w14:textId="77777777" w:rsidTr="00E06C2F">
        <w:trPr>
          <w:jc w:val="center"/>
        </w:trPr>
        <w:tc>
          <w:tcPr>
            <w:tcW w:w="0" w:type="auto"/>
            <w:vMerge w:val="restart"/>
            <w:shd w:val="clear" w:color="auto" w:fill="auto"/>
            <w:vAlign w:val="center"/>
          </w:tcPr>
          <w:p w14:paraId="33132481"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006C4A5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556CF7DF" w14:textId="77777777" w:rsidR="00553EEA" w:rsidRPr="00885781" w:rsidRDefault="00553EEA" w:rsidP="00E06C2F">
            <w:pPr>
              <w:pStyle w:val="TAC"/>
              <w:rPr>
                <w:rFonts w:eastAsia="Yu Mincho"/>
              </w:rPr>
            </w:pPr>
          </w:p>
        </w:tc>
        <w:tc>
          <w:tcPr>
            <w:tcW w:w="1266" w:type="dxa"/>
          </w:tcPr>
          <w:p w14:paraId="506E010D" w14:textId="77777777" w:rsidR="00553EEA" w:rsidRPr="00885781" w:rsidRDefault="00553EEA" w:rsidP="00E06C2F">
            <w:pPr>
              <w:pStyle w:val="TAC"/>
            </w:pPr>
            <w:r w:rsidRPr="00885781">
              <w:t>High</w:t>
            </w:r>
          </w:p>
        </w:tc>
        <w:tc>
          <w:tcPr>
            <w:tcW w:w="1293" w:type="dxa"/>
            <w:tcBorders>
              <w:top w:val="nil"/>
              <w:bottom w:val="nil"/>
            </w:tcBorders>
            <w:shd w:val="clear" w:color="auto" w:fill="auto"/>
          </w:tcPr>
          <w:p w14:paraId="272B2944" w14:textId="77777777" w:rsidR="00553EEA" w:rsidRPr="00885781" w:rsidRDefault="00553EEA" w:rsidP="00E06C2F">
            <w:pPr>
              <w:pStyle w:val="TAC"/>
            </w:pPr>
          </w:p>
        </w:tc>
        <w:tc>
          <w:tcPr>
            <w:tcW w:w="1491" w:type="dxa"/>
          </w:tcPr>
          <w:p w14:paraId="3DDACB81" w14:textId="77777777" w:rsidR="00553EEA" w:rsidRPr="00885781" w:rsidRDefault="00553EEA" w:rsidP="00E06C2F">
            <w:pPr>
              <w:pStyle w:val="TAC"/>
            </w:pPr>
            <w:r w:rsidRPr="00885781">
              <w:t>CP-OFDM 64QAM</w:t>
            </w:r>
          </w:p>
        </w:tc>
        <w:tc>
          <w:tcPr>
            <w:tcW w:w="0" w:type="auto"/>
            <w:vAlign w:val="center"/>
          </w:tcPr>
          <w:p w14:paraId="0DBDD761"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78C67F1E" w14:textId="77777777" w:rsidTr="00E06C2F">
        <w:trPr>
          <w:jc w:val="center"/>
        </w:trPr>
        <w:tc>
          <w:tcPr>
            <w:tcW w:w="0" w:type="auto"/>
            <w:vMerge/>
            <w:shd w:val="clear" w:color="auto" w:fill="auto"/>
            <w:vAlign w:val="center"/>
          </w:tcPr>
          <w:p w14:paraId="57C6CFC9"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1E23B2"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7C4C16B0" w14:textId="77777777" w:rsidR="00553EEA" w:rsidRPr="00885781" w:rsidRDefault="00553EEA" w:rsidP="00E06C2F">
            <w:pPr>
              <w:pStyle w:val="TAC"/>
              <w:rPr>
                <w:rFonts w:eastAsia="Yu Mincho"/>
              </w:rPr>
            </w:pPr>
          </w:p>
        </w:tc>
        <w:tc>
          <w:tcPr>
            <w:tcW w:w="1266" w:type="dxa"/>
          </w:tcPr>
          <w:p w14:paraId="0E0F5288" w14:textId="77777777" w:rsidR="00553EEA" w:rsidRPr="00885781" w:rsidRDefault="00553EEA" w:rsidP="00E06C2F">
            <w:pPr>
              <w:pStyle w:val="TAC"/>
            </w:pPr>
            <w:r w:rsidRPr="00885781">
              <w:t>High</w:t>
            </w:r>
          </w:p>
        </w:tc>
        <w:tc>
          <w:tcPr>
            <w:tcW w:w="1293" w:type="dxa"/>
            <w:tcBorders>
              <w:top w:val="nil"/>
            </w:tcBorders>
            <w:shd w:val="clear" w:color="auto" w:fill="auto"/>
          </w:tcPr>
          <w:p w14:paraId="7CDDDC55" w14:textId="77777777" w:rsidR="00553EEA" w:rsidRPr="00885781" w:rsidRDefault="00553EEA" w:rsidP="00E06C2F">
            <w:pPr>
              <w:pStyle w:val="TAC"/>
            </w:pPr>
          </w:p>
        </w:tc>
        <w:tc>
          <w:tcPr>
            <w:tcW w:w="1491" w:type="dxa"/>
          </w:tcPr>
          <w:p w14:paraId="665A9A2B" w14:textId="77777777" w:rsidR="00553EEA" w:rsidRPr="00885781" w:rsidRDefault="00553EEA" w:rsidP="00E06C2F">
            <w:pPr>
              <w:pStyle w:val="TAC"/>
            </w:pPr>
            <w:r w:rsidRPr="00885781">
              <w:rPr>
                <w:rFonts w:eastAsia="Yu Mincho"/>
              </w:rPr>
              <w:t>-</w:t>
            </w:r>
          </w:p>
        </w:tc>
        <w:tc>
          <w:tcPr>
            <w:tcW w:w="0" w:type="auto"/>
          </w:tcPr>
          <w:p w14:paraId="3CD9560A" w14:textId="77777777" w:rsidR="00553EEA" w:rsidRPr="00885781" w:rsidRDefault="00553EEA" w:rsidP="00E06C2F">
            <w:pPr>
              <w:pStyle w:val="TAC"/>
            </w:pPr>
            <w:r w:rsidRPr="00885781">
              <w:rPr>
                <w:rFonts w:eastAsia="Yu Mincho"/>
              </w:rPr>
              <w:t>-</w:t>
            </w:r>
          </w:p>
        </w:tc>
      </w:tr>
      <w:tr w:rsidR="00553EEA" w:rsidRPr="00885781" w14:paraId="2878617D" w14:textId="77777777" w:rsidTr="00E06C2F">
        <w:trPr>
          <w:jc w:val="center"/>
        </w:trPr>
        <w:tc>
          <w:tcPr>
            <w:tcW w:w="0" w:type="auto"/>
            <w:gridSpan w:val="7"/>
          </w:tcPr>
          <w:p w14:paraId="720798A8" w14:textId="77777777" w:rsidR="00553EEA" w:rsidRPr="00885781" w:rsidRDefault="00553EEA" w:rsidP="00E06C2F">
            <w:pPr>
              <w:pStyle w:val="TAC"/>
              <w:rPr>
                <w:rFonts w:eastAsia="Yu Mincho"/>
                <w:b/>
              </w:rPr>
            </w:pPr>
            <w:r w:rsidRPr="00885781">
              <w:rPr>
                <w:b/>
              </w:rPr>
              <w:t>Default Test Settings for a CA_nX(D-G)_UL_nXD, CA_nX(D-G)_UL_nXG, CA_nX(D-O)_UL_nXD, CA_nX(D-O)_UL_nXO Configuration</w:t>
            </w:r>
          </w:p>
        </w:tc>
      </w:tr>
      <w:tr w:rsidR="00553EEA" w:rsidRPr="00885781" w14:paraId="75F3DA30" w14:textId="77777777" w:rsidTr="00E06C2F">
        <w:trPr>
          <w:jc w:val="center"/>
        </w:trPr>
        <w:tc>
          <w:tcPr>
            <w:tcW w:w="0" w:type="auto"/>
            <w:vMerge w:val="restart"/>
            <w:shd w:val="clear" w:color="auto" w:fill="auto"/>
            <w:vAlign w:val="center"/>
          </w:tcPr>
          <w:p w14:paraId="2D40C703"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291F8653"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3970D586" w14:textId="77777777" w:rsidR="00553EEA" w:rsidRPr="00885781" w:rsidRDefault="00553EEA" w:rsidP="00E06C2F">
            <w:pPr>
              <w:pStyle w:val="TAC"/>
              <w:rPr>
                <w:rFonts w:eastAsia="Yu Mincho"/>
              </w:rPr>
            </w:pPr>
            <w:r w:rsidRPr="00885781">
              <w:rPr>
                <w:rFonts w:eastAsia="Yu Mincho"/>
              </w:rPr>
              <w:t>Default</w:t>
            </w:r>
          </w:p>
        </w:tc>
        <w:tc>
          <w:tcPr>
            <w:tcW w:w="1266" w:type="dxa"/>
          </w:tcPr>
          <w:p w14:paraId="38BC5870" w14:textId="77777777" w:rsidR="00553EEA" w:rsidRPr="00885781" w:rsidRDefault="00553EEA" w:rsidP="00E06C2F">
            <w:pPr>
              <w:pStyle w:val="TAC"/>
            </w:pPr>
            <w:r w:rsidRPr="00885781">
              <w:t>Low</w:t>
            </w:r>
          </w:p>
        </w:tc>
        <w:tc>
          <w:tcPr>
            <w:tcW w:w="1293" w:type="dxa"/>
            <w:tcBorders>
              <w:bottom w:val="nil"/>
            </w:tcBorders>
            <w:shd w:val="clear" w:color="auto" w:fill="auto"/>
          </w:tcPr>
          <w:p w14:paraId="2C99839A" w14:textId="77777777" w:rsidR="00553EEA" w:rsidRPr="00885781" w:rsidRDefault="00553EEA" w:rsidP="00E06C2F">
            <w:pPr>
              <w:pStyle w:val="TAC"/>
            </w:pPr>
            <w:r w:rsidRPr="00885781">
              <w:rPr>
                <w:rFonts w:eastAsia="Yu Mincho"/>
              </w:rPr>
              <w:t>-</w:t>
            </w:r>
          </w:p>
        </w:tc>
        <w:tc>
          <w:tcPr>
            <w:tcW w:w="1491" w:type="dxa"/>
          </w:tcPr>
          <w:p w14:paraId="185A664B" w14:textId="77777777" w:rsidR="00553EEA" w:rsidRPr="00885781" w:rsidRDefault="00553EEA" w:rsidP="00E06C2F">
            <w:pPr>
              <w:pStyle w:val="TAC"/>
            </w:pPr>
            <w:r w:rsidRPr="00885781">
              <w:t>CP-OFDM 64QAM</w:t>
            </w:r>
          </w:p>
        </w:tc>
        <w:tc>
          <w:tcPr>
            <w:tcW w:w="0" w:type="auto"/>
            <w:vAlign w:val="center"/>
          </w:tcPr>
          <w:p w14:paraId="5F12F953" w14:textId="77777777" w:rsidR="00553EEA" w:rsidRPr="00885781" w:rsidRDefault="00553EEA" w:rsidP="00E06C2F">
            <w:pPr>
              <w:pStyle w:val="TAC"/>
            </w:pPr>
            <w:r w:rsidRPr="00885781">
              <w:t>Outer_1RB_Left</w:t>
            </w:r>
          </w:p>
        </w:tc>
      </w:tr>
      <w:tr w:rsidR="00553EEA" w:rsidRPr="00885781" w14:paraId="7652071E" w14:textId="77777777" w:rsidTr="00E06C2F">
        <w:trPr>
          <w:jc w:val="center"/>
        </w:trPr>
        <w:tc>
          <w:tcPr>
            <w:tcW w:w="0" w:type="auto"/>
            <w:vMerge/>
            <w:shd w:val="clear" w:color="auto" w:fill="auto"/>
            <w:vAlign w:val="center"/>
          </w:tcPr>
          <w:p w14:paraId="2706590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912EB1"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1B9000A" w14:textId="77777777" w:rsidR="00553EEA" w:rsidRPr="00885781" w:rsidRDefault="00553EEA" w:rsidP="00E06C2F">
            <w:pPr>
              <w:pStyle w:val="TAC"/>
              <w:rPr>
                <w:rFonts w:eastAsia="Yu Mincho"/>
              </w:rPr>
            </w:pPr>
          </w:p>
        </w:tc>
        <w:tc>
          <w:tcPr>
            <w:tcW w:w="1266" w:type="dxa"/>
          </w:tcPr>
          <w:p w14:paraId="01433AE8"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0B377D66" w14:textId="77777777" w:rsidR="00553EEA" w:rsidRPr="00885781" w:rsidRDefault="00553EEA" w:rsidP="00E06C2F">
            <w:pPr>
              <w:pStyle w:val="TAC"/>
            </w:pPr>
          </w:p>
        </w:tc>
        <w:tc>
          <w:tcPr>
            <w:tcW w:w="1491" w:type="dxa"/>
          </w:tcPr>
          <w:p w14:paraId="6AD25E7C" w14:textId="77777777" w:rsidR="00553EEA" w:rsidRPr="00885781" w:rsidRDefault="00553EEA" w:rsidP="00E06C2F">
            <w:pPr>
              <w:pStyle w:val="TAC"/>
            </w:pPr>
            <w:r w:rsidRPr="00885781">
              <w:t>-</w:t>
            </w:r>
          </w:p>
        </w:tc>
        <w:tc>
          <w:tcPr>
            <w:tcW w:w="0" w:type="auto"/>
            <w:vAlign w:val="center"/>
          </w:tcPr>
          <w:p w14:paraId="237FBBBD" w14:textId="77777777" w:rsidR="00553EEA" w:rsidRPr="00885781" w:rsidRDefault="00553EEA" w:rsidP="00E06C2F">
            <w:pPr>
              <w:pStyle w:val="TAC"/>
            </w:pPr>
            <w:r w:rsidRPr="00885781">
              <w:t>-</w:t>
            </w:r>
          </w:p>
        </w:tc>
      </w:tr>
      <w:tr w:rsidR="00553EEA" w:rsidRPr="00885781" w14:paraId="4523B76E" w14:textId="77777777" w:rsidTr="00E06C2F">
        <w:trPr>
          <w:jc w:val="center"/>
        </w:trPr>
        <w:tc>
          <w:tcPr>
            <w:tcW w:w="0" w:type="auto"/>
            <w:vMerge/>
            <w:shd w:val="clear" w:color="auto" w:fill="auto"/>
            <w:vAlign w:val="center"/>
          </w:tcPr>
          <w:p w14:paraId="43E7F259"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449224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4B44DB0" w14:textId="77777777" w:rsidR="00553EEA" w:rsidRPr="00885781" w:rsidRDefault="00553EEA" w:rsidP="00E06C2F">
            <w:pPr>
              <w:pStyle w:val="TAC"/>
              <w:rPr>
                <w:rFonts w:eastAsia="Yu Mincho"/>
              </w:rPr>
            </w:pPr>
          </w:p>
        </w:tc>
        <w:tc>
          <w:tcPr>
            <w:tcW w:w="1266" w:type="dxa"/>
            <w:tcBorders>
              <w:bottom w:val="single" w:sz="4" w:space="0" w:color="auto"/>
            </w:tcBorders>
          </w:tcPr>
          <w:p w14:paraId="4415419D"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7E82F46E" w14:textId="77777777" w:rsidR="00553EEA" w:rsidRPr="00885781" w:rsidRDefault="00553EEA" w:rsidP="00E06C2F">
            <w:pPr>
              <w:pStyle w:val="TAC"/>
            </w:pPr>
          </w:p>
        </w:tc>
        <w:tc>
          <w:tcPr>
            <w:tcW w:w="1491" w:type="dxa"/>
            <w:tcBorders>
              <w:bottom w:val="single" w:sz="4" w:space="0" w:color="auto"/>
            </w:tcBorders>
          </w:tcPr>
          <w:p w14:paraId="00E81C59" w14:textId="77777777" w:rsidR="00553EEA" w:rsidRPr="00885781" w:rsidRDefault="00553EEA" w:rsidP="00E06C2F">
            <w:pPr>
              <w:pStyle w:val="TAC"/>
            </w:pPr>
            <w:r w:rsidRPr="00885781">
              <w:t>N/A</w:t>
            </w:r>
          </w:p>
        </w:tc>
        <w:tc>
          <w:tcPr>
            <w:tcW w:w="0" w:type="auto"/>
            <w:vAlign w:val="center"/>
          </w:tcPr>
          <w:p w14:paraId="63942386" w14:textId="77777777" w:rsidR="00553EEA" w:rsidRPr="00885781" w:rsidRDefault="00553EEA" w:rsidP="00E06C2F">
            <w:pPr>
              <w:pStyle w:val="TAC"/>
            </w:pPr>
            <w:r w:rsidRPr="00885781">
              <w:t>N/A</w:t>
            </w:r>
          </w:p>
        </w:tc>
      </w:tr>
      <w:tr w:rsidR="00553EEA" w:rsidRPr="00885781" w14:paraId="1B00CBC5" w14:textId="77777777" w:rsidTr="00E06C2F">
        <w:trPr>
          <w:jc w:val="center"/>
        </w:trPr>
        <w:tc>
          <w:tcPr>
            <w:tcW w:w="0" w:type="auto"/>
            <w:vMerge/>
            <w:shd w:val="clear" w:color="auto" w:fill="auto"/>
            <w:vAlign w:val="center"/>
          </w:tcPr>
          <w:p w14:paraId="0640BD8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CB45B6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2E2288EF" w14:textId="77777777" w:rsidR="00553EEA" w:rsidRPr="00885781" w:rsidRDefault="00553EEA" w:rsidP="00E06C2F">
            <w:pPr>
              <w:pStyle w:val="TAC"/>
              <w:rPr>
                <w:rFonts w:eastAsia="Yu Mincho"/>
              </w:rPr>
            </w:pPr>
          </w:p>
        </w:tc>
        <w:tc>
          <w:tcPr>
            <w:tcW w:w="1266" w:type="dxa"/>
          </w:tcPr>
          <w:p w14:paraId="7DEBF37D"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5FE90B3A" w14:textId="77777777" w:rsidR="00553EEA" w:rsidRPr="00885781" w:rsidRDefault="00553EEA" w:rsidP="00E06C2F">
            <w:pPr>
              <w:pStyle w:val="TAC"/>
            </w:pPr>
          </w:p>
        </w:tc>
        <w:tc>
          <w:tcPr>
            <w:tcW w:w="1491" w:type="dxa"/>
          </w:tcPr>
          <w:p w14:paraId="0A60A3FD" w14:textId="77777777" w:rsidR="00553EEA" w:rsidRPr="00885781" w:rsidRDefault="00553EEA" w:rsidP="00E06C2F">
            <w:pPr>
              <w:pStyle w:val="TAC"/>
            </w:pPr>
            <w:r w:rsidRPr="00885781">
              <w:t>N/A</w:t>
            </w:r>
          </w:p>
        </w:tc>
        <w:tc>
          <w:tcPr>
            <w:tcW w:w="0" w:type="auto"/>
            <w:vAlign w:val="center"/>
          </w:tcPr>
          <w:p w14:paraId="387FD450" w14:textId="77777777" w:rsidR="00553EEA" w:rsidRPr="00885781" w:rsidRDefault="00553EEA" w:rsidP="00E06C2F">
            <w:pPr>
              <w:pStyle w:val="TAC"/>
            </w:pPr>
            <w:r w:rsidRPr="00885781">
              <w:t>N/A</w:t>
            </w:r>
          </w:p>
        </w:tc>
      </w:tr>
      <w:tr w:rsidR="00553EEA" w:rsidRPr="00885781" w14:paraId="098AB348" w14:textId="77777777" w:rsidTr="00E06C2F">
        <w:trPr>
          <w:jc w:val="center"/>
        </w:trPr>
        <w:tc>
          <w:tcPr>
            <w:tcW w:w="0" w:type="auto"/>
            <w:vMerge/>
            <w:shd w:val="clear" w:color="auto" w:fill="auto"/>
            <w:vAlign w:val="center"/>
          </w:tcPr>
          <w:p w14:paraId="0895FBB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CE66954"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E63B128" w14:textId="77777777" w:rsidR="00553EEA" w:rsidRPr="00885781" w:rsidRDefault="00553EEA" w:rsidP="00E06C2F">
            <w:pPr>
              <w:pStyle w:val="TAC"/>
              <w:rPr>
                <w:rFonts w:eastAsia="Yu Mincho"/>
              </w:rPr>
            </w:pPr>
          </w:p>
        </w:tc>
        <w:tc>
          <w:tcPr>
            <w:tcW w:w="1266" w:type="dxa"/>
          </w:tcPr>
          <w:p w14:paraId="419005E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4D3F3580" w14:textId="77777777" w:rsidR="00553EEA" w:rsidRPr="00885781" w:rsidRDefault="00553EEA" w:rsidP="00E06C2F">
            <w:pPr>
              <w:pStyle w:val="TAC"/>
            </w:pPr>
          </w:p>
        </w:tc>
        <w:tc>
          <w:tcPr>
            <w:tcW w:w="1491" w:type="dxa"/>
          </w:tcPr>
          <w:p w14:paraId="0CF44D63" w14:textId="77777777" w:rsidR="00553EEA" w:rsidRPr="00885781" w:rsidRDefault="00553EEA" w:rsidP="00E06C2F">
            <w:pPr>
              <w:pStyle w:val="TAC"/>
            </w:pPr>
            <w:r w:rsidRPr="00885781">
              <w:t>N/A</w:t>
            </w:r>
          </w:p>
        </w:tc>
        <w:tc>
          <w:tcPr>
            <w:tcW w:w="0" w:type="auto"/>
            <w:vAlign w:val="center"/>
          </w:tcPr>
          <w:p w14:paraId="1349994C" w14:textId="77777777" w:rsidR="00553EEA" w:rsidRPr="00885781" w:rsidRDefault="00553EEA" w:rsidP="00E06C2F">
            <w:pPr>
              <w:pStyle w:val="TAC"/>
            </w:pPr>
            <w:r w:rsidRPr="00885781">
              <w:t>N/A</w:t>
            </w:r>
          </w:p>
        </w:tc>
      </w:tr>
      <w:tr w:rsidR="00553EEA" w:rsidRPr="00885781" w14:paraId="133C0B0F" w14:textId="77777777" w:rsidTr="00E06C2F">
        <w:trPr>
          <w:jc w:val="center"/>
        </w:trPr>
        <w:tc>
          <w:tcPr>
            <w:tcW w:w="0" w:type="auto"/>
            <w:vMerge w:val="restart"/>
            <w:shd w:val="clear" w:color="auto" w:fill="auto"/>
            <w:vAlign w:val="center"/>
          </w:tcPr>
          <w:p w14:paraId="290C8D40"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61939DA6"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7713DB7E" w14:textId="77777777" w:rsidR="00553EEA" w:rsidRPr="00885781" w:rsidRDefault="00553EEA" w:rsidP="00E06C2F">
            <w:pPr>
              <w:pStyle w:val="TAC"/>
              <w:rPr>
                <w:rFonts w:eastAsia="Yu Mincho"/>
              </w:rPr>
            </w:pPr>
          </w:p>
        </w:tc>
        <w:tc>
          <w:tcPr>
            <w:tcW w:w="1266" w:type="dxa"/>
            <w:tcBorders>
              <w:right w:val="single" w:sz="4" w:space="0" w:color="auto"/>
            </w:tcBorders>
          </w:tcPr>
          <w:p w14:paraId="4FD86A15"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A8477" w14:textId="77777777" w:rsidR="00553EEA" w:rsidRPr="00885781" w:rsidRDefault="00553EEA" w:rsidP="00E06C2F">
            <w:pPr>
              <w:pStyle w:val="TAC"/>
            </w:pPr>
          </w:p>
        </w:tc>
        <w:tc>
          <w:tcPr>
            <w:tcW w:w="1491" w:type="dxa"/>
            <w:tcBorders>
              <w:left w:val="single" w:sz="4" w:space="0" w:color="auto"/>
            </w:tcBorders>
          </w:tcPr>
          <w:p w14:paraId="5D68A517" w14:textId="77777777" w:rsidR="00553EEA" w:rsidRPr="00885781" w:rsidRDefault="00553EEA" w:rsidP="00E06C2F">
            <w:pPr>
              <w:pStyle w:val="TAC"/>
            </w:pPr>
            <w:r w:rsidRPr="00885781">
              <w:t>CP-OFDM 64QAM</w:t>
            </w:r>
          </w:p>
        </w:tc>
        <w:tc>
          <w:tcPr>
            <w:tcW w:w="0" w:type="auto"/>
            <w:vAlign w:val="center"/>
          </w:tcPr>
          <w:p w14:paraId="129257B9" w14:textId="77777777" w:rsidR="00553EEA" w:rsidRPr="00885781" w:rsidRDefault="00553EEA" w:rsidP="00E06C2F">
            <w:pPr>
              <w:pStyle w:val="TAC"/>
            </w:pPr>
            <w:r w:rsidRPr="00885781">
              <w:t>Outer_1RB_Right</w:t>
            </w:r>
          </w:p>
        </w:tc>
      </w:tr>
      <w:tr w:rsidR="00553EEA" w:rsidRPr="00885781" w14:paraId="48935DD7" w14:textId="77777777" w:rsidTr="00E06C2F">
        <w:trPr>
          <w:jc w:val="center"/>
        </w:trPr>
        <w:tc>
          <w:tcPr>
            <w:tcW w:w="0" w:type="auto"/>
            <w:vMerge/>
            <w:shd w:val="clear" w:color="auto" w:fill="auto"/>
            <w:vAlign w:val="center"/>
          </w:tcPr>
          <w:p w14:paraId="0180F06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A94655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3A013325" w14:textId="77777777" w:rsidR="00553EEA" w:rsidRPr="00885781" w:rsidRDefault="00553EEA" w:rsidP="00E06C2F">
            <w:pPr>
              <w:pStyle w:val="TAC"/>
              <w:rPr>
                <w:rFonts w:eastAsia="Yu Mincho"/>
              </w:rPr>
            </w:pPr>
          </w:p>
        </w:tc>
        <w:tc>
          <w:tcPr>
            <w:tcW w:w="1266" w:type="dxa"/>
            <w:tcBorders>
              <w:right w:val="single" w:sz="4" w:space="0" w:color="auto"/>
            </w:tcBorders>
          </w:tcPr>
          <w:p w14:paraId="5B13E4A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5372505" w14:textId="77777777" w:rsidR="00553EEA" w:rsidRPr="00885781" w:rsidRDefault="00553EEA" w:rsidP="00E06C2F">
            <w:pPr>
              <w:pStyle w:val="TAC"/>
            </w:pPr>
          </w:p>
        </w:tc>
        <w:tc>
          <w:tcPr>
            <w:tcW w:w="1491" w:type="dxa"/>
            <w:tcBorders>
              <w:left w:val="single" w:sz="4" w:space="0" w:color="auto"/>
            </w:tcBorders>
          </w:tcPr>
          <w:p w14:paraId="4F94088F" w14:textId="77777777" w:rsidR="00553EEA" w:rsidRPr="00885781" w:rsidRDefault="00553EEA" w:rsidP="00E06C2F">
            <w:pPr>
              <w:pStyle w:val="TAC"/>
            </w:pPr>
            <w:r w:rsidRPr="00885781">
              <w:t>-</w:t>
            </w:r>
          </w:p>
        </w:tc>
        <w:tc>
          <w:tcPr>
            <w:tcW w:w="0" w:type="auto"/>
            <w:vAlign w:val="center"/>
          </w:tcPr>
          <w:p w14:paraId="7D192452" w14:textId="77777777" w:rsidR="00553EEA" w:rsidRPr="00885781" w:rsidRDefault="00553EEA" w:rsidP="00E06C2F">
            <w:pPr>
              <w:pStyle w:val="TAC"/>
            </w:pPr>
            <w:r w:rsidRPr="00885781">
              <w:t>-</w:t>
            </w:r>
          </w:p>
        </w:tc>
      </w:tr>
      <w:tr w:rsidR="00553EEA" w:rsidRPr="00885781" w14:paraId="73AB127E" w14:textId="77777777" w:rsidTr="00E06C2F">
        <w:trPr>
          <w:jc w:val="center"/>
        </w:trPr>
        <w:tc>
          <w:tcPr>
            <w:tcW w:w="0" w:type="auto"/>
            <w:vMerge/>
            <w:shd w:val="clear" w:color="auto" w:fill="auto"/>
            <w:vAlign w:val="center"/>
          </w:tcPr>
          <w:p w14:paraId="5883EB4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7E5EB6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2A844B0C" w14:textId="77777777" w:rsidR="00553EEA" w:rsidRPr="00885781" w:rsidRDefault="00553EEA" w:rsidP="00E06C2F">
            <w:pPr>
              <w:pStyle w:val="TAC"/>
              <w:rPr>
                <w:rFonts w:eastAsia="Yu Mincho"/>
              </w:rPr>
            </w:pPr>
          </w:p>
        </w:tc>
        <w:tc>
          <w:tcPr>
            <w:tcW w:w="1266" w:type="dxa"/>
            <w:tcBorders>
              <w:right w:val="single" w:sz="4" w:space="0" w:color="auto"/>
            </w:tcBorders>
          </w:tcPr>
          <w:p w14:paraId="303FDE88"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1D48D2B6" w14:textId="77777777" w:rsidR="00553EEA" w:rsidRPr="00885781" w:rsidRDefault="00553EEA" w:rsidP="00E06C2F">
            <w:pPr>
              <w:pStyle w:val="TAC"/>
            </w:pPr>
          </w:p>
        </w:tc>
        <w:tc>
          <w:tcPr>
            <w:tcW w:w="1491" w:type="dxa"/>
            <w:tcBorders>
              <w:left w:val="single" w:sz="4" w:space="0" w:color="auto"/>
            </w:tcBorders>
          </w:tcPr>
          <w:p w14:paraId="0DC858A7" w14:textId="77777777" w:rsidR="00553EEA" w:rsidRPr="00885781" w:rsidRDefault="00553EEA" w:rsidP="00E06C2F">
            <w:pPr>
              <w:pStyle w:val="TAC"/>
            </w:pPr>
            <w:r w:rsidRPr="00885781">
              <w:t>N/A</w:t>
            </w:r>
          </w:p>
        </w:tc>
        <w:tc>
          <w:tcPr>
            <w:tcW w:w="0" w:type="auto"/>
            <w:vAlign w:val="center"/>
          </w:tcPr>
          <w:p w14:paraId="59FDAB8C" w14:textId="77777777" w:rsidR="00553EEA" w:rsidRPr="00885781" w:rsidRDefault="00553EEA" w:rsidP="00E06C2F">
            <w:pPr>
              <w:pStyle w:val="TAC"/>
            </w:pPr>
            <w:r w:rsidRPr="00885781">
              <w:t>N/A</w:t>
            </w:r>
          </w:p>
        </w:tc>
      </w:tr>
      <w:tr w:rsidR="00553EEA" w:rsidRPr="00885781" w14:paraId="6A598B45" w14:textId="77777777" w:rsidTr="00E06C2F">
        <w:trPr>
          <w:jc w:val="center"/>
        </w:trPr>
        <w:tc>
          <w:tcPr>
            <w:tcW w:w="0" w:type="auto"/>
            <w:vMerge/>
            <w:shd w:val="clear" w:color="auto" w:fill="auto"/>
            <w:vAlign w:val="center"/>
          </w:tcPr>
          <w:p w14:paraId="04F1568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920C8E"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32F8794E" w14:textId="77777777" w:rsidR="00553EEA" w:rsidRPr="00885781" w:rsidRDefault="00553EEA" w:rsidP="00E06C2F">
            <w:pPr>
              <w:pStyle w:val="TAC"/>
              <w:rPr>
                <w:rFonts w:eastAsia="Yu Mincho"/>
              </w:rPr>
            </w:pPr>
          </w:p>
        </w:tc>
        <w:tc>
          <w:tcPr>
            <w:tcW w:w="1266" w:type="dxa"/>
            <w:tcBorders>
              <w:right w:val="single" w:sz="4" w:space="0" w:color="auto"/>
            </w:tcBorders>
          </w:tcPr>
          <w:p w14:paraId="0152776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BAC078" w14:textId="77777777" w:rsidR="00553EEA" w:rsidRPr="00885781" w:rsidRDefault="00553EEA" w:rsidP="00E06C2F">
            <w:pPr>
              <w:pStyle w:val="TAC"/>
            </w:pPr>
          </w:p>
        </w:tc>
        <w:tc>
          <w:tcPr>
            <w:tcW w:w="1491" w:type="dxa"/>
            <w:tcBorders>
              <w:left w:val="single" w:sz="4" w:space="0" w:color="auto"/>
            </w:tcBorders>
          </w:tcPr>
          <w:p w14:paraId="3E769B94" w14:textId="77777777" w:rsidR="00553EEA" w:rsidRPr="00885781" w:rsidRDefault="00553EEA" w:rsidP="00E06C2F">
            <w:pPr>
              <w:pStyle w:val="TAC"/>
            </w:pPr>
            <w:r w:rsidRPr="00885781">
              <w:t>N/A</w:t>
            </w:r>
          </w:p>
        </w:tc>
        <w:tc>
          <w:tcPr>
            <w:tcW w:w="0" w:type="auto"/>
            <w:vAlign w:val="center"/>
          </w:tcPr>
          <w:p w14:paraId="673B55DA" w14:textId="77777777" w:rsidR="00553EEA" w:rsidRPr="00885781" w:rsidRDefault="00553EEA" w:rsidP="00E06C2F">
            <w:pPr>
              <w:pStyle w:val="TAC"/>
            </w:pPr>
            <w:r w:rsidRPr="00885781">
              <w:t>N/A</w:t>
            </w:r>
          </w:p>
        </w:tc>
      </w:tr>
      <w:tr w:rsidR="00553EEA" w:rsidRPr="00885781" w14:paraId="1AD6A99C" w14:textId="77777777" w:rsidTr="00E06C2F">
        <w:trPr>
          <w:jc w:val="center"/>
        </w:trPr>
        <w:tc>
          <w:tcPr>
            <w:tcW w:w="0" w:type="auto"/>
            <w:vMerge/>
            <w:shd w:val="clear" w:color="auto" w:fill="auto"/>
            <w:vAlign w:val="center"/>
          </w:tcPr>
          <w:p w14:paraId="0840D8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AC4E29A"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E35F68D" w14:textId="77777777" w:rsidR="00553EEA" w:rsidRPr="00885781" w:rsidRDefault="00553EEA" w:rsidP="00E06C2F">
            <w:pPr>
              <w:pStyle w:val="TAC"/>
              <w:rPr>
                <w:rFonts w:eastAsia="Yu Mincho"/>
              </w:rPr>
            </w:pPr>
          </w:p>
        </w:tc>
        <w:tc>
          <w:tcPr>
            <w:tcW w:w="1266" w:type="dxa"/>
            <w:tcBorders>
              <w:right w:val="single" w:sz="4" w:space="0" w:color="auto"/>
            </w:tcBorders>
          </w:tcPr>
          <w:p w14:paraId="6740596F"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B3EBD7" w14:textId="77777777" w:rsidR="00553EEA" w:rsidRPr="00885781" w:rsidRDefault="00553EEA" w:rsidP="00E06C2F">
            <w:pPr>
              <w:pStyle w:val="TAC"/>
            </w:pPr>
          </w:p>
        </w:tc>
        <w:tc>
          <w:tcPr>
            <w:tcW w:w="1491" w:type="dxa"/>
            <w:tcBorders>
              <w:left w:val="single" w:sz="4" w:space="0" w:color="auto"/>
            </w:tcBorders>
          </w:tcPr>
          <w:p w14:paraId="536B5BE4" w14:textId="77777777" w:rsidR="00553EEA" w:rsidRPr="00885781" w:rsidRDefault="00553EEA" w:rsidP="00E06C2F">
            <w:pPr>
              <w:pStyle w:val="TAC"/>
            </w:pPr>
            <w:r w:rsidRPr="00885781">
              <w:t>N/A</w:t>
            </w:r>
          </w:p>
        </w:tc>
        <w:tc>
          <w:tcPr>
            <w:tcW w:w="0" w:type="auto"/>
            <w:vAlign w:val="center"/>
          </w:tcPr>
          <w:p w14:paraId="58B109ED" w14:textId="77777777" w:rsidR="00553EEA" w:rsidRPr="00885781" w:rsidRDefault="00553EEA" w:rsidP="00E06C2F">
            <w:pPr>
              <w:pStyle w:val="TAC"/>
            </w:pPr>
            <w:r w:rsidRPr="00885781">
              <w:t>N/A</w:t>
            </w:r>
          </w:p>
        </w:tc>
      </w:tr>
      <w:tr w:rsidR="00553EEA" w:rsidRPr="00885781" w14:paraId="1CDE78BD" w14:textId="77777777" w:rsidTr="00E06C2F">
        <w:trPr>
          <w:jc w:val="center"/>
        </w:trPr>
        <w:tc>
          <w:tcPr>
            <w:tcW w:w="0" w:type="auto"/>
            <w:vMerge w:val="restart"/>
            <w:shd w:val="clear" w:color="auto" w:fill="auto"/>
            <w:vAlign w:val="center"/>
          </w:tcPr>
          <w:p w14:paraId="3835775A"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76307B94"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3D01CC56" w14:textId="77777777" w:rsidR="00553EEA" w:rsidRPr="00885781" w:rsidRDefault="00553EEA" w:rsidP="00E06C2F">
            <w:pPr>
              <w:pStyle w:val="TAC"/>
              <w:rPr>
                <w:rFonts w:eastAsia="Yu Mincho"/>
              </w:rPr>
            </w:pPr>
          </w:p>
        </w:tc>
        <w:tc>
          <w:tcPr>
            <w:tcW w:w="1266" w:type="dxa"/>
            <w:tcBorders>
              <w:right w:val="single" w:sz="4" w:space="0" w:color="auto"/>
            </w:tcBorders>
          </w:tcPr>
          <w:p w14:paraId="0908C48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92FBD" w14:textId="77777777" w:rsidR="00553EEA" w:rsidRPr="00885781" w:rsidRDefault="00553EEA" w:rsidP="00E06C2F">
            <w:pPr>
              <w:pStyle w:val="TAC"/>
            </w:pPr>
          </w:p>
        </w:tc>
        <w:tc>
          <w:tcPr>
            <w:tcW w:w="1491" w:type="dxa"/>
            <w:tcBorders>
              <w:left w:val="single" w:sz="4" w:space="0" w:color="auto"/>
            </w:tcBorders>
          </w:tcPr>
          <w:p w14:paraId="4E592952" w14:textId="77777777" w:rsidR="00553EEA" w:rsidRPr="00885781" w:rsidRDefault="00553EEA" w:rsidP="00E06C2F">
            <w:pPr>
              <w:pStyle w:val="TAC"/>
            </w:pPr>
            <w:r w:rsidRPr="00885781">
              <w:t>CP-OFDM 64QAM</w:t>
            </w:r>
          </w:p>
        </w:tc>
        <w:tc>
          <w:tcPr>
            <w:tcW w:w="0" w:type="auto"/>
            <w:vAlign w:val="center"/>
          </w:tcPr>
          <w:p w14:paraId="4D930974" w14:textId="77777777" w:rsidR="00553EEA" w:rsidRPr="00885781" w:rsidRDefault="00553EEA" w:rsidP="00E06C2F">
            <w:pPr>
              <w:pStyle w:val="TAC"/>
            </w:pPr>
            <w:r w:rsidRPr="00885781">
              <w:t>7@0</w:t>
            </w:r>
          </w:p>
        </w:tc>
      </w:tr>
      <w:tr w:rsidR="00553EEA" w:rsidRPr="00885781" w14:paraId="1725EC85" w14:textId="77777777" w:rsidTr="00E06C2F">
        <w:trPr>
          <w:jc w:val="center"/>
        </w:trPr>
        <w:tc>
          <w:tcPr>
            <w:tcW w:w="0" w:type="auto"/>
            <w:vMerge/>
            <w:shd w:val="clear" w:color="auto" w:fill="auto"/>
            <w:vAlign w:val="center"/>
          </w:tcPr>
          <w:p w14:paraId="1DCABD1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5C4A0F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63606232" w14:textId="77777777" w:rsidR="00553EEA" w:rsidRPr="00885781" w:rsidRDefault="00553EEA" w:rsidP="00E06C2F">
            <w:pPr>
              <w:pStyle w:val="TAC"/>
              <w:rPr>
                <w:rFonts w:eastAsia="Yu Mincho"/>
              </w:rPr>
            </w:pPr>
          </w:p>
        </w:tc>
        <w:tc>
          <w:tcPr>
            <w:tcW w:w="1266" w:type="dxa"/>
            <w:tcBorders>
              <w:right w:val="single" w:sz="4" w:space="0" w:color="auto"/>
            </w:tcBorders>
          </w:tcPr>
          <w:p w14:paraId="03A40E08"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7BAF1AB" w14:textId="77777777" w:rsidR="00553EEA" w:rsidRPr="00885781" w:rsidRDefault="00553EEA" w:rsidP="00E06C2F">
            <w:pPr>
              <w:pStyle w:val="TAC"/>
            </w:pPr>
          </w:p>
        </w:tc>
        <w:tc>
          <w:tcPr>
            <w:tcW w:w="1491" w:type="dxa"/>
            <w:tcBorders>
              <w:left w:val="single" w:sz="4" w:space="0" w:color="auto"/>
            </w:tcBorders>
          </w:tcPr>
          <w:p w14:paraId="69D5FFC4" w14:textId="77777777" w:rsidR="00553EEA" w:rsidRPr="00885781" w:rsidRDefault="00553EEA" w:rsidP="00E06C2F">
            <w:pPr>
              <w:pStyle w:val="TAC"/>
            </w:pPr>
            <w:r w:rsidRPr="00885781">
              <w:t>-</w:t>
            </w:r>
          </w:p>
        </w:tc>
        <w:tc>
          <w:tcPr>
            <w:tcW w:w="0" w:type="auto"/>
            <w:vAlign w:val="center"/>
          </w:tcPr>
          <w:p w14:paraId="51C1E974" w14:textId="77777777" w:rsidR="00553EEA" w:rsidRPr="00885781" w:rsidRDefault="00553EEA" w:rsidP="00E06C2F">
            <w:pPr>
              <w:pStyle w:val="TAC"/>
            </w:pPr>
            <w:r w:rsidRPr="00885781">
              <w:t>-</w:t>
            </w:r>
          </w:p>
        </w:tc>
      </w:tr>
      <w:tr w:rsidR="00553EEA" w:rsidRPr="00885781" w14:paraId="36D64725" w14:textId="77777777" w:rsidTr="00E06C2F">
        <w:trPr>
          <w:jc w:val="center"/>
        </w:trPr>
        <w:tc>
          <w:tcPr>
            <w:tcW w:w="0" w:type="auto"/>
            <w:vMerge/>
            <w:shd w:val="clear" w:color="auto" w:fill="auto"/>
            <w:vAlign w:val="center"/>
          </w:tcPr>
          <w:p w14:paraId="24EF7AF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24C341D"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1077F7BB" w14:textId="77777777" w:rsidR="00553EEA" w:rsidRPr="00885781" w:rsidRDefault="00553EEA" w:rsidP="00E06C2F">
            <w:pPr>
              <w:pStyle w:val="TAC"/>
              <w:rPr>
                <w:rFonts w:eastAsia="Yu Mincho"/>
              </w:rPr>
            </w:pPr>
          </w:p>
        </w:tc>
        <w:tc>
          <w:tcPr>
            <w:tcW w:w="1266" w:type="dxa"/>
            <w:tcBorders>
              <w:right w:val="single" w:sz="4" w:space="0" w:color="auto"/>
            </w:tcBorders>
          </w:tcPr>
          <w:p w14:paraId="65678770"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FC3D0F8" w14:textId="77777777" w:rsidR="00553EEA" w:rsidRPr="00885781" w:rsidRDefault="00553EEA" w:rsidP="00E06C2F">
            <w:pPr>
              <w:pStyle w:val="TAC"/>
            </w:pPr>
          </w:p>
        </w:tc>
        <w:tc>
          <w:tcPr>
            <w:tcW w:w="1491" w:type="dxa"/>
            <w:tcBorders>
              <w:left w:val="single" w:sz="4" w:space="0" w:color="auto"/>
            </w:tcBorders>
          </w:tcPr>
          <w:p w14:paraId="2634888C" w14:textId="77777777" w:rsidR="00553EEA" w:rsidRPr="00885781" w:rsidRDefault="00553EEA" w:rsidP="00E06C2F">
            <w:pPr>
              <w:pStyle w:val="TAC"/>
            </w:pPr>
            <w:r w:rsidRPr="00885781">
              <w:t>N/A</w:t>
            </w:r>
          </w:p>
        </w:tc>
        <w:tc>
          <w:tcPr>
            <w:tcW w:w="0" w:type="auto"/>
            <w:vAlign w:val="center"/>
          </w:tcPr>
          <w:p w14:paraId="48671D27" w14:textId="77777777" w:rsidR="00553EEA" w:rsidRPr="00885781" w:rsidRDefault="00553EEA" w:rsidP="00E06C2F">
            <w:pPr>
              <w:pStyle w:val="TAC"/>
            </w:pPr>
            <w:r w:rsidRPr="00885781">
              <w:t>N/A</w:t>
            </w:r>
          </w:p>
        </w:tc>
      </w:tr>
      <w:tr w:rsidR="00553EEA" w:rsidRPr="00885781" w14:paraId="590AFBEE" w14:textId="77777777" w:rsidTr="00E06C2F">
        <w:trPr>
          <w:jc w:val="center"/>
        </w:trPr>
        <w:tc>
          <w:tcPr>
            <w:tcW w:w="0" w:type="auto"/>
            <w:vMerge/>
            <w:shd w:val="clear" w:color="auto" w:fill="auto"/>
            <w:vAlign w:val="center"/>
          </w:tcPr>
          <w:p w14:paraId="5574387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6A65DB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1766B37D" w14:textId="77777777" w:rsidR="00553EEA" w:rsidRPr="00885781" w:rsidRDefault="00553EEA" w:rsidP="00E06C2F">
            <w:pPr>
              <w:pStyle w:val="TAC"/>
              <w:rPr>
                <w:rFonts w:eastAsia="Yu Mincho"/>
              </w:rPr>
            </w:pPr>
          </w:p>
        </w:tc>
        <w:tc>
          <w:tcPr>
            <w:tcW w:w="1266" w:type="dxa"/>
            <w:tcBorders>
              <w:right w:val="single" w:sz="4" w:space="0" w:color="auto"/>
            </w:tcBorders>
          </w:tcPr>
          <w:p w14:paraId="5A00931B"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31864B3" w14:textId="77777777" w:rsidR="00553EEA" w:rsidRPr="00885781" w:rsidRDefault="00553EEA" w:rsidP="00E06C2F">
            <w:pPr>
              <w:pStyle w:val="TAC"/>
            </w:pPr>
          </w:p>
        </w:tc>
        <w:tc>
          <w:tcPr>
            <w:tcW w:w="1491" w:type="dxa"/>
            <w:tcBorders>
              <w:left w:val="single" w:sz="4" w:space="0" w:color="auto"/>
            </w:tcBorders>
          </w:tcPr>
          <w:p w14:paraId="39DC0477" w14:textId="77777777" w:rsidR="00553EEA" w:rsidRPr="00885781" w:rsidRDefault="00553EEA" w:rsidP="00E06C2F">
            <w:pPr>
              <w:pStyle w:val="TAC"/>
            </w:pPr>
            <w:r w:rsidRPr="00885781">
              <w:t>N/A</w:t>
            </w:r>
          </w:p>
        </w:tc>
        <w:tc>
          <w:tcPr>
            <w:tcW w:w="0" w:type="auto"/>
            <w:vAlign w:val="center"/>
          </w:tcPr>
          <w:p w14:paraId="48A4101D" w14:textId="77777777" w:rsidR="00553EEA" w:rsidRPr="00885781" w:rsidRDefault="00553EEA" w:rsidP="00E06C2F">
            <w:pPr>
              <w:pStyle w:val="TAC"/>
            </w:pPr>
            <w:r w:rsidRPr="00885781">
              <w:t>N/A</w:t>
            </w:r>
          </w:p>
        </w:tc>
      </w:tr>
      <w:tr w:rsidR="00553EEA" w:rsidRPr="00885781" w14:paraId="0CD6DB40" w14:textId="77777777" w:rsidTr="00E06C2F">
        <w:trPr>
          <w:jc w:val="center"/>
        </w:trPr>
        <w:tc>
          <w:tcPr>
            <w:tcW w:w="0" w:type="auto"/>
            <w:vMerge/>
            <w:shd w:val="clear" w:color="auto" w:fill="auto"/>
            <w:vAlign w:val="center"/>
          </w:tcPr>
          <w:p w14:paraId="156FB9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A32B7A6"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06BC560B" w14:textId="77777777" w:rsidR="00553EEA" w:rsidRPr="00885781" w:rsidRDefault="00553EEA" w:rsidP="00E06C2F">
            <w:pPr>
              <w:pStyle w:val="TAC"/>
              <w:rPr>
                <w:rFonts w:eastAsia="Yu Mincho"/>
              </w:rPr>
            </w:pPr>
          </w:p>
        </w:tc>
        <w:tc>
          <w:tcPr>
            <w:tcW w:w="1266" w:type="dxa"/>
            <w:tcBorders>
              <w:right w:val="single" w:sz="4" w:space="0" w:color="auto"/>
            </w:tcBorders>
          </w:tcPr>
          <w:p w14:paraId="023D857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0D36EDAC" w14:textId="77777777" w:rsidR="00553EEA" w:rsidRPr="00885781" w:rsidRDefault="00553EEA" w:rsidP="00E06C2F">
            <w:pPr>
              <w:pStyle w:val="TAC"/>
            </w:pPr>
          </w:p>
        </w:tc>
        <w:tc>
          <w:tcPr>
            <w:tcW w:w="1491" w:type="dxa"/>
            <w:tcBorders>
              <w:left w:val="single" w:sz="4" w:space="0" w:color="auto"/>
            </w:tcBorders>
          </w:tcPr>
          <w:p w14:paraId="0F488A20" w14:textId="77777777" w:rsidR="00553EEA" w:rsidRPr="00885781" w:rsidRDefault="00553EEA" w:rsidP="00E06C2F">
            <w:pPr>
              <w:pStyle w:val="TAC"/>
            </w:pPr>
            <w:r w:rsidRPr="00885781">
              <w:t>N/A</w:t>
            </w:r>
          </w:p>
        </w:tc>
        <w:tc>
          <w:tcPr>
            <w:tcW w:w="0" w:type="auto"/>
            <w:vAlign w:val="center"/>
          </w:tcPr>
          <w:p w14:paraId="6CE79F4A" w14:textId="77777777" w:rsidR="00553EEA" w:rsidRPr="00885781" w:rsidRDefault="00553EEA" w:rsidP="00E06C2F">
            <w:pPr>
              <w:pStyle w:val="TAC"/>
            </w:pPr>
            <w:r w:rsidRPr="00885781">
              <w:t>N/A</w:t>
            </w:r>
          </w:p>
        </w:tc>
      </w:tr>
      <w:tr w:rsidR="00553EEA" w:rsidRPr="00885781" w14:paraId="6F09E982" w14:textId="77777777" w:rsidTr="00E06C2F">
        <w:trPr>
          <w:jc w:val="center"/>
        </w:trPr>
        <w:tc>
          <w:tcPr>
            <w:tcW w:w="0" w:type="auto"/>
            <w:vMerge w:val="restart"/>
            <w:shd w:val="clear" w:color="auto" w:fill="auto"/>
            <w:vAlign w:val="center"/>
          </w:tcPr>
          <w:p w14:paraId="29A5DDC6"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5B39BF4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516B2802" w14:textId="77777777" w:rsidR="00553EEA" w:rsidRPr="00885781" w:rsidRDefault="00553EEA" w:rsidP="00E06C2F">
            <w:pPr>
              <w:pStyle w:val="TAC"/>
              <w:rPr>
                <w:rFonts w:eastAsia="Yu Mincho"/>
              </w:rPr>
            </w:pPr>
          </w:p>
        </w:tc>
        <w:tc>
          <w:tcPr>
            <w:tcW w:w="1266" w:type="dxa"/>
            <w:tcBorders>
              <w:right w:val="single" w:sz="4" w:space="0" w:color="auto"/>
            </w:tcBorders>
          </w:tcPr>
          <w:p w14:paraId="16EAB72F"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582537A" w14:textId="77777777" w:rsidR="00553EEA" w:rsidRPr="00885781" w:rsidRDefault="00553EEA" w:rsidP="00E06C2F">
            <w:pPr>
              <w:pStyle w:val="TAC"/>
            </w:pPr>
          </w:p>
        </w:tc>
        <w:tc>
          <w:tcPr>
            <w:tcW w:w="1491" w:type="dxa"/>
            <w:tcBorders>
              <w:left w:val="single" w:sz="4" w:space="0" w:color="auto"/>
            </w:tcBorders>
          </w:tcPr>
          <w:p w14:paraId="33C93B26" w14:textId="77777777" w:rsidR="00553EEA" w:rsidRPr="00885781" w:rsidRDefault="00553EEA" w:rsidP="00E06C2F">
            <w:pPr>
              <w:pStyle w:val="TAC"/>
            </w:pPr>
            <w:r w:rsidRPr="00885781">
              <w:t>CP-OFDM 64QAM</w:t>
            </w:r>
          </w:p>
        </w:tc>
        <w:tc>
          <w:tcPr>
            <w:tcW w:w="0" w:type="auto"/>
            <w:vAlign w:val="center"/>
          </w:tcPr>
          <w:p w14:paraId="49EEF3C0"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1F1BC798" w14:textId="77777777" w:rsidTr="00E06C2F">
        <w:trPr>
          <w:jc w:val="center"/>
        </w:trPr>
        <w:tc>
          <w:tcPr>
            <w:tcW w:w="0" w:type="auto"/>
            <w:vMerge/>
            <w:shd w:val="clear" w:color="auto" w:fill="auto"/>
            <w:vAlign w:val="center"/>
          </w:tcPr>
          <w:p w14:paraId="6A501B7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E3B363F"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609CCC54" w14:textId="77777777" w:rsidR="00553EEA" w:rsidRPr="00885781" w:rsidRDefault="00553EEA" w:rsidP="00E06C2F">
            <w:pPr>
              <w:pStyle w:val="TAC"/>
              <w:rPr>
                <w:rFonts w:eastAsia="Yu Mincho"/>
              </w:rPr>
            </w:pPr>
          </w:p>
        </w:tc>
        <w:tc>
          <w:tcPr>
            <w:tcW w:w="1266" w:type="dxa"/>
            <w:tcBorders>
              <w:right w:val="single" w:sz="4" w:space="0" w:color="auto"/>
            </w:tcBorders>
          </w:tcPr>
          <w:p w14:paraId="7A578A4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B5FD45B" w14:textId="77777777" w:rsidR="00553EEA" w:rsidRPr="00885781" w:rsidRDefault="00553EEA" w:rsidP="00E06C2F">
            <w:pPr>
              <w:pStyle w:val="TAC"/>
            </w:pPr>
          </w:p>
        </w:tc>
        <w:tc>
          <w:tcPr>
            <w:tcW w:w="1491" w:type="dxa"/>
            <w:tcBorders>
              <w:left w:val="single" w:sz="4" w:space="0" w:color="auto"/>
            </w:tcBorders>
          </w:tcPr>
          <w:p w14:paraId="76625A88" w14:textId="77777777" w:rsidR="00553EEA" w:rsidRPr="00885781" w:rsidRDefault="00553EEA" w:rsidP="00E06C2F">
            <w:pPr>
              <w:pStyle w:val="TAC"/>
            </w:pPr>
            <w:r w:rsidRPr="00885781">
              <w:t>-</w:t>
            </w:r>
          </w:p>
        </w:tc>
        <w:tc>
          <w:tcPr>
            <w:tcW w:w="0" w:type="auto"/>
            <w:vAlign w:val="center"/>
          </w:tcPr>
          <w:p w14:paraId="36380B71" w14:textId="77777777" w:rsidR="00553EEA" w:rsidRPr="00885781" w:rsidRDefault="00553EEA" w:rsidP="00E06C2F">
            <w:pPr>
              <w:pStyle w:val="TAC"/>
            </w:pPr>
            <w:r w:rsidRPr="00885781">
              <w:t>-</w:t>
            </w:r>
          </w:p>
        </w:tc>
      </w:tr>
      <w:tr w:rsidR="00553EEA" w:rsidRPr="00885781" w14:paraId="27FC43A0" w14:textId="77777777" w:rsidTr="00E06C2F">
        <w:trPr>
          <w:jc w:val="center"/>
        </w:trPr>
        <w:tc>
          <w:tcPr>
            <w:tcW w:w="0" w:type="auto"/>
            <w:vMerge/>
            <w:shd w:val="clear" w:color="auto" w:fill="auto"/>
            <w:vAlign w:val="center"/>
          </w:tcPr>
          <w:p w14:paraId="07C4C80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33A2B5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099D023F" w14:textId="77777777" w:rsidR="00553EEA" w:rsidRPr="00885781" w:rsidRDefault="00553EEA" w:rsidP="00E06C2F">
            <w:pPr>
              <w:pStyle w:val="TAC"/>
              <w:rPr>
                <w:rFonts w:eastAsia="Yu Mincho"/>
              </w:rPr>
            </w:pPr>
          </w:p>
        </w:tc>
        <w:tc>
          <w:tcPr>
            <w:tcW w:w="1266" w:type="dxa"/>
            <w:tcBorders>
              <w:right w:val="single" w:sz="4" w:space="0" w:color="auto"/>
            </w:tcBorders>
          </w:tcPr>
          <w:p w14:paraId="676BDE5C"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03E6775" w14:textId="77777777" w:rsidR="00553EEA" w:rsidRPr="00885781" w:rsidRDefault="00553EEA" w:rsidP="00E06C2F">
            <w:pPr>
              <w:pStyle w:val="TAC"/>
            </w:pPr>
          </w:p>
        </w:tc>
        <w:tc>
          <w:tcPr>
            <w:tcW w:w="1491" w:type="dxa"/>
            <w:tcBorders>
              <w:left w:val="single" w:sz="4" w:space="0" w:color="auto"/>
            </w:tcBorders>
          </w:tcPr>
          <w:p w14:paraId="6513CCE4" w14:textId="77777777" w:rsidR="00553EEA" w:rsidRPr="00885781" w:rsidRDefault="00553EEA" w:rsidP="00E06C2F">
            <w:pPr>
              <w:pStyle w:val="TAC"/>
            </w:pPr>
            <w:r w:rsidRPr="00885781">
              <w:t>N/A</w:t>
            </w:r>
          </w:p>
        </w:tc>
        <w:tc>
          <w:tcPr>
            <w:tcW w:w="0" w:type="auto"/>
            <w:vAlign w:val="center"/>
          </w:tcPr>
          <w:p w14:paraId="43A83B6B" w14:textId="77777777" w:rsidR="00553EEA" w:rsidRPr="00885781" w:rsidRDefault="00553EEA" w:rsidP="00E06C2F">
            <w:pPr>
              <w:pStyle w:val="TAC"/>
            </w:pPr>
            <w:r w:rsidRPr="00885781">
              <w:t>N/A</w:t>
            </w:r>
          </w:p>
        </w:tc>
      </w:tr>
      <w:tr w:rsidR="00553EEA" w:rsidRPr="00885781" w14:paraId="06B8F5E6" w14:textId="77777777" w:rsidTr="00E06C2F">
        <w:trPr>
          <w:jc w:val="center"/>
        </w:trPr>
        <w:tc>
          <w:tcPr>
            <w:tcW w:w="0" w:type="auto"/>
            <w:vMerge/>
            <w:shd w:val="clear" w:color="auto" w:fill="auto"/>
            <w:vAlign w:val="center"/>
          </w:tcPr>
          <w:p w14:paraId="13BB1D1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584F55"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32E81E09" w14:textId="77777777" w:rsidR="00553EEA" w:rsidRPr="00885781" w:rsidRDefault="00553EEA" w:rsidP="00E06C2F">
            <w:pPr>
              <w:pStyle w:val="TAC"/>
              <w:rPr>
                <w:rFonts w:eastAsia="Yu Mincho"/>
              </w:rPr>
            </w:pPr>
          </w:p>
        </w:tc>
        <w:tc>
          <w:tcPr>
            <w:tcW w:w="1266" w:type="dxa"/>
            <w:tcBorders>
              <w:right w:val="single" w:sz="4" w:space="0" w:color="auto"/>
            </w:tcBorders>
          </w:tcPr>
          <w:p w14:paraId="0DD514E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2902016" w14:textId="77777777" w:rsidR="00553EEA" w:rsidRPr="00885781" w:rsidRDefault="00553EEA" w:rsidP="00E06C2F">
            <w:pPr>
              <w:pStyle w:val="TAC"/>
            </w:pPr>
          </w:p>
        </w:tc>
        <w:tc>
          <w:tcPr>
            <w:tcW w:w="1491" w:type="dxa"/>
            <w:tcBorders>
              <w:left w:val="single" w:sz="4" w:space="0" w:color="auto"/>
            </w:tcBorders>
          </w:tcPr>
          <w:p w14:paraId="2E2BC5FC" w14:textId="77777777" w:rsidR="00553EEA" w:rsidRPr="00885781" w:rsidRDefault="00553EEA" w:rsidP="00E06C2F">
            <w:pPr>
              <w:pStyle w:val="TAC"/>
            </w:pPr>
            <w:r w:rsidRPr="00885781">
              <w:t>N/A</w:t>
            </w:r>
          </w:p>
        </w:tc>
        <w:tc>
          <w:tcPr>
            <w:tcW w:w="0" w:type="auto"/>
            <w:vAlign w:val="center"/>
          </w:tcPr>
          <w:p w14:paraId="60570DCA" w14:textId="77777777" w:rsidR="00553EEA" w:rsidRPr="00885781" w:rsidRDefault="00553EEA" w:rsidP="00E06C2F">
            <w:pPr>
              <w:pStyle w:val="TAC"/>
            </w:pPr>
            <w:r w:rsidRPr="00885781">
              <w:t>N/A</w:t>
            </w:r>
          </w:p>
        </w:tc>
      </w:tr>
      <w:tr w:rsidR="00553EEA" w:rsidRPr="00885781" w14:paraId="1C569B75" w14:textId="77777777" w:rsidTr="00E06C2F">
        <w:trPr>
          <w:jc w:val="center"/>
        </w:trPr>
        <w:tc>
          <w:tcPr>
            <w:tcW w:w="0" w:type="auto"/>
            <w:vMerge/>
            <w:shd w:val="clear" w:color="auto" w:fill="auto"/>
            <w:vAlign w:val="center"/>
          </w:tcPr>
          <w:p w14:paraId="00BE212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90B3355"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5DBD0D02" w14:textId="77777777" w:rsidR="00553EEA" w:rsidRPr="00885781" w:rsidRDefault="00553EEA" w:rsidP="00E06C2F">
            <w:pPr>
              <w:pStyle w:val="TAC"/>
              <w:rPr>
                <w:rFonts w:eastAsia="Yu Mincho"/>
              </w:rPr>
            </w:pPr>
          </w:p>
        </w:tc>
        <w:tc>
          <w:tcPr>
            <w:tcW w:w="1266" w:type="dxa"/>
            <w:tcBorders>
              <w:right w:val="single" w:sz="4" w:space="0" w:color="auto"/>
            </w:tcBorders>
          </w:tcPr>
          <w:p w14:paraId="38A8F5DC"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4ECB8E9" w14:textId="77777777" w:rsidR="00553EEA" w:rsidRPr="00885781" w:rsidRDefault="00553EEA" w:rsidP="00E06C2F">
            <w:pPr>
              <w:pStyle w:val="TAC"/>
            </w:pPr>
          </w:p>
        </w:tc>
        <w:tc>
          <w:tcPr>
            <w:tcW w:w="1491" w:type="dxa"/>
            <w:tcBorders>
              <w:left w:val="single" w:sz="4" w:space="0" w:color="auto"/>
            </w:tcBorders>
          </w:tcPr>
          <w:p w14:paraId="487EA121" w14:textId="77777777" w:rsidR="00553EEA" w:rsidRPr="00885781" w:rsidRDefault="00553EEA" w:rsidP="00E06C2F">
            <w:pPr>
              <w:pStyle w:val="TAC"/>
            </w:pPr>
            <w:r w:rsidRPr="00885781">
              <w:t>N/A</w:t>
            </w:r>
          </w:p>
        </w:tc>
        <w:tc>
          <w:tcPr>
            <w:tcW w:w="0" w:type="auto"/>
            <w:vAlign w:val="center"/>
          </w:tcPr>
          <w:p w14:paraId="3CF84AB3" w14:textId="77777777" w:rsidR="00553EEA" w:rsidRPr="00885781" w:rsidRDefault="00553EEA" w:rsidP="00E06C2F">
            <w:pPr>
              <w:pStyle w:val="TAC"/>
            </w:pPr>
            <w:r w:rsidRPr="00885781">
              <w:t>N/A</w:t>
            </w:r>
          </w:p>
        </w:tc>
      </w:tr>
      <w:tr w:rsidR="00553EEA" w:rsidRPr="00885781" w14:paraId="491C1CCF" w14:textId="77777777" w:rsidTr="00E06C2F">
        <w:trPr>
          <w:jc w:val="center"/>
        </w:trPr>
        <w:tc>
          <w:tcPr>
            <w:tcW w:w="0" w:type="auto"/>
            <w:gridSpan w:val="7"/>
          </w:tcPr>
          <w:p w14:paraId="41969698" w14:textId="77777777" w:rsidR="00553EEA" w:rsidRPr="00885781" w:rsidRDefault="00553EEA" w:rsidP="00E06C2F">
            <w:pPr>
              <w:pStyle w:val="TAC"/>
              <w:rPr>
                <w:rFonts w:eastAsia="Yu Mincho"/>
                <w:b/>
              </w:rPr>
            </w:pPr>
            <w:r w:rsidRPr="00885781">
              <w:rPr>
                <w:b/>
              </w:rPr>
              <w:t>Default Test Settings for a CA_nX(D-H)_UL_nXD, CA_nX(D-P)_UL_nXD, CA_nX(E-O)_UL_nXO Configuration</w:t>
            </w:r>
          </w:p>
        </w:tc>
      </w:tr>
      <w:tr w:rsidR="00553EEA" w:rsidRPr="00885781" w14:paraId="654306EC" w14:textId="77777777" w:rsidTr="00E06C2F">
        <w:trPr>
          <w:jc w:val="center"/>
        </w:trPr>
        <w:tc>
          <w:tcPr>
            <w:tcW w:w="0" w:type="auto"/>
            <w:vMerge w:val="restart"/>
            <w:shd w:val="clear" w:color="auto" w:fill="auto"/>
            <w:vAlign w:val="center"/>
          </w:tcPr>
          <w:p w14:paraId="568A1800"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0AC799EF"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266928D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2B4F75E0" w14:textId="77777777" w:rsidR="00553EEA" w:rsidRPr="00885781" w:rsidRDefault="00553EEA" w:rsidP="00E06C2F">
            <w:pPr>
              <w:pStyle w:val="TAC"/>
            </w:pPr>
            <w:r w:rsidRPr="00885781">
              <w:t>Low</w:t>
            </w:r>
          </w:p>
        </w:tc>
        <w:tc>
          <w:tcPr>
            <w:tcW w:w="1293" w:type="dxa"/>
            <w:tcBorders>
              <w:bottom w:val="nil"/>
            </w:tcBorders>
            <w:shd w:val="clear" w:color="auto" w:fill="auto"/>
          </w:tcPr>
          <w:p w14:paraId="2269E2B3" w14:textId="77777777" w:rsidR="00553EEA" w:rsidRPr="00885781" w:rsidRDefault="00553EEA" w:rsidP="00E06C2F">
            <w:pPr>
              <w:pStyle w:val="TAC"/>
            </w:pPr>
            <w:r w:rsidRPr="00885781">
              <w:rPr>
                <w:rFonts w:eastAsia="Yu Mincho"/>
              </w:rPr>
              <w:t>-</w:t>
            </w:r>
          </w:p>
        </w:tc>
        <w:tc>
          <w:tcPr>
            <w:tcW w:w="1491" w:type="dxa"/>
          </w:tcPr>
          <w:p w14:paraId="532ABC13" w14:textId="77777777" w:rsidR="00553EEA" w:rsidRPr="00885781" w:rsidRDefault="00553EEA" w:rsidP="00E06C2F">
            <w:pPr>
              <w:pStyle w:val="TAC"/>
            </w:pPr>
            <w:r w:rsidRPr="00885781">
              <w:t>CP-OFDM 64QAM</w:t>
            </w:r>
          </w:p>
        </w:tc>
        <w:tc>
          <w:tcPr>
            <w:tcW w:w="0" w:type="auto"/>
            <w:vAlign w:val="center"/>
          </w:tcPr>
          <w:p w14:paraId="297E16F2" w14:textId="77777777" w:rsidR="00553EEA" w:rsidRPr="00885781" w:rsidRDefault="00553EEA" w:rsidP="00E06C2F">
            <w:pPr>
              <w:pStyle w:val="TAC"/>
            </w:pPr>
            <w:r w:rsidRPr="00885781">
              <w:t>Outer_1RB_Left</w:t>
            </w:r>
          </w:p>
        </w:tc>
      </w:tr>
      <w:tr w:rsidR="00553EEA" w:rsidRPr="00885781" w14:paraId="4CE18502" w14:textId="77777777" w:rsidTr="00E06C2F">
        <w:trPr>
          <w:jc w:val="center"/>
        </w:trPr>
        <w:tc>
          <w:tcPr>
            <w:tcW w:w="0" w:type="auto"/>
            <w:vMerge/>
            <w:shd w:val="clear" w:color="auto" w:fill="auto"/>
            <w:vAlign w:val="center"/>
          </w:tcPr>
          <w:p w14:paraId="576D70B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C8AD6CF"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55F7601" w14:textId="77777777" w:rsidR="00553EEA" w:rsidRPr="00885781" w:rsidRDefault="00553EEA" w:rsidP="00E06C2F">
            <w:pPr>
              <w:pStyle w:val="TAC"/>
              <w:rPr>
                <w:rFonts w:eastAsia="Yu Mincho"/>
              </w:rPr>
            </w:pPr>
          </w:p>
        </w:tc>
        <w:tc>
          <w:tcPr>
            <w:tcW w:w="1266" w:type="dxa"/>
          </w:tcPr>
          <w:p w14:paraId="0A3EBDB0"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23FFBAB1" w14:textId="77777777" w:rsidR="00553EEA" w:rsidRPr="00885781" w:rsidRDefault="00553EEA" w:rsidP="00E06C2F">
            <w:pPr>
              <w:pStyle w:val="TAC"/>
            </w:pPr>
          </w:p>
        </w:tc>
        <w:tc>
          <w:tcPr>
            <w:tcW w:w="1491" w:type="dxa"/>
          </w:tcPr>
          <w:p w14:paraId="24A9E328" w14:textId="77777777" w:rsidR="00553EEA" w:rsidRPr="00885781" w:rsidRDefault="00553EEA" w:rsidP="00E06C2F">
            <w:pPr>
              <w:pStyle w:val="TAC"/>
            </w:pPr>
            <w:r w:rsidRPr="00885781">
              <w:t>-</w:t>
            </w:r>
          </w:p>
        </w:tc>
        <w:tc>
          <w:tcPr>
            <w:tcW w:w="0" w:type="auto"/>
            <w:vAlign w:val="center"/>
          </w:tcPr>
          <w:p w14:paraId="247C3A9E" w14:textId="77777777" w:rsidR="00553EEA" w:rsidRPr="00885781" w:rsidRDefault="00553EEA" w:rsidP="00E06C2F">
            <w:pPr>
              <w:pStyle w:val="TAC"/>
            </w:pPr>
            <w:r w:rsidRPr="00885781">
              <w:t>-</w:t>
            </w:r>
          </w:p>
        </w:tc>
      </w:tr>
      <w:tr w:rsidR="00553EEA" w:rsidRPr="00885781" w14:paraId="11F57308" w14:textId="77777777" w:rsidTr="00E06C2F">
        <w:trPr>
          <w:jc w:val="center"/>
        </w:trPr>
        <w:tc>
          <w:tcPr>
            <w:tcW w:w="0" w:type="auto"/>
            <w:vMerge/>
            <w:shd w:val="clear" w:color="auto" w:fill="auto"/>
            <w:vAlign w:val="center"/>
          </w:tcPr>
          <w:p w14:paraId="02B86DC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8573849"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45174B0C" w14:textId="77777777" w:rsidR="00553EEA" w:rsidRPr="00885781" w:rsidRDefault="00553EEA" w:rsidP="00E06C2F">
            <w:pPr>
              <w:pStyle w:val="TAC"/>
              <w:rPr>
                <w:rFonts w:eastAsia="Yu Mincho"/>
              </w:rPr>
            </w:pPr>
          </w:p>
        </w:tc>
        <w:tc>
          <w:tcPr>
            <w:tcW w:w="1266" w:type="dxa"/>
          </w:tcPr>
          <w:p w14:paraId="29A6E5F3"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02D065E9" w14:textId="77777777" w:rsidR="00553EEA" w:rsidRPr="00885781" w:rsidRDefault="00553EEA" w:rsidP="00E06C2F">
            <w:pPr>
              <w:pStyle w:val="TAC"/>
            </w:pPr>
          </w:p>
        </w:tc>
        <w:tc>
          <w:tcPr>
            <w:tcW w:w="1491" w:type="dxa"/>
          </w:tcPr>
          <w:p w14:paraId="0FE24BD4" w14:textId="77777777" w:rsidR="00553EEA" w:rsidRPr="00885781" w:rsidRDefault="00553EEA" w:rsidP="00E06C2F">
            <w:pPr>
              <w:pStyle w:val="TAC"/>
            </w:pPr>
            <w:r w:rsidRPr="00885781">
              <w:t>N/A</w:t>
            </w:r>
          </w:p>
        </w:tc>
        <w:tc>
          <w:tcPr>
            <w:tcW w:w="0" w:type="auto"/>
            <w:vAlign w:val="center"/>
          </w:tcPr>
          <w:p w14:paraId="7783AFA0" w14:textId="77777777" w:rsidR="00553EEA" w:rsidRPr="00885781" w:rsidRDefault="00553EEA" w:rsidP="00E06C2F">
            <w:pPr>
              <w:pStyle w:val="TAC"/>
            </w:pPr>
            <w:r w:rsidRPr="00885781">
              <w:t>N/A</w:t>
            </w:r>
          </w:p>
        </w:tc>
      </w:tr>
      <w:tr w:rsidR="00553EEA" w:rsidRPr="00885781" w14:paraId="4F9232F5" w14:textId="77777777" w:rsidTr="00E06C2F">
        <w:trPr>
          <w:jc w:val="center"/>
        </w:trPr>
        <w:tc>
          <w:tcPr>
            <w:tcW w:w="0" w:type="auto"/>
            <w:vMerge/>
            <w:shd w:val="clear" w:color="auto" w:fill="auto"/>
            <w:vAlign w:val="center"/>
          </w:tcPr>
          <w:p w14:paraId="104AAE9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C185835"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6CFCA711" w14:textId="77777777" w:rsidR="00553EEA" w:rsidRPr="00885781" w:rsidRDefault="00553EEA" w:rsidP="00E06C2F">
            <w:pPr>
              <w:pStyle w:val="TAC"/>
              <w:rPr>
                <w:rFonts w:eastAsia="Yu Mincho"/>
              </w:rPr>
            </w:pPr>
          </w:p>
        </w:tc>
        <w:tc>
          <w:tcPr>
            <w:tcW w:w="1266" w:type="dxa"/>
          </w:tcPr>
          <w:p w14:paraId="33A231C2"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05BBF9B" w14:textId="77777777" w:rsidR="00553EEA" w:rsidRPr="00885781" w:rsidRDefault="00553EEA" w:rsidP="00E06C2F">
            <w:pPr>
              <w:pStyle w:val="TAC"/>
            </w:pPr>
          </w:p>
        </w:tc>
        <w:tc>
          <w:tcPr>
            <w:tcW w:w="1491" w:type="dxa"/>
          </w:tcPr>
          <w:p w14:paraId="0AD29F3D" w14:textId="77777777" w:rsidR="00553EEA" w:rsidRPr="00885781" w:rsidRDefault="00553EEA" w:rsidP="00E06C2F">
            <w:pPr>
              <w:pStyle w:val="TAC"/>
            </w:pPr>
            <w:r w:rsidRPr="00885781">
              <w:t>N/A</w:t>
            </w:r>
          </w:p>
        </w:tc>
        <w:tc>
          <w:tcPr>
            <w:tcW w:w="0" w:type="auto"/>
            <w:vAlign w:val="center"/>
          </w:tcPr>
          <w:p w14:paraId="4D339970" w14:textId="77777777" w:rsidR="00553EEA" w:rsidRPr="00885781" w:rsidRDefault="00553EEA" w:rsidP="00E06C2F">
            <w:pPr>
              <w:pStyle w:val="TAC"/>
            </w:pPr>
            <w:r w:rsidRPr="00885781">
              <w:t>N/A</w:t>
            </w:r>
          </w:p>
        </w:tc>
      </w:tr>
      <w:tr w:rsidR="00553EEA" w:rsidRPr="00885781" w14:paraId="373E7711" w14:textId="77777777" w:rsidTr="00E06C2F">
        <w:trPr>
          <w:jc w:val="center"/>
        </w:trPr>
        <w:tc>
          <w:tcPr>
            <w:tcW w:w="0" w:type="auto"/>
            <w:vMerge/>
            <w:shd w:val="clear" w:color="auto" w:fill="auto"/>
            <w:vAlign w:val="center"/>
          </w:tcPr>
          <w:p w14:paraId="36B9AF9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92958B"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6E7FACDE" w14:textId="77777777" w:rsidR="00553EEA" w:rsidRPr="00885781" w:rsidRDefault="00553EEA" w:rsidP="00E06C2F">
            <w:pPr>
              <w:pStyle w:val="TAC"/>
              <w:rPr>
                <w:rFonts w:eastAsia="Yu Mincho"/>
              </w:rPr>
            </w:pPr>
          </w:p>
        </w:tc>
        <w:tc>
          <w:tcPr>
            <w:tcW w:w="1266" w:type="dxa"/>
          </w:tcPr>
          <w:p w14:paraId="3317A368"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2CE48FD8" w14:textId="77777777" w:rsidR="00553EEA" w:rsidRPr="00885781" w:rsidRDefault="00553EEA" w:rsidP="00E06C2F">
            <w:pPr>
              <w:pStyle w:val="TAC"/>
            </w:pPr>
          </w:p>
        </w:tc>
        <w:tc>
          <w:tcPr>
            <w:tcW w:w="1491" w:type="dxa"/>
          </w:tcPr>
          <w:p w14:paraId="576F1ABF" w14:textId="77777777" w:rsidR="00553EEA" w:rsidRPr="00885781" w:rsidRDefault="00553EEA" w:rsidP="00E06C2F">
            <w:pPr>
              <w:pStyle w:val="TAC"/>
            </w:pPr>
            <w:r w:rsidRPr="00885781">
              <w:t>N/A</w:t>
            </w:r>
          </w:p>
        </w:tc>
        <w:tc>
          <w:tcPr>
            <w:tcW w:w="0" w:type="auto"/>
            <w:vAlign w:val="center"/>
          </w:tcPr>
          <w:p w14:paraId="5C6203F3" w14:textId="77777777" w:rsidR="00553EEA" w:rsidRPr="00885781" w:rsidRDefault="00553EEA" w:rsidP="00E06C2F">
            <w:pPr>
              <w:pStyle w:val="TAC"/>
            </w:pPr>
            <w:r w:rsidRPr="00885781">
              <w:t>N/A</w:t>
            </w:r>
          </w:p>
        </w:tc>
      </w:tr>
      <w:tr w:rsidR="00553EEA" w:rsidRPr="00885781" w14:paraId="32A5E244" w14:textId="77777777" w:rsidTr="00E06C2F">
        <w:trPr>
          <w:jc w:val="center"/>
        </w:trPr>
        <w:tc>
          <w:tcPr>
            <w:tcW w:w="0" w:type="auto"/>
            <w:vMerge/>
            <w:shd w:val="clear" w:color="auto" w:fill="auto"/>
            <w:vAlign w:val="center"/>
          </w:tcPr>
          <w:p w14:paraId="726A8F5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D0986A4"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717F4EF7" w14:textId="77777777" w:rsidR="00553EEA" w:rsidRPr="00885781" w:rsidRDefault="00553EEA" w:rsidP="00E06C2F">
            <w:pPr>
              <w:pStyle w:val="TAC"/>
              <w:rPr>
                <w:rFonts w:eastAsia="Yu Mincho"/>
              </w:rPr>
            </w:pPr>
          </w:p>
        </w:tc>
        <w:tc>
          <w:tcPr>
            <w:tcW w:w="1266" w:type="dxa"/>
            <w:tcBorders>
              <w:bottom w:val="single" w:sz="4" w:space="0" w:color="auto"/>
            </w:tcBorders>
          </w:tcPr>
          <w:p w14:paraId="3C0550A4"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2F3879C" w14:textId="77777777" w:rsidR="00553EEA" w:rsidRPr="00885781" w:rsidRDefault="00553EEA" w:rsidP="00E06C2F">
            <w:pPr>
              <w:pStyle w:val="TAC"/>
            </w:pPr>
          </w:p>
        </w:tc>
        <w:tc>
          <w:tcPr>
            <w:tcW w:w="1491" w:type="dxa"/>
            <w:tcBorders>
              <w:bottom w:val="single" w:sz="4" w:space="0" w:color="auto"/>
            </w:tcBorders>
          </w:tcPr>
          <w:p w14:paraId="43A631F4" w14:textId="77777777" w:rsidR="00553EEA" w:rsidRPr="00885781" w:rsidRDefault="00553EEA" w:rsidP="00E06C2F">
            <w:pPr>
              <w:pStyle w:val="TAC"/>
            </w:pPr>
            <w:r w:rsidRPr="00885781">
              <w:t>N/A</w:t>
            </w:r>
          </w:p>
        </w:tc>
        <w:tc>
          <w:tcPr>
            <w:tcW w:w="0" w:type="auto"/>
            <w:vAlign w:val="center"/>
          </w:tcPr>
          <w:p w14:paraId="59D74604" w14:textId="77777777" w:rsidR="00553EEA" w:rsidRPr="00885781" w:rsidRDefault="00553EEA" w:rsidP="00E06C2F">
            <w:pPr>
              <w:pStyle w:val="TAC"/>
            </w:pPr>
            <w:r w:rsidRPr="00885781">
              <w:t>N/A</w:t>
            </w:r>
          </w:p>
        </w:tc>
      </w:tr>
      <w:tr w:rsidR="00553EEA" w:rsidRPr="00885781" w14:paraId="634527C7" w14:textId="77777777" w:rsidTr="00E06C2F">
        <w:trPr>
          <w:jc w:val="center"/>
        </w:trPr>
        <w:tc>
          <w:tcPr>
            <w:tcW w:w="0" w:type="auto"/>
            <w:vMerge w:val="restart"/>
            <w:shd w:val="clear" w:color="auto" w:fill="auto"/>
            <w:vAlign w:val="center"/>
          </w:tcPr>
          <w:p w14:paraId="20E62A3D"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38EF3057"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4B1E4CB3" w14:textId="77777777" w:rsidR="00553EEA" w:rsidRPr="00885781" w:rsidRDefault="00553EEA" w:rsidP="00E06C2F">
            <w:pPr>
              <w:pStyle w:val="TAC"/>
              <w:rPr>
                <w:rFonts w:eastAsia="Yu Mincho"/>
              </w:rPr>
            </w:pPr>
          </w:p>
        </w:tc>
        <w:tc>
          <w:tcPr>
            <w:tcW w:w="1266" w:type="dxa"/>
            <w:tcBorders>
              <w:right w:val="single" w:sz="4" w:space="0" w:color="auto"/>
            </w:tcBorders>
          </w:tcPr>
          <w:p w14:paraId="647159B9"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B8C0138" w14:textId="77777777" w:rsidR="00553EEA" w:rsidRPr="00885781" w:rsidRDefault="00553EEA" w:rsidP="00E06C2F">
            <w:pPr>
              <w:pStyle w:val="TAC"/>
            </w:pPr>
          </w:p>
        </w:tc>
        <w:tc>
          <w:tcPr>
            <w:tcW w:w="1491" w:type="dxa"/>
            <w:tcBorders>
              <w:left w:val="single" w:sz="4" w:space="0" w:color="auto"/>
            </w:tcBorders>
          </w:tcPr>
          <w:p w14:paraId="7517BA93" w14:textId="77777777" w:rsidR="00553EEA" w:rsidRPr="00885781" w:rsidRDefault="00553EEA" w:rsidP="00E06C2F">
            <w:pPr>
              <w:pStyle w:val="TAC"/>
            </w:pPr>
            <w:r w:rsidRPr="00885781">
              <w:t>CP-OFDM 64QAM</w:t>
            </w:r>
          </w:p>
        </w:tc>
        <w:tc>
          <w:tcPr>
            <w:tcW w:w="0" w:type="auto"/>
            <w:vAlign w:val="center"/>
          </w:tcPr>
          <w:p w14:paraId="2A5D95B6" w14:textId="77777777" w:rsidR="00553EEA" w:rsidRPr="00885781" w:rsidRDefault="00553EEA" w:rsidP="00E06C2F">
            <w:pPr>
              <w:pStyle w:val="TAC"/>
            </w:pPr>
            <w:r w:rsidRPr="00885781">
              <w:t>Outer_1RB_Right</w:t>
            </w:r>
          </w:p>
        </w:tc>
      </w:tr>
      <w:tr w:rsidR="00553EEA" w:rsidRPr="00885781" w14:paraId="60ADD4B6" w14:textId="77777777" w:rsidTr="00E06C2F">
        <w:trPr>
          <w:jc w:val="center"/>
        </w:trPr>
        <w:tc>
          <w:tcPr>
            <w:tcW w:w="0" w:type="auto"/>
            <w:vMerge/>
            <w:shd w:val="clear" w:color="auto" w:fill="auto"/>
            <w:vAlign w:val="center"/>
          </w:tcPr>
          <w:p w14:paraId="6F13F42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B8972F9"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30CA455" w14:textId="77777777" w:rsidR="00553EEA" w:rsidRPr="00885781" w:rsidRDefault="00553EEA" w:rsidP="00E06C2F">
            <w:pPr>
              <w:pStyle w:val="TAC"/>
              <w:rPr>
                <w:rFonts w:eastAsia="Yu Mincho"/>
              </w:rPr>
            </w:pPr>
          </w:p>
        </w:tc>
        <w:tc>
          <w:tcPr>
            <w:tcW w:w="1266" w:type="dxa"/>
            <w:tcBorders>
              <w:right w:val="single" w:sz="4" w:space="0" w:color="auto"/>
            </w:tcBorders>
          </w:tcPr>
          <w:p w14:paraId="67091DAE"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3C47D04" w14:textId="77777777" w:rsidR="00553EEA" w:rsidRPr="00885781" w:rsidRDefault="00553EEA" w:rsidP="00E06C2F">
            <w:pPr>
              <w:pStyle w:val="TAC"/>
            </w:pPr>
          </w:p>
        </w:tc>
        <w:tc>
          <w:tcPr>
            <w:tcW w:w="1491" w:type="dxa"/>
            <w:tcBorders>
              <w:left w:val="single" w:sz="4" w:space="0" w:color="auto"/>
            </w:tcBorders>
          </w:tcPr>
          <w:p w14:paraId="03FCF65F" w14:textId="77777777" w:rsidR="00553EEA" w:rsidRPr="00885781" w:rsidRDefault="00553EEA" w:rsidP="00E06C2F">
            <w:pPr>
              <w:pStyle w:val="TAC"/>
            </w:pPr>
            <w:r w:rsidRPr="00885781">
              <w:t>-</w:t>
            </w:r>
          </w:p>
        </w:tc>
        <w:tc>
          <w:tcPr>
            <w:tcW w:w="0" w:type="auto"/>
            <w:vAlign w:val="center"/>
          </w:tcPr>
          <w:p w14:paraId="1A844DEA" w14:textId="77777777" w:rsidR="00553EEA" w:rsidRPr="00885781" w:rsidRDefault="00553EEA" w:rsidP="00E06C2F">
            <w:pPr>
              <w:pStyle w:val="TAC"/>
            </w:pPr>
            <w:r w:rsidRPr="00885781">
              <w:t>-</w:t>
            </w:r>
          </w:p>
        </w:tc>
      </w:tr>
      <w:tr w:rsidR="00553EEA" w:rsidRPr="00885781" w14:paraId="3B1624F0" w14:textId="77777777" w:rsidTr="00E06C2F">
        <w:trPr>
          <w:jc w:val="center"/>
        </w:trPr>
        <w:tc>
          <w:tcPr>
            <w:tcW w:w="0" w:type="auto"/>
            <w:vMerge/>
            <w:shd w:val="clear" w:color="auto" w:fill="auto"/>
            <w:vAlign w:val="center"/>
          </w:tcPr>
          <w:p w14:paraId="07C627A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7EB1956"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137EDE0" w14:textId="77777777" w:rsidR="00553EEA" w:rsidRPr="00885781" w:rsidRDefault="00553EEA" w:rsidP="00E06C2F">
            <w:pPr>
              <w:pStyle w:val="TAC"/>
              <w:rPr>
                <w:rFonts w:eastAsia="Yu Mincho"/>
              </w:rPr>
            </w:pPr>
          </w:p>
        </w:tc>
        <w:tc>
          <w:tcPr>
            <w:tcW w:w="1266" w:type="dxa"/>
            <w:tcBorders>
              <w:right w:val="single" w:sz="4" w:space="0" w:color="auto"/>
            </w:tcBorders>
          </w:tcPr>
          <w:p w14:paraId="09ADB153"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77875DF" w14:textId="77777777" w:rsidR="00553EEA" w:rsidRPr="00885781" w:rsidRDefault="00553EEA" w:rsidP="00E06C2F">
            <w:pPr>
              <w:pStyle w:val="TAC"/>
            </w:pPr>
          </w:p>
        </w:tc>
        <w:tc>
          <w:tcPr>
            <w:tcW w:w="1491" w:type="dxa"/>
            <w:tcBorders>
              <w:left w:val="single" w:sz="4" w:space="0" w:color="auto"/>
            </w:tcBorders>
          </w:tcPr>
          <w:p w14:paraId="134ED91C" w14:textId="77777777" w:rsidR="00553EEA" w:rsidRPr="00885781" w:rsidRDefault="00553EEA" w:rsidP="00E06C2F">
            <w:pPr>
              <w:pStyle w:val="TAC"/>
            </w:pPr>
            <w:r w:rsidRPr="00885781">
              <w:t>N/A</w:t>
            </w:r>
          </w:p>
        </w:tc>
        <w:tc>
          <w:tcPr>
            <w:tcW w:w="0" w:type="auto"/>
            <w:vAlign w:val="center"/>
          </w:tcPr>
          <w:p w14:paraId="52EBCCA1" w14:textId="77777777" w:rsidR="00553EEA" w:rsidRPr="00885781" w:rsidRDefault="00553EEA" w:rsidP="00E06C2F">
            <w:pPr>
              <w:pStyle w:val="TAC"/>
            </w:pPr>
            <w:r w:rsidRPr="00885781">
              <w:t>N/A</w:t>
            </w:r>
          </w:p>
        </w:tc>
      </w:tr>
      <w:tr w:rsidR="00553EEA" w:rsidRPr="00885781" w14:paraId="37BCB9D4" w14:textId="77777777" w:rsidTr="00E06C2F">
        <w:trPr>
          <w:jc w:val="center"/>
        </w:trPr>
        <w:tc>
          <w:tcPr>
            <w:tcW w:w="0" w:type="auto"/>
            <w:vMerge/>
            <w:shd w:val="clear" w:color="auto" w:fill="auto"/>
            <w:vAlign w:val="center"/>
          </w:tcPr>
          <w:p w14:paraId="5B93ECF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4F6C18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196A62C8" w14:textId="77777777" w:rsidR="00553EEA" w:rsidRPr="00885781" w:rsidRDefault="00553EEA" w:rsidP="00E06C2F">
            <w:pPr>
              <w:pStyle w:val="TAC"/>
              <w:rPr>
                <w:rFonts w:eastAsia="Yu Mincho"/>
              </w:rPr>
            </w:pPr>
          </w:p>
        </w:tc>
        <w:tc>
          <w:tcPr>
            <w:tcW w:w="1266" w:type="dxa"/>
            <w:tcBorders>
              <w:right w:val="single" w:sz="4" w:space="0" w:color="auto"/>
            </w:tcBorders>
          </w:tcPr>
          <w:p w14:paraId="215C623B"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0314786" w14:textId="77777777" w:rsidR="00553EEA" w:rsidRPr="00885781" w:rsidRDefault="00553EEA" w:rsidP="00E06C2F">
            <w:pPr>
              <w:pStyle w:val="TAC"/>
            </w:pPr>
          </w:p>
        </w:tc>
        <w:tc>
          <w:tcPr>
            <w:tcW w:w="1491" w:type="dxa"/>
            <w:tcBorders>
              <w:left w:val="single" w:sz="4" w:space="0" w:color="auto"/>
            </w:tcBorders>
          </w:tcPr>
          <w:p w14:paraId="2D91D492" w14:textId="77777777" w:rsidR="00553EEA" w:rsidRPr="00885781" w:rsidRDefault="00553EEA" w:rsidP="00E06C2F">
            <w:pPr>
              <w:pStyle w:val="TAC"/>
            </w:pPr>
            <w:r w:rsidRPr="00885781">
              <w:t>N/A</w:t>
            </w:r>
          </w:p>
        </w:tc>
        <w:tc>
          <w:tcPr>
            <w:tcW w:w="0" w:type="auto"/>
            <w:vAlign w:val="center"/>
          </w:tcPr>
          <w:p w14:paraId="4E94A64D" w14:textId="77777777" w:rsidR="00553EEA" w:rsidRPr="00885781" w:rsidRDefault="00553EEA" w:rsidP="00E06C2F">
            <w:pPr>
              <w:pStyle w:val="TAC"/>
            </w:pPr>
            <w:r w:rsidRPr="00885781">
              <w:t>N/A</w:t>
            </w:r>
          </w:p>
        </w:tc>
      </w:tr>
      <w:tr w:rsidR="00553EEA" w:rsidRPr="00885781" w14:paraId="502B6E5E" w14:textId="77777777" w:rsidTr="00E06C2F">
        <w:trPr>
          <w:jc w:val="center"/>
        </w:trPr>
        <w:tc>
          <w:tcPr>
            <w:tcW w:w="0" w:type="auto"/>
            <w:vMerge/>
            <w:shd w:val="clear" w:color="auto" w:fill="auto"/>
            <w:vAlign w:val="center"/>
          </w:tcPr>
          <w:p w14:paraId="5E31DC6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E0FB7D"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071CBA5D" w14:textId="77777777" w:rsidR="00553EEA" w:rsidRPr="00885781" w:rsidRDefault="00553EEA" w:rsidP="00E06C2F">
            <w:pPr>
              <w:pStyle w:val="TAC"/>
              <w:rPr>
                <w:rFonts w:eastAsia="Yu Mincho"/>
              </w:rPr>
            </w:pPr>
          </w:p>
        </w:tc>
        <w:tc>
          <w:tcPr>
            <w:tcW w:w="1266" w:type="dxa"/>
            <w:tcBorders>
              <w:right w:val="single" w:sz="4" w:space="0" w:color="auto"/>
            </w:tcBorders>
          </w:tcPr>
          <w:p w14:paraId="74262DFD"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7BF498E" w14:textId="77777777" w:rsidR="00553EEA" w:rsidRPr="00885781" w:rsidRDefault="00553EEA" w:rsidP="00E06C2F">
            <w:pPr>
              <w:pStyle w:val="TAC"/>
            </w:pPr>
          </w:p>
        </w:tc>
        <w:tc>
          <w:tcPr>
            <w:tcW w:w="1491" w:type="dxa"/>
            <w:tcBorders>
              <w:left w:val="single" w:sz="4" w:space="0" w:color="auto"/>
            </w:tcBorders>
          </w:tcPr>
          <w:p w14:paraId="0075B62A" w14:textId="77777777" w:rsidR="00553EEA" w:rsidRPr="00885781" w:rsidRDefault="00553EEA" w:rsidP="00E06C2F">
            <w:pPr>
              <w:pStyle w:val="TAC"/>
            </w:pPr>
            <w:r w:rsidRPr="00885781">
              <w:t>N/A</w:t>
            </w:r>
          </w:p>
        </w:tc>
        <w:tc>
          <w:tcPr>
            <w:tcW w:w="0" w:type="auto"/>
            <w:vAlign w:val="center"/>
          </w:tcPr>
          <w:p w14:paraId="3EDA1A30" w14:textId="77777777" w:rsidR="00553EEA" w:rsidRPr="00885781" w:rsidRDefault="00553EEA" w:rsidP="00E06C2F">
            <w:pPr>
              <w:pStyle w:val="TAC"/>
            </w:pPr>
            <w:r w:rsidRPr="00885781">
              <w:t>N/A</w:t>
            </w:r>
          </w:p>
        </w:tc>
      </w:tr>
      <w:tr w:rsidR="00553EEA" w:rsidRPr="00885781" w14:paraId="1DEF2D8C" w14:textId="77777777" w:rsidTr="00E06C2F">
        <w:trPr>
          <w:jc w:val="center"/>
        </w:trPr>
        <w:tc>
          <w:tcPr>
            <w:tcW w:w="0" w:type="auto"/>
            <w:vMerge/>
            <w:shd w:val="clear" w:color="auto" w:fill="auto"/>
            <w:vAlign w:val="center"/>
          </w:tcPr>
          <w:p w14:paraId="2D35E3A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76BD098"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4E2E16E8" w14:textId="77777777" w:rsidR="00553EEA" w:rsidRPr="00885781" w:rsidRDefault="00553EEA" w:rsidP="00E06C2F">
            <w:pPr>
              <w:pStyle w:val="TAC"/>
              <w:rPr>
                <w:rFonts w:eastAsia="Yu Mincho"/>
              </w:rPr>
            </w:pPr>
          </w:p>
        </w:tc>
        <w:tc>
          <w:tcPr>
            <w:tcW w:w="1266" w:type="dxa"/>
            <w:tcBorders>
              <w:right w:val="single" w:sz="4" w:space="0" w:color="auto"/>
            </w:tcBorders>
          </w:tcPr>
          <w:p w14:paraId="5931AB4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183C8CF" w14:textId="77777777" w:rsidR="00553EEA" w:rsidRPr="00885781" w:rsidRDefault="00553EEA" w:rsidP="00E06C2F">
            <w:pPr>
              <w:pStyle w:val="TAC"/>
            </w:pPr>
          </w:p>
        </w:tc>
        <w:tc>
          <w:tcPr>
            <w:tcW w:w="1491" w:type="dxa"/>
            <w:tcBorders>
              <w:left w:val="single" w:sz="4" w:space="0" w:color="auto"/>
            </w:tcBorders>
          </w:tcPr>
          <w:p w14:paraId="17BB9221" w14:textId="77777777" w:rsidR="00553EEA" w:rsidRPr="00885781" w:rsidRDefault="00553EEA" w:rsidP="00E06C2F">
            <w:pPr>
              <w:pStyle w:val="TAC"/>
            </w:pPr>
            <w:r w:rsidRPr="00885781">
              <w:t>N/A</w:t>
            </w:r>
          </w:p>
        </w:tc>
        <w:tc>
          <w:tcPr>
            <w:tcW w:w="0" w:type="auto"/>
            <w:vAlign w:val="center"/>
          </w:tcPr>
          <w:p w14:paraId="11E1C92B" w14:textId="77777777" w:rsidR="00553EEA" w:rsidRPr="00885781" w:rsidRDefault="00553EEA" w:rsidP="00E06C2F">
            <w:pPr>
              <w:pStyle w:val="TAC"/>
            </w:pPr>
            <w:r w:rsidRPr="00885781">
              <w:t>N/A</w:t>
            </w:r>
          </w:p>
        </w:tc>
      </w:tr>
      <w:tr w:rsidR="00553EEA" w:rsidRPr="00885781" w14:paraId="5FC1E3C0" w14:textId="77777777" w:rsidTr="00E06C2F">
        <w:trPr>
          <w:jc w:val="center"/>
        </w:trPr>
        <w:tc>
          <w:tcPr>
            <w:tcW w:w="0" w:type="auto"/>
            <w:vMerge w:val="restart"/>
            <w:shd w:val="clear" w:color="auto" w:fill="auto"/>
            <w:vAlign w:val="center"/>
          </w:tcPr>
          <w:p w14:paraId="7BB30CCD"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1EFF167A"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3B0DFF7E" w14:textId="77777777" w:rsidR="00553EEA" w:rsidRPr="00885781" w:rsidRDefault="00553EEA" w:rsidP="00E06C2F">
            <w:pPr>
              <w:pStyle w:val="TAC"/>
              <w:rPr>
                <w:rFonts w:eastAsia="Yu Mincho"/>
              </w:rPr>
            </w:pPr>
          </w:p>
        </w:tc>
        <w:tc>
          <w:tcPr>
            <w:tcW w:w="1266" w:type="dxa"/>
            <w:tcBorders>
              <w:right w:val="single" w:sz="4" w:space="0" w:color="auto"/>
            </w:tcBorders>
          </w:tcPr>
          <w:p w14:paraId="230F4EF4"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D54B9BD" w14:textId="77777777" w:rsidR="00553EEA" w:rsidRPr="00885781" w:rsidRDefault="00553EEA" w:rsidP="00E06C2F">
            <w:pPr>
              <w:pStyle w:val="TAC"/>
            </w:pPr>
          </w:p>
        </w:tc>
        <w:tc>
          <w:tcPr>
            <w:tcW w:w="1491" w:type="dxa"/>
            <w:tcBorders>
              <w:left w:val="single" w:sz="4" w:space="0" w:color="auto"/>
            </w:tcBorders>
          </w:tcPr>
          <w:p w14:paraId="56664BFE" w14:textId="77777777" w:rsidR="00553EEA" w:rsidRPr="00885781" w:rsidRDefault="00553EEA" w:rsidP="00E06C2F">
            <w:pPr>
              <w:pStyle w:val="TAC"/>
            </w:pPr>
            <w:r w:rsidRPr="00885781">
              <w:t>CP-OFDM 64QAM</w:t>
            </w:r>
          </w:p>
        </w:tc>
        <w:tc>
          <w:tcPr>
            <w:tcW w:w="0" w:type="auto"/>
            <w:vAlign w:val="center"/>
          </w:tcPr>
          <w:p w14:paraId="2D7E424A" w14:textId="77777777" w:rsidR="00553EEA" w:rsidRPr="00885781" w:rsidRDefault="00553EEA" w:rsidP="00E06C2F">
            <w:pPr>
              <w:pStyle w:val="TAC"/>
            </w:pPr>
            <w:r w:rsidRPr="00885781">
              <w:t>7@0</w:t>
            </w:r>
          </w:p>
        </w:tc>
      </w:tr>
      <w:tr w:rsidR="00553EEA" w:rsidRPr="00885781" w14:paraId="5AE36977" w14:textId="77777777" w:rsidTr="00E06C2F">
        <w:trPr>
          <w:jc w:val="center"/>
        </w:trPr>
        <w:tc>
          <w:tcPr>
            <w:tcW w:w="0" w:type="auto"/>
            <w:vMerge/>
            <w:shd w:val="clear" w:color="auto" w:fill="auto"/>
            <w:vAlign w:val="center"/>
          </w:tcPr>
          <w:p w14:paraId="2C4B38E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CD2F54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2419365C" w14:textId="77777777" w:rsidR="00553EEA" w:rsidRPr="00885781" w:rsidRDefault="00553EEA" w:rsidP="00E06C2F">
            <w:pPr>
              <w:pStyle w:val="TAC"/>
              <w:rPr>
                <w:rFonts w:eastAsia="Yu Mincho"/>
              </w:rPr>
            </w:pPr>
          </w:p>
        </w:tc>
        <w:tc>
          <w:tcPr>
            <w:tcW w:w="1266" w:type="dxa"/>
            <w:tcBorders>
              <w:right w:val="single" w:sz="4" w:space="0" w:color="auto"/>
            </w:tcBorders>
          </w:tcPr>
          <w:p w14:paraId="7647216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1D9CFFA" w14:textId="77777777" w:rsidR="00553EEA" w:rsidRPr="00885781" w:rsidRDefault="00553EEA" w:rsidP="00E06C2F">
            <w:pPr>
              <w:pStyle w:val="TAC"/>
            </w:pPr>
          </w:p>
        </w:tc>
        <w:tc>
          <w:tcPr>
            <w:tcW w:w="1491" w:type="dxa"/>
            <w:tcBorders>
              <w:left w:val="single" w:sz="4" w:space="0" w:color="auto"/>
            </w:tcBorders>
          </w:tcPr>
          <w:p w14:paraId="3C0C7606" w14:textId="77777777" w:rsidR="00553EEA" w:rsidRPr="00885781" w:rsidRDefault="00553EEA" w:rsidP="00E06C2F">
            <w:pPr>
              <w:pStyle w:val="TAC"/>
            </w:pPr>
            <w:r w:rsidRPr="00885781">
              <w:t>-</w:t>
            </w:r>
          </w:p>
        </w:tc>
        <w:tc>
          <w:tcPr>
            <w:tcW w:w="0" w:type="auto"/>
            <w:vAlign w:val="center"/>
          </w:tcPr>
          <w:p w14:paraId="4518939B" w14:textId="77777777" w:rsidR="00553EEA" w:rsidRPr="00885781" w:rsidRDefault="00553EEA" w:rsidP="00E06C2F">
            <w:pPr>
              <w:pStyle w:val="TAC"/>
            </w:pPr>
            <w:r w:rsidRPr="00885781">
              <w:t>-</w:t>
            </w:r>
          </w:p>
        </w:tc>
      </w:tr>
      <w:tr w:rsidR="00553EEA" w:rsidRPr="00885781" w14:paraId="7B956F08" w14:textId="77777777" w:rsidTr="00E06C2F">
        <w:trPr>
          <w:jc w:val="center"/>
        </w:trPr>
        <w:tc>
          <w:tcPr>
            <w:tcW w:w="0" w:type="auto"/>
            <w:vMerge/>
            <w:shd w:val="clear" w:color="auto" w:fill="auto"/>
            <w:vAlign w:val="center"/>
          </w:tcPr>
          <w:p w14:paraId="6151D0FF"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ACBAD8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12CC637E" w14:textId="77777777" w:rsidR="00553EEA" w:rsidRPr="00885781" w:rsidRDefault="00553EEA" w:rsidP="00E06C2F">
            <w:pPr>
              <w:pStyle w:val="TAC"/>
              <w:rPr>
                <w:rFonts w:eastAsia="Yu Mincho"/>
              </w:rPr>
            </w:pPr>
          </w:p>
        </w:tc>
        <w:tc>
          <w:tcPr>
            <w:tcW w:w="1266" w:type="dxa"/>
            <w:tcBorders>
              <w:right w:val="single" w:sz="4" w:space="0" w:color="auto"/>
            </w:tcBorders>
          </w:tcPr>
          <w:p w14:paraId="461197A3"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BF33144" w14:textId="77777777" w:rsidR="00553EEA" w:rsidRPr="00885781" w:rsidRDefault="00553EEA" w:rsidP="00E06C2F">
            <w:pPr>
              <w:pStyle w:val="TAC"/>
            </w:pPr>
          </w:p>
        </w:tc>
        <w:tc>
          <w:tcPr>
            <w:tcW w:w="1491" w:type="dxa"/>
            <w:tcBorders>
              <w:left w:val="single" w:sz="4" w:space="0" w:color="auto"/>
            </w:tcBorders>
          </w:tcPr>
          <w:p w14:paraId="2BB5CA82" w14:textId="77777777" w:rsidR="00553EEA" w:rsidRPr="00885781" w:rsidRDefault="00553EEA" w:rsidP="00E06C2F">
            <w:pPr>
              <w:pStyle w:val="TAC"/>
            </w:pPr>
            <w:r w:rsidRPr="00885781">
              <w:t>N/A</w:t>
            </w:r>
          </w:p>
        </w:tc>
        <w:tc>
          <w:tcPr>
            <w:tcW w:w="0" w:type="auto"/>
            <w:vAlign w:val="center"/>
          </w:tcPr>
          <w:p w14:paraId="782697AB" w14:textId="77777777" w:rsidR="00553EEA" w:rsidRPr="00885781" w:rsidRDefault="00553EEA" w:rsidP="00E06C2F">
            <w:pPr>
              <w:pStyle w:val="TAC"/>
            </w:pPr>
            <w:r w:rsidRPr="00885781">
              <w:t>N/A</w:t>
            </w:r>
          </w:p>
        </w:tc>
      </w:tr>
      <w:tr w:rsidR="00553EEA" w:rsidRPr="00885781" w14:paraId="5E9791DB" w14:textId="77777777" w:rsidTr="00E06C2F">
        <w:trPr>
          <w:jc w:val="center"/>
        </w:trPr>
        <w:tc>
          <w:tcPr>
            <w:tcW w:w="0" w:type="auto"/>
            <w:vMerge/>
            <w:shd w:val="clear" w:color="auto" w:fill="auto"/>
            <w:vAlign w:val="center"/>
          </w:tcPr>
          <w:p w14:paraId="2ED1861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712B1E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634064BA" w14:textId="77777777" w:rsidR="00553EEA" w:rsidRPr="00885781" w:rsidRDefault="00553EEA" w:rsidP="00E06C2F">
            <w:pPr>
              <w:pStyle w:val="TAC"/>
              <w:rPr>
                <w:rFonts w:eastAsia="Yu Mincho"/>
              </w:rPr>
            </w:pPr>
          </w:p>
        </w:tc>
        <w:tc>
          <w:tcPr>
            <w:tcW w:w="1266" w:type="dxa"/>
            <w:tcBorders>
              <w:right w:val="single" w:sz="4" w:space="0" w:color="auto"/>
            </w:tcBorders>
          </w:tcPr>
          <w:p w14:paraId="3865240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B245FC3" w14:textId="77777777" w:rsidR="00553EEA" w:rsidRPr="00885781" w:rsidRDefault="00553EEA" w:rsidP="00E06C2F">
            <w:pPr>
              <w:pStyle w:val="TAC"/>
            </w:pPr>
          </w:p>
        </w:tc>
        <w:tc>
          <w:tcPr>
            <w:tcW w:w="1491" w:type="dxa"/>
            <w:tcBorders>
              <w:left w:val="single" w:sz="4" w:space="0" w:color="auto"/>
            </w:tcBorders>
          </w:tcPr>
          <w:p w14:paraId="5D7A844B" w14:textId="77777777" w:rsidR="00553EEA" w:rsidRPr="00885781" w:rsidRDefault="00553EEA" w:rsidP="00E06C2F">
            <w:pPr>
              <w:pStyle w:val="TAC"/>
            </w:pPr>
            <w:r w:rsidRPr="00885781">
              <w:t>N/A</w:t>
            </w:r>
          </w:p>
        </w:tc>
        <w:tc>
          <w:tcPr>
            <w:tcW w:w="0" w:type="auto"/>
            <w:vAlign w:val="center"/>
          </w:tcPr>
          <w:p w14:paraId="403223E3" w14:textId="77777777" w:rsidR="00553EEA" w:rsidRPr="00885781" w:rsidRDefault="00553EEA" w:rsidP="00E06C2F">
            <w:pPr>
              <w:pStyle w:val="TAC"/>
            </w:pPr>
            <w:r w:rsidRPr="00885781">
              <w:t>N/A</w:t>
            </w:r>
          </w:p>
        </w:tc>
      </w:tr>
      <w:tr w:rsidR="00553EEA" w:rsidRPr="00885781" w14:paraId="132C72B0" w14:textId="77777777" w:rsidTr="00E06C2F">
        <w:trPr>
          <w:jc w:val="center"/>
        </w:trPr>
        <w:tc>
          <w:tcPr>
            <w:tcW w:w="0" w:type="auto"/>
            <w:vMerge/>
            <w:shd w:val="clear" w:color="auto" w:fill="auto"/>
            <w:vAlign w:val="center"/>
          </w:tcPr>
          <w:p w14:paraId="77C368F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E9E5626"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B5BACDF" w14:textId="77777777" w:rsidR="00553EEA" w:rsidRPr="00885781" w:rsidRDefault="00553EEA" w:rsidP="00E06C2F">
            <w:pPr>
              <w:pStyle w:val="TAC"/>
              <w:rPr>
                <w:rFonts w:eastAsia="Yu Mincho"/>
              </w:rPr>
            </w:pPr>
          </w:p>
        </w:tc>
        <w:tc>
          <w:tcPr>
            <w:tcW w:w="1266" w:type="dxa"/>
            <w:tcBorders>
              <w:right w:val="single" w:sz="4" w:space="0" w:color="auto"/>
            </w:tcBorders>
          </w:tcPr>
          <w:p w14:paraId="4703C246"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640DA68" w14:textId="77777777" w:rsidR="00553EEA" w:rsidRPr="00885781" w:rsidRDefault="00553EEA" w:rsidP="00E06C2F">
            <w:pPr>
              <w:pStyle w:val="TAC"/>
            </w:pPr>
          </w:p>
        </w:tc>
        <w:tc>
          <w:tcPr>
            <w:tcW w:w="1491" w:type="dxa"/>
            <w:tcBorders>
              <w:left w:val="single" w:sz="4" w:space="0" w:color="auto"/>
            </w:tcBorders>
          </w:tcPr>
          <w:p w14:paraId="3107C5F6" w14:textId="77777777" w:rsidR="00553EEA" w:rsidRPr="00885781" w:rsidRDefault="00553EEA" w:rsidP="00E06C2F">
            <w:pPr>
              <w:pStyle w:val="TAC"/>
            </w:pPr>
            <w:r w:rsidRPr="00885781">
              <w:t>N/A</w:t>
            </w:r>
          </w:p>
        </w:tc>
        <w:tc>
          <w:tcPr>
            <w:tcW w:w="0" w:type="auto"/>
            <w:vAlign w:val="center"/>
          </w:tcPr>
          <w:p w14:paraId="124243B7" w14:textId="77777777" w:rsidR="00553EEA" w:rsidRPr="00885781" w:rsidRDefault="00553EEA" w:rsidP="00E06C2F">
            <w:pPr>
              <w:pStyle w:val="TAC"/>
            </w:pPr>
            <w:r w:rsidRPr="00885781">
              <w:t>N/A</w:t>
            </w:r>
          </w:p>
        </w:tc>
      </w:tr>
      <w:tr w:rsidR="00553EEA" w:rsidRPr="00885781" w14:paraId="1E509A54" w14:textId="77777777" w:rsidTr="00E06C2F">
        <w:trPr>
          <w:jc w:val="center"/>
        </w:trPr>
        <w:tc>
          <w:tcPr>
            <w:tcW w:w="0" w:type="auto"/>
            <w:vMerge/>
            <w:shd w:val="clear" w:color="auto" w:fill="auto"/>
            <w:vAlign w:val="center"/>
          </w:tcPr>
          <w:p w14:paraId="2B388E0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3AE4078"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3EEC1AD4" w14:textId="77777777" w:rsidR="00553EEA" w:rsidRPr="00885781" w:rsidRDefault="00553EEA" w:rsidP="00E06C2F">
            <w:pPr>
              <w:pStyle w:val="TAC"/>
              <w:rPr>
                <w:rFonts w:eastAsia="Yu Mincho"/>
              </w:rPr>
            </w:pPr>
          </w:p>
        </w:tc>
        <w:tc>
          <w:tcPr>
            <w:tcW w:w="1266" w:type="dxa"/>
            <w:tcBorders>
              <w:right w:val="single" w:sz="4" w:space="0" w:color="auto"/>
            </w:tcBorders>
          </w:tcPr>
          <w:p w14:paraId="02CE0BB0"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5A31C28" w14:textId="77777777" w:rsidR="00553EEA" w:rsidRPr="00885781" w:rsidRDefault="00553EEA" w:rsidP="00E06C2F">
            <w:pPr>
              <w:pStyle w:val="TAC"/>
            </w:pPr>
          </w:p>
        </w:tc>
        <w:tc>
          <w:tcPr>
            <w:tcW w:w="1491" w:type="dxa"/>
            <w:tcBorders>
              <w:left w:val="single" w:sz="4" w:space="0" w:color="auto"/>
            </w:tcBorders>
          </w:tcPr>
          <w:p w14:paraId="4D7BED5E" w14:textId="77777777" w:rsidR="00553EEA" w:rsidRPr="00885781" w:rsidRDefault="00553EEA" w:rsidP="00E06C2F">
            <w:pPr>
              <w:pStyle w:val="TAC"/>
            </w:pPr>
            <w:r w:rsidRPr="00885781">
              <w:t>N/A</w:t>
            </w:r>
          </w:p>
        </w:tc>
        <w:tc>
          <w:tcPr>
            <w:tcW w:w="0" w:type="auto"/>
            <w:vAlign w:val="center"/>
          </w:tcPr>
          <w:p w14:paraId="264E20E4" w14:textId="77777777" w:rsidR="00553EEA" w:rsidRPr="00885781" w:rsidRDefault="00553EEA" w:rsidP="00E06C2F">
            <w:pPr>
              <w:pStyle w:val="TAC"/>
            </w:pPr>
            <w:r w:rsidRPr="00885781">
              <w:t>N/A</w:t>
            </w:r>
          </w:p>
        </w:tc>
      </w:tr>
      <w:tr w:rsidR="00553EEA" w:rsidRPr="00885781" w14:paraId="69564A8C" w14:textId="77777777" w:rsidTr="00E06C2F">
        <w:trPr>
          <w:jc w:val="center"/>
        </w:trPr>
        <w:tc>
          <w:tcPr>
            <w:tcW w:w="0" w:type="auto"/>
            <w:vMerge w:val="restart"/>
            <w:shd w:val="clear" w:color="auto" w:fill="auto"/>
            <w:vAlign w:val="center"/>
          </w:tcPr>
          <w:p w14:paraId="153D57A5"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6D580139"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6433CEF5" w14:textId="77777777" w:rsidR="00553EEA" w:rsidRPr="00885781" w:rsidRDefault="00553EEA" w:rsidP="00E06C2F">
            <w:pPr>
              <w:pStyle w:val="TAC"/>
              <w:rPr>
                <w:rFonts w:eastAsia="Yu Mincho"/>
              </w:rPr>
            </w:pPr>
          </w:p>
        </w:tc>
        <w:tc>
          <w:tcPr>
            <w:tcW w:w="1266" w:type="dxa"/>
            <w:tcBorders>
              <w:right w:val="single" w:sz="4" w:space="0" w:color="auto"/>
            </w:tcBorders>
          </w:tcPr>
          <w:p w14:paraId="32977288"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711A9F6" w14:textId="77777777" w:rsidR="00553EEA" w:rsidRPr="00885781" w:rsidRDefault="00553EEA" w:rsidP="00E06C2F">
            <w:pPr>
              <w:pStyle w:val="TAC"/>
            </w:pPr>
          </w:p>
        </w:tc>
        <w:tc>
          <w:tcPr>
            <w:tcW w:w="1491" w:type="dxa"/>
            <w:tcBorders>
              <w:left w:val="single" w:sz="4" w:space="0" w:color="auto"/>
            </w:tcBorders>
          </w:tcPr>
          <w:p w14:paraId="7BB24B68" w14:textId="77777777" w:rsidR="00553EEA" w:rsidRPr="00885781" w:rsidRDefault="00553EEA" w:rsidP="00E06C2F">
            <w:pPr>
              <w:pStyle w:val="TAC"/>
            </w:pPr>
            <w:r w:rsidRPr="00885781">
              <w:t>CP-OFDM 64QAM</w:t>
            </w:r>
          </w:p>
        </w:tc>
        <w:tc>
          <w:tcPr>
            <w:tcW w:w="0" w:type="auto"/>
            <w:vAlign w:val="center"/>
          </w:tcPr>
          <w:p w14:paraId="0203DD88"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1A6D16E1" w14:textId="77777777" w:rsidTr="00E06C2F">
        <w:trPr>
          <w:jc w:val="center"/>
        </w:trPr>
        <w:tc>
          <w:tcPr>
            <w:tcW w:w="0" w:type="auto"/>
            <w:vMerge/>
            <w:shd w:val="clear" w:color="auto" w:fill="auto"/>
            <w:vAlign w:val="center"/>
          </w:tcPr>
          <w:p w14:paraId="2E76DA2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09B7C89"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08054500" w14:textId="77777777" w:rsidR="00553EEA" w:rsidRPr="00885781" w:rsidRDefault="00553EEA" w:rsidP="00E06C2F">
            <w:pPr>
              <w:pStyle w:val="TAC"/>
              <w:rPr>
                <w:rFonts w:eastAsia="Yu Mincho"/>
              </w:rPr>
            </w:pPr>
          </w:p>
        </w:tc>
        <w:tc>
          <w:tcPr>
            <w:tcW w:w="1266" w:type="dxa"/>
            <w:tcBorders>
              <w:right w:val="single" w:sz="4" w:space="0" w:color="auto"/>
            </w:tcBorders>
          </w:tcPr>
          <w:p w14:paraId="4D34D170"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E53979E" w14:textId="77777777" w:rsidR="00553EEA" w:rsidRPr="00885781" w:rsidRDefault="00553EEA" w:rsidP="00E06C2F">
            <w:pPr>
              <w:pStyle w:val="TAC"/>
            </w:pPr>
          </w:p>
        </w:tc>
        <w:tc>
          <w:tcPr>
            <w:tcW w:w="1491" w:type="dxa"/>
            <w:tcBorders>
              <w:left w:val="single" w:sz="4" w:space="0" w:color="auto"/>
            </w:tcBorders>
          </w:tcPr>
          <w:p w14:paraId="67EC71BF" w14:textId="77777777" w:rsidR="00553EEA" w:rsidRPr="00885781" w:rsidRDefault="00553EEA" w:rsidP="00E06C2F">
            <w:pPr>
              <w:pStyle w:val="TAC"/>
            </w:pPr>
            <w:r w:rsidRPr="00885781">
              <w:t>-</w:t>
            </w:r>
          </w:p>
        </w:tc>
        <w:tc>
          <w:tcPr>
            <w:tcW w:w="0" w:type="auto"/>
            <w:vAlign w:val="center"/>
          </w:tcPr>
          <w:p w14:paraId="74D49535" w14:textId="77777777" w:rsidR="00553EEA" w:rsidRPr="00885781" w:rsidRDefault="00553EEA" w:rsidP="00E06C2F">
            <w:pPr>
              <w:pStyle w:val="TAC"/>
            </w:pPr>
            <w:r w:rsidRPr="00885781">
              <w:t>-</w:t>
            </w:r>
          </w:p>
        </w:tc>
      </w:tr>
      <w:tr w:rsidR="00553EEA" w:rsidRPr="00885781" w14:paraId="5D7127AA" w14:textId="77777777" w:rsidTr="00E06C2F">
        <w:trPr>
          <w:jc w:val="center"/>
        </w:trPr>
        <w:tc>
          <w:tcPr>
            <w:tcW w:w="0" w:type="auto"/>
            <w:vMerge/>
            <w:shd w:val="clear" w:color="auto" w:fill="auto"/>
            <w:vAlign w:val="center"/>
          </w:tcPr>
          <w:p w14:paraId="66137CB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4A39308"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624C4FA1" w14:textId="77777777" w:rsidR="00553EEA" w:rsidRPr="00885781" w:rsidRDefault="00553EEA" w:rsidP="00E06C2F">
            <w:pPr>
              <w:pStyle w:val="TAC"/>
              <w:rPr>
                <w:rFonts w:eastAsia="Yu Mincho"/>
              </w:rPr>
            </w:pPr>
          </w:p>
        </w:tc>
        <w:tc>
          <w:tcPr>
            <w:tcW w:w="1266" w:type="dxa"/>
            <w:tcBorders>
              <w:right w:val="single" w:sz="4" w:space="0" w:color="auto"/>
            </w:tcBorders>
          </w:tcPr>
          <w:p w14:paraId="2497B665"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B3D1189" w14:textId="77777777" w:rsidR="00553EEA" w:rsidRPr="00885781" w:rsidRDefault="00553EEA" w:rsidP="00E06C2F">
            <w:pPr>
              <w:pStyle w:val="TAC"/>
            </w:pPr>
          </w:p>
        </w:tc>
        <w:tc>
          <w:tcPr>
            <w:tcW w:w="1491" w:type="dxa"/>
            <w:tcBorders>
              <w:left w:val="single" w:sz="4" w:space="0" w:color="auto"/>
            </w:tcBorders>
          </w:tcPr>
          <w:p w14:paraId="20D6B499" w14:textId="77777777" w:rsidR="00553EEA" w:rsidRPr="00885781" w:rsidRDefault="00553EEA" w:rsidP="00E06C2F">
            <w:pPr>
              <w:pStyle w:val="TAC"/>
            </w:pPr>
            <w:r w:rsidRPr="00885781">
              <w:t>N/A</w:t>
            </w:r>
          </w:p>
        </w:tc>
        <w:tc>
          <w:tcPr>
            <w:tcW w:w="0" w:type="auto"/>
            <w:vAlign w:val="center"/>
          </w:tcPr>
          <w:p w14:paraId="67DB26EC" w14:textId="77777777" w:rsidR="00553EEA" w:rsidRPr="00885781" w:rsidRDefault="00553EEA" w:rsidP="00E06C2F">
            <w:pPr>
              <w:pStyle w:val="TAC"/>
            </w:pPr>
            <w:r w:rsidRPr="00885781">
              <w:t>N/A</w:t>
            </w:r>
          </w:p>
        </w:tc>
      </w:tr>
      <w:tr w:rsidR="00553EEA" w:rsidRPr="00885781" w14:paraId="075125C8" w14:textId="77777777" w:rsidTr="00E06C2F">
        <w:trPr>
          <w:jc w:val="center"/>
        </w:trPr>
        <w:tc>
          <w:tcPr>
            <w:tcW w:w="0" w:type="auto"/>
            <w:vMerge/>
            <w:shd w:val="clear" w:color="auto" w:fill="auto"/>
            <w:vAlign w:val="center"/>
          </w:tcPr>
          <w:p w14:paraId="590B8F3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B82A88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E88BBBB" w14:textId="77777777" w:rsidR="00553EEA" w:rsidRPr="00885781" w:rsidRDefault="00553EEA" w:rsidP="00E06C2F">
            <w:pPr>
              <w:pStyle w:val="TAC"/>
              <w:rPr>
                <w:rFonts w:eastAsia="Yu Mincho"/>
              </w:rPr>
            </w:pPr>
          </w:p>
        </w:tc>
        <w:tc>
          <w:tcPr>
            <w:tcW w:w="1266" w:type="dxa"/>
            <w:tcBorders>
              <w:right w:val="single" w:sz="4" w:space="0" w:color="auto"/>
            </w:tcBorders>
          </w:tcPr>
          <w:p w14:paraId="6E96C99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9C0FC87" w14:textId="77777777" w:rsidR="00553EEA" w:rsidRPr="00885781" w:rsidRDefault="00553EEA" w:rsidP="00E06C2F">
            <w:pPr>
              <w:pStyle w:val="TAC"/>
            </w:pPr>
          </w:p>
        </w:tc>
        <w:tc>
          <w:tcPr>
            <w:tcW w:w="1491" w:type="dxa"/>
            <w:tcBorders>
              <w:left w:val="single" w:sz="4" w:space="0" w:color="auto"/>
            </w:tcBorders>
          </w:tcPr>
          <w:p w14:paraId="6BA489F4" w14:textId="77777777" w:rsidR="00553EEA" w:rsidRPr="00885781" w:rsidRDefault="00553EEA" w:rsidP="00E06C2F">
            <w:pPr>
              <w:pStyle w:val="TAC"/>
            </w:pPr>
            <w:r w:rsidRPr="00885781">
              <w:t>N/A</w:t>
            </w:r>
          </w:p>
        </w:tc>
        <w:tc>
          <w:tcPr>
            <w:tcW w:w="0" w:type="auto"/>
            <w:vAlign w:val="center"/>
          </w:tcPr>
          <w:p w14:paraId="224D3759" w14:textId="77777777" w:rsidR="00553EEA" w:rsidRPr="00885781" w:rsidRDefault="00553EEA" w:rsidP="00E06C2F">
            <w:pPr>
              <w:pStyle w:val="TAC"/>
            </w:pPr>
            <w:r w:rsidRPr="00885781">
              <w:t>N/A</w:t>
            </w:r>
          </w:p>
        </w:tc>
      </w:tr>
      <w:tr w:rsidR="00553EEA" w:rsidRPr="00885781" w14:paraId="02D750D3" w14:textId="77777777" w:rsidTr="00E06C2F">
        <w:trPr>
          <w:jc w:val="center"/>
        </w:trPr>
        <w:tc>
          <w:tcPr>
            <w:tcW w:w="0" w:type="auto"/>
            <w:vMerge/>
            <w:shd w:val="clear" w:color="auto" w:fill="auto"/>
            <w:vAlign w:val="center"/>
          </w:tcPr>
          <w:p w14:paraId="4F2311F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F75264C"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1C4AE4DD" w14:textId="77777777" w:rsidR="00553EEA" w:rsidRPr="00885781" w:rsidRDefault="00553EEA" w:rsidP="00E06C2F">
            <w:pPr>
              <w:pStyle w:val="TAC"/>
              <w:rPr>
                <w:rFonts w:eastAsia="Yu Mincho"/>
              </w:rPr>
            </w:pPr>
          </w:p>
        </w:tc>
        <w:tc>
          <w:tcPr>
            <w:tcW w:w="1266" w:type="dxa"/>
            <w:tcBorders>
              <w:right w:val="single" w:sz="4" w:space="0" w:color="auto"/>
            </w:tcBorders>
          </w:tcPr>
          <w:p w14:paraId="003AAF0E"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65A6B79" w14:textId="77777777" w:rsidR="00553EEA" w:rsidRPr="00885781" w:rsidRDefault="00553EEA" w:rsidP="00E06C2F">
            <w:pPr>
              <w:pStyle w:val="TAC"/>
            </w:pPr>
          </w:p>
        </w:tc>
        <w:tc>
          <w:tcPr>
            <w:tcW w:w="1491" w:type="dxa"/>
            <w:tcBorders>
              <w:left w:val="single" w:sz="4" w:space="0" w:color="auto"/>
            </w:tcBorders>
          </w:tcPr>
          <w:p w14:paraId="35D9F46D" w14:textId="77777777" w:rsidR="00553EEA" w:rsidRPr="00885781" w:rsidRDefault="00553EEA" w:rsidP="00E06C2F">
            <w:pPr>
              <w:pStyle w:val="TAC"/>
            </w:pPr>
            <w:r w:rsidRPr="00885781">
              <w:t>N/A</w:t>
            </w:r>
          </w:p>
        </w:tc>
        <w:tc>
          <w:tcPr>
            <w:tcW w:w="0" w:type="auto"/>
            <w:vAlign w:val="center"/>
          </w:tcPr>
          <w:p w14:paraId="0582B7F1" w14:textId="77777777" w:rsidR="00553EEA" w:rsidRPr="00885781" w:rsidRDefault="00553EEA" w:rsidP="00E06C2F">
            <w:pPr>
              <w:pStyle w:val="TAC"/>
            </w:pPr>
            <w:r w:rsidRPr="00885781">
              <w:t>N/A</w:t>
            </w:r>
          </w:p>
        </w:tc>
      </w:tr>
      <w:tr w:rsidR="00553EEA" w:rsidRPr="00885781" w14:paraId="17830389" w14:textId="77777777" w:rsidTr="00E06C2F">
        <w:trPr>
          <w:jc w:val="center"/>
        </w:trPr>
        <w:tc>
          <w:tcPr>
            <w:tcW w:w="0" w:type="auto"/>
            <w:vMerge/>
            <w:shd w:val="clear" w:color="auto" w:fill="auto"/>
            <w:vAlign w:val="center"/>
          </w:tcPr>
          <w:p w14:paraId="194471F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1D3E25F"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68A053B7" w14:textId="77777777" w:rsidR="00553EEA" w:rsidRPr="00885781" w:rsidRDefault="00553EEA" w:rsidP="00E06C2F">
            <w:pPr>
              <w:pStyle w:val="TAC"/>
              <w:rPr>
                <w:rFonts w:eastAsia="Yu Mincho"/>
              </w:rPr>
            </w:pPr>
          </w:p>
        </w:tc>
        <w:tc>
          <w:tcPr>
            <w:tcW w:w="1266" w:type="dxa"/>
            <w:tcBorders>
              <w:right w:val="single" w:sz="4" w:space="0" w:color="auto"/>
            </w:tcBorders>
          </w:tcPr>
          <w:p w14:paraId="69B88166"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64911CD" w14:textId="77777777" w:rsidR="00553EEA" w:rsidRPr="00885781" w:rsidRDefault="00553EEA" w:rsidP="00E06C2F">
            <w:pPr>
              <w:pStyle w:val="TAC"/>
            </w:pPr>
          </w:p>
        </w:tc>
        <w:tc>
          <w:tcPr>
            <w:tcW w:w="1491" w:type="dxa"/>
            <w:tcBorders>
              <w:left w:val="single" w:sz="4" w:space="0" w:color="auto"/>
            </w:tcBorders>
          </w:tcPr>
          <w:p w14:paraId="1C3CC6F5" w14:textId="77777777" w:rsidR="00553EEA" w:rsidRPr="00885781" w:rsidRDefault="00553EEA" w:rsidP="00E06C2F">
            <w:pPr>
              <w:pStyle w:val="TAC"/>
            </w:pPr>
            <w:r w:rsidRPr="00885781">
              <w:t>N/A</w:t>
            </w:r>
          </w:p>
        </w:tc>
        <w:tc>
          <w:tcPr>
            <w:tcW w:w="0" w:type="auto"/>
            <w:vAlign w:val="center"/>
          </w:tcPr>
          <w:p w14:paraId="62A9648B" w14:textId="77777777" w:rsidR="00553EEA" w:rsidRPr="00885781" w:rsidRDefault="00553EEA" w:rsidP="00E06C2F">
            <w:pPr>
              <w:pStyle w:val="TAC"/>
            </w:pPr>
            <w:r w:rsidRPr="00885781">
              <w:t>N/A</w:t>
            </w:r>
          </w:p>
        </w:tc>
      </w:tr>
      <w:tr w:rsidR="00553EEA" w:rsidRPr="00885781" w14:paraId="54FB7EA6" w14:textId="77777777" w:rsidTr="00E06C2F">
        <w:trPr>
          <w:jc w:val="center"/>
        </w:trPr>
        <w:tc>
          <w:tcPr>
            <w:tcW w:w="0" w:type="auto"/>
            <w:gridSpan w:val="7"/>
          </w:tcPr>
          <w:p w14:paraId="182B6CD9" w14:textId="77777777" w:rsidR="00553EEA" w:rsidRPr="00885781" w:rsidRDefault="00553EEA" w:rsidP="00E06C2F">
            <w:pPr>
              <w:pStyle w:val="TAC"/>
              <w:rPr>
                <w:rFonts w:eastAsia="Yu Mincho"/>
                <w:b/>
              </w:rPr>
            </w:pPr>
            <w:r w:rsidRPr="00885781">
              <w:rPr>
                <w:b/>
              </w:rPr>
              <w:t>Default Test Settings for a CA_nX(D-I)_UL_nXD, CA_nX(D-Q)_UL_nXD, CA_nX(G-I)_UL_nXG Configuration</w:t>
            </w:r>
          </w:p>
        </w:tc>
      </w:tr>
      <w:tr w:rsidR="00553EEA" w:rsidRPr="00885781" w14:paraId="3A1E20F2" w14:textId="77777777" w:rsidTr="00E06C2F">
        <w:trPr>
          <w:jc w:val="center"/>
        </w:trPr>
        <w:tc>
          <w:tcPr>
            <w:tcW w:w="0" w:type="auto"/>
            <w:vMerge w:val="restart"/>
            <w:shd w:val="clear" w:color="auto" w:fill="auto"/>
            <w:vAlign w:val="center"/>
          </w:tcPr>
          <w:p w14:paraId="4F367A86"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780746CF"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4A34752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597E2544" w14:textId="77777777" w:rsidR="00553EEA" w:rsidRPr="00885781" w:rsidRDefault="00553EEA" w:rsidP="00E06C2F">
            <w:pPr>
              <w:pStyle w:val="TAC"/>
            </w:pPr>
            <w:r w:rsidRPr="00885781">
              <w:t>Low</w:t>
            </w:r>
          </w:p>
        </w:tc>
        <w:tc>
          <w:tcPr>
            <w:tcW w:w="1293" w:type="dxa"/>
            <w:tcBorders>
              <w:bottom w:val="nil"/>
            </w:tcBorders>
            <w:shd w:val="clear" w:color="auto" w:fill="auto"/>
          </w:tcPr>
          <w:p w14:paraId="576876F8" w14:textId="77777777" w:rsidR="00553EEA" w:rsidRPr="00885781" w:rsidRDefault="00553EEA" w:rsidP="00E06C2F">
            <w:pPr>
              <w:pStyle w:val="TAC"/>
            </w:pPr>
            <w:r w:rsidRPr="00885781">
              <w:rPr>
                <w:rFonts w:eastAsia="Yu Mincho"/>
              </w:rPr>
              <w:t>-</w:t>
            </w:r>
          </w:p>
        </w:tc>
        <w:tc>
          <w:tcPr>
            <w:tcW w:w="1491" w:type="dxa"/>
          </w:tcPr>
          <w:p w14:paraId="5DA8FD0E" w14:textId="77777777" w:rsidR="00553EEA" w:rsidRPr="00885781" w:rsidRDefault="00553EEA" w:rsidP="00E06C2F">
            <w:pPr>
              <w:pStyle w:val="TAC"/>
            </w:pPr>
            <w:r w:rsidRPr="00885781">
              <w:t>CP-OFDM 64QAM</w:t>
            </w:r>
          </w:p>
        </w:tc>
        <w:tc>
          <w:tcPr>
            <w:tcW w:w="0" w:type="auto"/>
            <w:vAlign w:val="center"/>
          </w:tcPr>
          <w:p w14:paraId="3700F0AE" w14:textId="77777777" w:rsidR="00553EEA" w:rsidRPr="00885781" w:rsidRDefault="00553EEA" w:rsidP="00E06C2F">
            <w:pPr>
              <w:pStyle w:val="TAC"/>
            </w:pPr>
            <w:r w:rsidRPr="00885781">
              <w:t>Outer_1RB_Left</w:t>
            </w:r>
          </w:p>
        </w:tc>
      </w:tr>
      <w:tr w:rsidR="00553EEA" w:rsidRPr="00885781" w14:paraId="02E1AF17" w14:textId="77777777" w:rsidTr="00E06C2F">
        <w:trPr>
          <w:jc w:val="center"/>
        </w:trPr>
        <w:tc>
          <w:tcPr>
            <w:tcW w:w="0" w:type="auto"/>
            <w:vMerge/>
            <w:shd w:val="clear" w:color="auto" w:fill="auto"/>
            <w:vAlign w:val="center"/>
          </w:tcPr>
          <w:p w14:paraId="30E2C6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6EC7766"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38AD3F66" w14:textId="77777777" w:rsidR="00553EEA" w:rsidRPr="00885781" w:rsidRDefault="00553EEA" w:rsidP="00E06C2F">
            <w:pPr>
              <w:pStyle w:val="TAC"/>
              <w:rPr>
                <w:rFonts w:eastAsia="Yu Mincho"/>
              </w:rPr>
            </w:pPr>
          </w:p>
        </w:tc>
        <w:tc>
          <w:tcPr>
            <w:tcW w:w="1266" w:type="dxa"/>
          </w:tcPr>
          <w:p w14:paraId="6966007F"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092DFD2E" w14:textId="77777777" w:rsidR="00553EEA" w:rsidRPr="00885781" w:rsidRDefault="00553EEA" w:rsidP="00E06C2F">
            <w:pPr>
              <w:pStyle w:val="TAC"/>
            </w:pPr>
          </w:p>
        </w:tc>
        <w:tc>
          <w:tcPr>
            <w:tcW w:w="1491" w:type="dxa"/>
          </w:tcPr>
          <w:p w14:paraId="4456768C" w14:textId="77777777" w:rsidR="00553EEA" w:rsidRPr="00885781" w:rsidRDefault="00553EEA" w:rsidP="00E06C2F">
            <w:pPr>
              <w:pStyle w:val="TAC"/>
            </w:pPr>
            <w:r w:rsidRPr="00885781">
              <w:t>-</w:t>
            </w:r>
          </w:p>
        </w:tc>
        <w:tc>
          <w:tcPr>
            <w:tcW w:w="0" w:type="auto"/>
            <w:vAlign w:val="center"/>
          </w:tcPr>
          <w:p w14:paraId="440EB279" w14:textId="77777777" w:rsidR="00553EEA" w:rsidRPr="00885781" w:rsidRDefault="00553EEA" w:rsidP="00E06C2F">
            <w:pPr>
              <w:pStyle w:val="TAC"/>
            </w:pPr>
            <w:r w:rsidRPr="00885781">
              <w:t>-</w:t>
            </w:r>
          </w:p>
        </w:tc>
      </w:tr>
      <w:tr w:rsidR="00553EEA" w:rsidRPr="00885781" w14:paraId="1FFE5556" w14:textId="77777777" w:rsidTr="00E06C2F">
        <w:trPr>
          <w:jc w:val="center"/>
        </w:trPr>
        <w:tc>
          <w:tcPr>
            <w:tcW w:w="0" w:type="auto"/>
            <w:vMerge/>
            <w:shd w:val="clear" w:color="auto" w:fill="auto"/>
            <w:vAlign w:val="center"/>
          </w:tcPr>
          <w:p w14:paraId="2706C4BF"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9B6A07D"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E37C8BA" w14:textId="77777777" w:rsidR="00553EEA" w:rsidRPr="00885781" w:rsidRDefault="00553EEA" w:rsidP="00E06C2F">
            <w:pPr>
              <w:pStyle w:val="TAC"/>
              <w:rPr>
                <w:rFonts w:eastAsia="Yu Mincho"/>
              </w:rPr>
            </w:pPr>
          </w:p>
        </w:tc>
        <w:tc>
          <w:tcPr>
            <w:tcW w:w="1266" w:type="dxa"/>
          </w:tcPr>
          <w:p w14:paraId="3D1C884C"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0AA5A7DA" w14:textId="77777777" w:rsidR="00553EEA" w:rsidRPr="00885781" w:rsidRDefault="00553EEA" w:rsidP="00E06C2F">
            <w:pPr>
              <w:pStyle w:val="TAC"/>
            </w:pPr>
          </w:p>
        </w:tc>
        <w:tc>
          <w:tcPr>
            <w:tcW w:w="1491" w:type="dxa"/>
          </w:tcPr>
          <w:p w14:paraId="1024FA50" w14:textId="77777777" w:rsidR="00553EEA" w:rsidRPr="00885781" w:rsidRDefault="00553EEA" w:rsidP="00E06C2F">
            <w:pPr>
              <w:pStyle w:val="TAC"/>
            </w:pPr>
            <w:r w:rsidRPr="00885781">
              <w:t>N/A</w:t>
            </w:r>
          </w:p>
        </w:tc>
        <w:tc>
          <w:tcPr>
            <w:tcW w:w="0" w:type="auto"/>
            <w:vAlign w:val="center"/>
          </w:tcPr>
          <w:p w14:paraId="75A397AA" w14:textId="77777777" w:rsidR="00553EEA" w:rsidRPr="00885781" w:rsidRDefault="00553EEA" w:rsidP="00E06C2F">
            <w:pPr>
              <w:pStyle w:val="TAC"/>
            </w:pPr>
            <w:r w:rsidRPr="00885781">
              <w:t>N/A</w:t>
            </w:r>
          </w:p>
        </w:tc>
      </w:tr>
      <w:tr w:rsidR="00553EEA" w:rsidRPr="00885781" w14:paraId="02D0C5F1" w14:textId="77777777" w:rsidTr="00E06C2F">
        <w:trPr>
          <w:jc w:val="center"/>
        </w:trPr>
        <w:tc>
          <w:tcPr>
            <w:tcW w:w="0" w:type="auto"/>
            <w:vMerge/>
            <w:shd w:val="clear" w:color="auto" w:fill="auto"/>
            <w:vAlign w:val="center"/>
          </w:tcPr>
          <w:p w14:paraId="7B1C926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228F17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7C4A592" w14:textId="77777777" w:rsidR="00553EEA" w:rsidRPr="00885781" w:rsidRDefault="00553EEA" w:rsidP="00E06C2F">
            <w:pPr>
              <w:pStyle w:val="TAC"/>
              <w:rPr>
                <w:rFonts w:eastAsia="Yu Mincho"/>
              </w:rPr>
            </w:pPr>
          </w:p>
        </w:tc>
        <w:tc>
          <w:tcPr>
            <w:tcW w:w="1266" w:type="dxa"/>
          </w:tcPr>
          <w:p w14:paraId="5E109A1E"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DF56710" w14:textId="77777777" w:rsidR="00553EEA" w:rsidRPr="00885781" w:rsidRDefault="00553EEA" w:rsidP="00E06C2F">
            <w:pPr>
              <w:pStyle w:val="TAC"/>
            </w:pPr>
          </w:p>
        </w:tc>
        <w:tc>
          <w:tcPr>
            <w:tcW w:w="1491" w:type="dxa"/>
          </w:tcPr>
          <w:p w14:paraId="0A7F9573" w14:textId="77777777" w:rsidR="00553EEA" w:rsidRPr="00885781" w:rsidRDefault="00553EEA" w:rsidP="00E06C2F">
            <w:pPr>
              <w:pStyle w:val="TAC"/>
            </w:pPr>
            <w:r w:rsidRPr="00885781">
              <w:t>N/A</w:t>
            </w:r>
          </w:p>
        </w:tc>
        <w:tc>
          <w:tcPr>
            <w:tcW w:w="0" w:type="auto"/>
            <w:vAlign w:val="center"/>
          </w:tcPr>
          <w:p w14:paraId="5B951EF0" w14:textId="77777777" w:rsidR="00553EEA" w:rsidRPr="00885781" w:rsidRDefault="00553EEA" w:rsidP="00E06C2F">
            <w:pPr>
              <w:pStyle w:val="TAC"/>
            </w:pPr>
            <w:r w:rsidRPr="00885781">
              <w:t>N/A</w:t>
            </w:r>
          </w:p>
        </w:tc>
      </w:tr>
      <w:tr w:rsidR="00553EEA" w:rsidRPr="00885781" w14:paraId="0B0685BF" w14:textId="77777777" w:rsidTr="00E06C2F">
        <w:trPr>
          <w:jc w:val="center"/>
        </w:trPr>
        <w:tc>
          <w:tcPr>
            <w:tcW w:w="0" w:type="auto"/>
            <w:vMerge/>
            <w:shd w:val="clear" w:color="auto" w:fill="auto"/>
            <w:vAlign w:val="center"/>
          </w:tcPr>
          <w:p w14:paraId="1E465F7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C9BC9E"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255B617" w14:textId="77777777" w:rsidR="00553EEA" w:rsidRPr="00885781" w:rsidRDefault="00553EEA" w:rsidP="00E06C2F">
            <w:pPr>
              <w:pStyle w:val="TAC"/>
              <w:rPr>
                <w:rFonts w:eastAsia="Yu Mincho"/>
              </w:rPr>
            </w:pPr>
          </w:p>
        </w:tc>
        <w:tc>
          <w:tcPr>
            <w:tcW w:w="1266" w:type="dxa"/>
          </w:tcPr>
          <w:p w14:paraId="1D376F24"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2AF894C" w14:textId="77777777" w:rsidR="00553EEA" w:rsidRPr="00885781" w:rsidRDefault="00553EEA" w:rsidP="00E06C2F">
            <w:pPr>
              <w:pStyle w:val="TAC"/>
            </w:pPr>
          </w:p>
        </w:tc>
        <w:tc>
          <w:tcPr>
            <w:tcW w:w="1491" w:type="dxa"/>
          </w:tcPr>
          <w:p w14:paraId="533324EA" w14:textId="77777777" w:rsidR="00553EEA" w:rsidRPr="00885781" w:rsidRDefault="00553EEA" w:rsidP="00E06C2F">
            <w:pPr>
              <w:pStyle w:val="TAC"/>
            </w:pPr>
            <w:r w:rsidRPr="00885781">
              <w:t>N/A</w:t>
            </w:r>
          </w:p>
        </w:tc>
        <w:tc>
          <w:tcPr>
            <w:tcW w:w="0" w:type="auto"/>
            <w:vAlign w:val="center"/>
          </w:tcPr>
          <w:p w14:paraId="6C1C0C08" w14:textId="77777777" w:rsidR="00553EEA" w:rsidRPr="00885781" w:rsidRDefault="00553EEA" w:rsidP="00E06C2F">
            <w:pPr>
              <w:pStyle w:val="TAC"/>
            </w:pPr>
            <w:r w:rsidRPr="00885781">
              <w:t>N/A</w:t>
            </w:r>
          </w:p>
        </w:tc>
      </w:tr>
      <w:tr w:rsidR="00553EEA" w:rsidRPr="00885781" w14:paraId="3B6F49E5" w14:textId="77777777" w:rsidTr="00E06C2F">
        <w:trPr>
          <w:jc w:val="center"/>
        </w:trPr>
        <w:tc>
          <w:tcPr>
            <w:tcW w:w="0" w:type="auto"/>
            <w:vMerge/>
            <w:shd w:val="clear" w:color="auto" w:fill="auto"/>
            <w:vAlign w:val="center"/>
          </w:tcPr>
          <w:p w14:paraId="1445A72A"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F2AA144"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31799195" w14:textId="77777777" w:rsidR="00553EEA" w:rsidRPr="00885781" w:rsidRDefault="00553EEA" w:rsidP="00E06C2F">
            <w:pPr>
              <w:pStyle w:val="TAC"/>
              <w:rPr>
                <w:rFonts w:eastAsia="Yu Mincho"/>
              </w:rPr>
            </w:pPr>
          </w:p>
        </w:tc>
        <w:tc>
          <w:tcPr>
            <w:tcW w:w="1266" w:type="dxa"/>
          </w:tcPr>
          <w:p w14:paraId="1FD2DFD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7E2055B" w14:textId="77777777" w:rsidR="00553EEA" w:rsidRPr="00885781" w:rsidRDefault="00553EEA" w:rsidP="00E06C2F">
            <w:pPr>
              <w:pStyle w:val="TAC"/>
            </w:pPr>
          </w:p>
        </w:tc>
        <w:tc>
          <w:tcPr>
            <w:tcW w:w="1491" w:type="dxa"/>
          </w:tcPr>
          <w:p w14:paraId="34F4747D" w14:textId="77777777" w:rsidR="00553EEA" w:rsidRPr="00885781" w:rsidRDefault="00553EEA" w:rsidP="00E06C2F">
            <w:pPr>
              <w:pStyle w:val="TAC"/>
            </w:pPr>
            <w:r w:rsidRPr="00885781">
              <w:t>N/A</w:t>
            </w:r>
          </w:p>
        </w:tc>
        <w:tc>
          <w:tcPr>
            <w:tcW w:w="0" w:type="auto"/>
            <w:vAlign w:val="center"/>
          </w:tcPr>
          <w:p w14:paraId="21259FC7" w14:textId="77777777" w:rsidR="00553EEA" w:rsidRPr="00885781" w:rsidRDefault="00553EEA" w:rsidP="00E06C2F">
            <w:pPr>
              <w:pStyle w:val="TAC"/>
            </w:pPr>
            <w:r w:rsidRPr="00885781">
              <w:t>N/A</w:t>
            </w:r>
          </w:p>
        </w:tc>
      </w:tr>
      <w:tr w:rsidR="00553EEA" w:rsidRPr="00885781" w14:paraId="495C3749" w14:textId="77777777" w:rsidTr="00E06C2F">
        <w:trPr>
          <w:jc w:val="center"/>
        </w:trPr>
        <w:tc>
          <w:tcPr>
            <w:tcW w:w="0" w:type="auto"/>
            <w:vMerge/>
            <w:shd w:val="clear" w:color="auto" w:fill="auto"/>
            <w:vAlign w:val="center"/>
          </w:tcPr>
          <w:p w14:paraId="37729D4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30954E9"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580B427D" w14:textId="77777777" w:rsidR="00553EEA" w:rsidRPr="00885781" w:rsidRDefault="00553EEA" w:rsidP="00E06C2F">
            <w:pPr>
              <w:pStyle w:val="TAC"/>
              <w:rPr>
                <w:rFonts w:eastAsia="Yu Mincho"/>
              </w:rPr>
            </w:pPr>
          </w:p>
        </w:tc>
        <w:tc>
          <w:tcPr>
            <w:tcW w:w="1266" w:type="dxa"/>
            <w:tcBorders>
              <w:bottom w:val="single" w:sz="4" w:space="0" w:color="auto"/>
            </w:tcBorders>
          </w:tcPr>
          <w:p w14:paraId="43029911"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55B6EAFB" w14:textId="77777777" w:rsidR="00553EEA" w:rsidRPr="00885781" w:rsidRDefault="00553EEA" w:rsidP="00E06C2F">
            <w:pPr>
              <w:pStyle w:val="TAC"/>
            </w:pPr>
          </w:p>
        </w:tc>
        <w:tc>
          <w:tcPr>
            <w:tcW w:w="1491" w:type="dxa"/>
            <w:tcBorders>
              <w:bottom w:val="single" w:sz="4" w:space="0" w:color="auto"/>
            </w:tcBorders>
          </w:tcPr>
          <w:p w14:paraId="656175CC" w14:textId="77777777" w:rsidR="00553EEA" w:rsidRPr="00885781" w:rsidRDefault="00553EEA" w:rsidP="00E06C2F">
            <w:pPr>
              <w:pStyle w:val="TAC"/>
            </w:pPr>
            <w:r w:rsidRPr="00885781">
              <w:t>N/A</w:t>
            </w:r>
          </w:p>
        </w:tc>
        <w:tc>
          <w:tcPr>
            <w:tcW w:w="0" w:type="auto"/>
            <w:vAlign w:val="center"/>
          </w:tcPr>
          <w:p w14:paraId="66F11269" w14:textId="77777777" w:rsidR="00553EEA" w:rsidRPr="00885781" w:rsidRDefault="00553EEA" w:rsidP="00E06C2F">
            <w:pPr>
              <w:pStyle w:val="TAC"/>
            </w:pPr>
            <w:r w:rsidRPr="00885781">
              <w:t>N/A</w:t>
            </w:r>
          </w:p>
        </w:tc>
      </w:tr>
      <w:tr w:rsidR="00553EEA" w:rsidRPr="00885781" w14:paraId="0E074D71" w14:textId="77777777" w:rsidTr="00E06C2F">
        <w:trPr>
          <w:jc w:val="center"/>
        </w:trPr>
        <w:tc>
          <w:tcPr>
            <w:tcW w:w="0" w:type="auto"/>
            <w:vMerge w:val="restart"/>
            <w:shd w:val="clear" w:color="auto" w:fill="auto"/>
            <w:vAlign w:val="center"/>
          </w:tcPr>
          <w:p w14:paraId="71C1CFFF"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335559BB"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6C602A94" w14:textId="77777777" w:rsidR="00553EEA" w:rsidRPr="00885781" w:rsidRDefault="00553EEA" w:rsidP="00E06C2F">
            <w:pPr>
              <w:pStyle w:val="TAC"/>
              <w:rPr>
                <w:rFonts w:eastAsia="Yu Mincho"/>
              </w:rPr>
            </w:pPr>
          </w:p>
        </w:tc>
        <w:tc>
          <w:tcPr>
            <w:tcW w:w="1266" w:type="dxa"/>
            <w:tcBorders>
              <w:right w:val="single" w:sz="4" w:space="0" w:color="auto"/>
            </w:tcBorders>
          </w:tcPr>
          <w:p w14:paraId="404E733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CA5E95B" w14:textId="77777777" w:rsidR="00553EEA" w:rsidRPr="00885781" w:rsidRDefault="00553EEA" w:rsidP="00E06C2F">
            <w:pPr>
              <w:pStyle w:val="TAC"/>
            </w:pPr>
          </w:p>
        </w:tc>
        <w:tc>
          <w:tcPr>
            <w:tcW w:w="1491" w:type="dxa"/>
            <w:tcBorders>
              <w:left w:val="single" w:sz="4" w:space="0" w:color="auto"/>
            </w:tcBorders>
          </w:tcPr>
          <w:p w14:paraId="23F617A2" w14:textId="77777777" w:rsidR="00553EEA" w:rsidRPr="00885781" w:rsidRDefault="00553EEA" w:rsidP="00E06C2F">
            <w:pPr>
              <w:pStyle w:val="TAC"/>
            </w:pPr>
            <w:r w:rsidRPr="00885781">
              <w:t>CP-OFDM 64QAM</w:t>
            </w:r>
          </w:p>
        </w:tc>
        <w:tc>
          <w:tcPr>
            <w:tcW w:w="0" w:type="auto"/>
            <w:vAlign w:val="center"/>
          </w:tcPr>
          <w:p w14:paraId="32F577F2" w14:textId="77777777" w:rsidR="00553EEA" w:rsidRPr="00885781" w:rsidRDefault="00553EEA" w:rsidP="00E06C2F">
            <w:pPr>
              <w:pStyle w:val="TAC"/>
            </w:pPr>
            <w:r w:rsidRPr="00885781">
              <w:t>Outer_1RB_Right</w:t>
            </w:r>
          </w:p>
        </w:tc>
      </w:tr>
      <w:tr w:rsidR="00553EEA" w:rsidRPr="00885781" w14:paraId="4ED9E255" w14:textId="77777777" w:rsidTr="00E06C2F">
        <w:trPr>
          <w:jc w:val="center"/>
        </w:trPr>
        <w:tc>
          <w:tcPr>
            <w:tcW w:w="0" w:type="auto"/>
            <w:vMerge/>
            <w:shd w:val="clear" w:color="auto" w:fill="auto"/>
            <w:vAlign w:val="center"/>
          </w:tcPr>
          <w:p w14:paraId="4932A95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79643E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AB870C1" w14:textId="77777777" w:rsidR="00553EEA" w:rsidRPr="00885781" w:rsidRDefault="00553EEA" w:rsidP="00E06C2F">
            <w:pPr>
              <w:pStyle w:val="TAC"/>
              <w:rPr>
                <w:rFonts w:eastAsia="Yu Mincho"/>
              </w:rPr>
            </w:pPr>
          </w:p>
        </w:tc>
        <w:tc>
          <w:tcPr>
            <w:tcW w:w="1266" w:type="dxa"/>
            <w:tcBorders>
              <w:right w:val="single" w:sz="4" w:space="0" w:color="auto"/>
            </w:tcBorders>
          </w:tcPr>
          <w:p w14:paraId="30CA628C"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F3364CE" w14:textId="77777777" w:rsidR="00553EEA" w:rsidRPr="00885781" w:rsidRDefault="00553EEA" w:rsidP="00E06C2F">
            <w:pPr>
              <w:pStyle w:val="TAC"/>
            </w:pPr>
          </w:p>
        </w:tc>
        <w:tc>
          <w:tcPr>
            <w:tcW w:w="1491" w:type="dxa"/>
            <w:tcBorders>
              <w:left w:val="single" w:sz="4" w:space="0" w:color="auto"/>
            </w:tcBorders>
          </w:tcPr>
          <w:p w14:paraId="51AF2BC5" w14:textId="77777777" w:rsidR="00553EEA" w:rsidRPr="00885781" w:rsidRDefault="00553EEA" w:rsidP="00E06C2F">
            <w:pPr>
              <w:pStyle w:val="TAC"/>
            </w:pPr>
            <w:r w:rsidRPr="00885781">
              <w:t>-</w:t>
            </w:r>
          </w:p>
        </w:tc>
        <w:tc>
          <w:tcPr>
            <w:tcW w:w="0" w:type="auto"/>
            <w:vAlign w:val="center"/>
          </w:tcPr>
          <w:p w14:paraId="482F04D9" w14:textId="77777777" w:rsidR="00553EEA" w:rsidRPr="00885781" w:rsidRDefault="00553EEA" w:rsidP="00E06C2F">
            <w:pPr>
              <w:pStyle w:val="TAC"/>
            </w:pPr>
            <w:r w:rsidRPr="00885781">
              <w:t>-</w:t>
            </w:r>
          </w:p>
        </w:tc>
      </w:tr>
      <w:tr w:rsidR="00553EEA" w:rsidRPr="00885781" w14:paraId="446CFE58" w14:textId="77777777" w:rsidTr="00E06C2F">
        <w:trPr>
          <w:jc w:val="center"/>
        </w:trPr>
        <w:tc>
          <w:tcPr>
            <w:tcW w:w="0" w:type="auto"/>
            <w:vMerge/>
            <w:shd w:val="clear" w:color="auto" w:fill="auto"/>
            <w:vAlign w:val="center"/>
          </w:tcPr>
          <w:p w14:paraId="17CCA72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1346512"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2163356" w14:textId="77777777" w:rsidR="00553EEA" w:rsidRPr="00885781" w:rsidRDefault="00553EEA" w:rsidP="00E06C2F">
            <w:pPr>
              <w:pStyle w:val="TAC"/>
              <w:rPr>
                <w:rFonts w:eastAsia="Yu Mincho"/>
              </w:rPr>
            </w:pPr>
          </w:p>
        </w:tc>
        <w:tc>
          <w:tcPr>
            <w:tcW w:w="1266" w:type="dxa"/>
            <w:tcBorders>
              <w:right w:val="single" w:sz="4" w:space="0" w:color="auto"/>
            </w:tcBorders>
          </w:tcPr>
          <w:p w14:paraId="58BC553D"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1EEDAF" w14:textId="77777777" w:rsidR="00553EEA" w:rsidRPr="00885781" w:rsidRDefault="00553EEA" w:rsidP="00E06C2F">
            <w:pPr>
              <w:pStyle w:val="TAC"/>
            </w:pPr>
          </w:p>
        </w:tc>
        <w:tc>
          <w:tcPr>
            <w:tcW w:w="1491" w:type="dxa"/>
            <w:tcBorders>
              <w:left w:val="single" w:sz="4" w:space="0" w:color="auto"/>
            </w:tcBorders>
          </w:tcPr>
          <w:p w14:paraId="59913B53" w14:textId="77777777" w:rsidR="00553EEA" w:rsidRPr="00885781" w:rsidRDefault="00553EEA" w:rsidP="00E06C2F">
            <w:pPr>
              <w:pStyle w:val="TAC"/>
            </w:pPr>
            <w:r w:rsidRPr="00885781">
              <w:t>N/A</w:t>
            </w:r>
          </w:p>
        </w:tc>
        <w:tc>
          <w:tcPr>
            <w:tcW w:w="0" w:type="auto"/>
            <w:vAlign w:val="center"/>
          </w:tcPr>
          <w:p w14:paraId="339DB672" w14:textId="77777777" w:rsidR="00553EEA" w:rsidRPr="00885781" w:rsidRDefault="00553EEA" w:rsidP="00E06C2F">
            <w:pPr>
              <w:pStyle w:val="TAC"/>
            </w:pPr>
            <w:r w:rsidRPr="00885781">
              <w:t>N/A</w:t>
            </w:r>
          </w:p>
        </w:tc>
      </w:tr>
      <w:tr w:rsidR="00553EEA" w:rsidRPr="00885781" w14:paraId="78B57EC8" w14:textId="77777777" w:rsidTr="00E06C2F">
        <w:trPr>
          <w:jc w:val="center"/>
        </w:trPr>
        <w:tc>
          <w:tcPr>
            <w:tcW w:w="0" w:type="auto"/>
            <w:vMerge/>
            <w:shd w:val="clear" w:color="auto" w:fill="auto"/>
            <w:vAlign w:val="center"/>
          </w:tcPr>
          <w:p w14:paraId="2466420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FFA1A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6E9ED85" w14:textId="77777777" w:rsidR="00553EEA" w:rsidRPr="00885781" w:rsidRDefault="00553EEA" w:rsidP="00E06C2F">
            <w:pPr>
              <w:pStyle w:val="TAC"/>
              <w:rPr>
                <w:rFonts w:eastAsia="Yu Mincho"/>
              </w:rPr>
            </w:pPr>
          </w:p>
        </w:tc>
        <w:tc>
          <w:tcPr>
            <w:tcW w:w="1266" w:type="dxa"/>
            <w:tcBorders>
              <w:right w:val="single" w:sz="4" w:space="0" w:color="auto"/>
            </w:tcBorders>
          </w:tcPr>
          <w:p w14:paraId="1749DD57"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7BD0ACE" w14:textId="77777777" w:rsidR="00553EEA" w:rsidRPr="00885781" w:rsidRDefault="00553EEA" w:rsidP="00E06C2F">
            <w:pPr>
              <w:pStyle w:val="TAC"/>
            </w:pPr>
          </w:p>
        </w:tc>
        <w:tc>
          <w:tcPr>
            <w:tcW w:w="1491" w:type="dxa"/>
            <w:tcBorders>
              <w:left w:val="single" w:sz="4" w:space="0" w:color="auto"/>
            </w:tcBorders>
          </w:tcPr>
          <w:p w14:paraId="7A543D26" w14:textId="77777777" w:rsidR="00553EEA" w:rsidRPr="00885781" w:rsidRDefault="00553EEA" w:rsidP="00E06C2F">
            <w:pPr>
              <w:pStyle w:val="TAC"/>
            </w:pPr>
            <w:r w:rsidRPr="00885781">
              <w:t>N/A</w:t>
            </w:r>
          </w:p>
        </w:tc>
        <w:tc>
          <w:tcPr>
            <w:tcW w:w="0" w:type="auto"/>
            <w:vAlign w:val="center"/>
          </w:tcPr>
          <w:p w14:paraId="0CBAE37A" w14:textId="77777777" w:rsidR="00553EEA" w:rsidRPr="00885781" w:rsidRDefault="00553EEA" w:rsidP="00E06C2F">
            <w:pPr>
              <w:pStyle w:val="TAC"/>
            </w:pPr>
            <w:r w:rsidRPr="00885781">
              <w:t>N/A</w:t>
            </w:r>
          </w:p>
        </w:tc>
      </w:tr>
      <w:tr w:rsidR="00553EEA" w:rsidRPr="00885781" w14:paraId="3E2C168E" w14:textId="77777777" w:rsidTr="00E06C2F">
        <w:trPr>
          <w:jc w:val="center"/>
        </w:trPr>
        <w:tc>
          <w:tcPr>
            <w:tcW w:w="0" w:type="auto"/>
            <w:vMerge/>
            <w:shd w:val="clear" w:color="auto" w:fill="auto"/>
            <w:vAlign w:val="center"/>
          </w:tcPr>
          <w:p w14:paraId="65CDB91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04279B4"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143B9C5" w14:textId="77777777" w:rsidR="00553EEA" w:rsidRPr="00885781" w:rsidRDefault="00553EEA" w:rsidP="00E06C2F">
            <w:pPr>
              <w:pStyle w:val="TAC"/>
              <w:rPr>
                <w:rFonts w:eastAsia="Yu Mincho"/>
              </w:rPr>
            </w:pPr>
          </w:p>
        </w:tc>
        <w:tc>
          <w:tcPr>
            <w:tcW w:w="1266" w:type="dxa"/>
            <w:tcBorders>
              <w:right w:val="single" w:sz="4" w:space="0" w:color="auto"/>
            </w:tcBorders>
          </w:tcPr>
          <w:p w14:paraId="0E3A8A12"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6CF7D4C" w14:textId="77777777" w:rsidR="00553EEA" w:rsidRPr="00885781" w:rsidRDefault="00553EEA" w:rsidP="00E06C2F">
            <w:pPr>
              <w:pStyle w:val="TAC"/>
            </w:pPr>
          </w:p>
        </w:tc>
        <w:tc>
          <w:tcPr>
            <w:tcW w:w="1491" w:type="dxa"/>
            <w:tcBorders>
              <w:left w:val="single" w:sz="4" w:space="0" w:color="auto"/>
            </w:tcBorders>
          </w:tcPr>
          <w:p w14:paraId="1106C59F" w14:textId="77777777" w:rsidR="00553EEA" w:rsidRPr="00885781" w:rsidRDefault="00553EEA" w:rsidP="00E06C2F">
            <w:pPr>
              <w:pStyle w:val="TAC"/>
            </w:pPr>
            <w:r w:rsidRPr="00885781">
              <w:t>N/A</w:t>
            </w:r>
          </w:p>
        </w:tc>
        <w:tc>
          <w:tcPr>
            <w:tcW w:w="0" w:type="auto"/>
            <w:vAlign w:val="center"/>
          </w:tcPr>
          <w:p w14:paraId="4BD825B9" w14:textId="77777777" w:rsidR="00553EEA" w:rsidRPr="00885781" w:rsidRDefault="00553EEA" w:rsidP="00E06C2F">
            <w:pPr>
              <w:pStyle w:val="TAC"/>
            </w:pPr>
            <w:r w:rsidRPr="00885781">
              <w:t>N/A</w:t>
            </w:r>
          </w:p>
        </w:tc>
      </w:tr>
      <w:tr w:rsidR="00553EEA" w:rsidRPr="00885781" w14:paraId="08F1281D" w14:textId="77777777" w:rsidTr="00E06C2F">
        <w:trPr>
          <w:jc w:val="center"/>
        </w:trPr>
        <w:tc>
          <w:tcPr>
            <w:tcW w:w="0" w:type="auto"/>
            <w:vMerge/>
            <w:shd w:val="clear" w:color="auto" w:fill="auto"/>
            <w:vAlign w:val="center"/>
          </w:tcPr>
          <w:p w14:paraId="3C6A121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C44C14A"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04B811EC" w14:textId="77777777" w:rsidR="00553EEA" w:rsidRPr="00885781" w:rsidRDefault="00553EEA" w:rsidP="00E06C2F">
            <w:pPr>
              <w:pStyle w:val="TAC"/>
              <w:rPr>
                <w:rFonts w:eastAsia="Yu Mincho"/>
              </w:rPr>
            </w:pPr>
          </w:p>
        </w:tc>
        <w:tc>
          <w:tcPr>
            <w:tcW w:w="1266" w:type="dxa"/>
            <w:tcBorders>
              <w:right w:val="single" w:sz="4" w:space="0" w:color="auto"/>
            </w:tcBorders>
          </w:tcPr>
          <w:p w14:paraId="24943CA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5E71201" w14:textId="77777777" w:rsidR="00553EEA" w:rsidRPr="00885781" w:rsidRDefault="00553EEA" w:rsidP="00E06C2F">
            <w:pPr>
              <w:pStyle w:val="TAC"/>
            </w:pPr>
          </w:p>
        </w:tc>
        <w:tc>
          <w:tcPr>
            <w:tcW w:w="1491" w:type="dxa"/>
            <w:tcBorders>
              <w:left w:val="single" w:sz="4" w:space="0" w:color="auto"/>
            </w:tcBorders>
          </w:tcPr>
          <w:p w14:paraId="6CAA9391" w14:textId="77777777" w:rsidR="00553EEA" w:rsidRPr="00885781" w:rsidRDefault="00553EEA" w:rsidP="00E06C2F">
            <w:pPr>
              <w:pStyle w:val="TAC"/>
            </w:pPr>
            <w:r w:rsidRPr="00885781">
              <w:t>N/A</w:t>
            </w:r>
          </w:p>
        </w:tc>
        <w:tc>
          <w:tcPr>
            <w:tcW w:w="0" w:type="auto"/>
            <w:vAlign w:val="center"/>
          </w:tcPr>
          <w:p w14:paraId="66EC0E65" w14:textId="77777777" w:rsidR="00553EEA" w:rsidRPr="00885781" w:rsidRDefault="00553EEA" w:rsidP="00E06C2F">
            <w:pPr>
              <w:pStyle w:val="TAC"/>
            </w:pPr>
            <w:r w:rsidRPr="00885781">
              <w:t>N/A</w:t>
            </w:r>
          </w:p>
        </w:tc>
      </w:tr>
      <w:tr w:rsidR="00553EEA" w:rsidRPr="00885781" w14:paraId="4714B1BB" w14:textId="77777777" w:rsidTr="00E06C2F">
        <w:trPr>
          <w:jc w:val="center"/>
        </w:trPr>
        <w:tc>
          <w:tcPr>
            <w:tcW w:w="0" w:type="auto"/>
            <w:vMerge/>
            <w:shd w:val="clear" w:color="auto" w:fill="auto"/>
            <w:vAlign w:val="center"/>
          </w:tcPr>
          <w:p w14:paraId="269C97D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079A22A"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354F12A7" w14:textId="77777777" w:rsidR="00553EEA" w:rsidRPr="00885781" w:rsidRDefault="00553EEA" w:rsidP="00E06C2F">
            <w:pPr>
              <w:pStyle w:val="TAC"/>
              <w:rPr>
                <w:rFonts w:eastAsia="Yu Mincho"/>
              </w:rPr>
            </w:pPr>
          </w:p>
        </w:tc>
        <w:tc>
          <w:tcPr>
            <w:tcW w:w="1266" w:type="dxa"/>
            <w:tcBorders>
              <w:right w:val="single" w:sz="4" w:space="0" w:color="auto"/>
            </w:tcBorders>
          </w:tcPr>
          <w:p w14:paraId="358B7200"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1A141F7" w14:textId="77777777" w:rsidR="00553EEA" w:rsidRPr="00885781" w:rsidRDefault="00553EEA" w:rsidP="00E06C2F">
            <w:pPr>
              <w:pStyle w:val="TAC"/>
            </w:pPr>
          </w:p>
        </w:tc>
        <w:tc>
          <w:tcPr>
            <w:tcW w:w="1491" w:type="dxa"/>
            <w:tcBorders>
              <w:left w:val="single" w:sz="4" w:space="0" w:color="auto"/>
            </w:tcBorders>
          </w:tcPr>
          <w:p w14:paraId="626C8402" w14:textId="77777777" w:rsidR="00553EEA" w:rsidRPr="00885781" w:rsidRDefault="00553EEA" w:rsidP="00E06C2F">
            <w:pPr>
              <w:pStyle w:val="TAC"/>
            </w:pPr>
            <w:r w:rsidRPr="00885781">
              <w:t>N/A</w:t>
            </w:r>
          </w:p>
        </w:tc>
        <w:tc>
          <w:tcPr>
            <w:tcW w:w="0" w:type="auto"/>
            <w:vAlign w:val="center"/>
          </w:tcPr>
          <w:p w14:paraId="7811346A" w14:textId="77777777" w:rsidR="00553EEA" w:rsidRPr="00885781" w:rsidRDefault="00553EEA" w:rsidP="00E06C2F">
            <w:pPr>
              <w:pStyle w:val="TAC"/>
            </w:pPr>
            <w:r w:rsidRPr="00885781">
              <w:t>N/A</w:t>
            </w:r>
          </w:p>
        </w:tc>
      </w:tr>
      <w:tr w:rsidR="00553EEA" w:rsidRPr="00885781" w14:paraId="7F4C284D" w14:textId="77777777" w:rsidTr="00E06C2F">
        <w:trPr>
          <w:jc w:val="center"/>
        </w:trPr>
        <w:tc>
          <w:tcPr>
            <w:tcW w:w="0" w:type="auto"/>
            <w:vMerge w:val="restart"/>
            <w:shd w:val="clear" w:color="auto" w:fill="auto"/>
            <w:vAlign w:val="center"/>
          </w:tcPr>
          <w:p w14:paraId="7FF32A12"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2EA1FE4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17A3FE6C" w14:textId="77777777" w:rsidR="00553EEA" w:rsidRPr="00885781" w:rsidRDefault="00553EEA" w:rsidP="00E06C2F">
            <w:pPr>
              <w:pStyle w:val="TAC"/>
              <w:rPr>
                <w:rFonts w:eastAsia="Yu Mincho"/>
              </w:rPr>
            </w:pPr>
          </w:p>
        </w:tc>
        <w:tc>
          <w:tcPr>
            <w:tcW w:w="1266" w:type="dxa"/>
            <w:tcBorders>
              <w:right w:val="single" w:sz="4" w:space="0" w:color="auto"/>
            </w:tcBorders>
          </w:tcPr>
          <w:p w14:paraId="096443E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68E10D7" w14:textId="77777777" w:rsidR="00553EEA" w:rsidRPr="00885781" w:rsidRDefault="00553EEA" w:rsidP="00E06C2F">
            <w:pPr>
              <w:pStyle w:val="TAC"/>
            </w:pPr>
          </w:p>
        </w:tc>
        <w:tc>
          <w:tcPr>
            <w:tcW w:w="1491" w:type="dxa"/>
            <w:tcBorders>
              <w:left w:val="single" w:sz="4" w:space="0" w:color="auto"/>
            </w:tcBorders>
          </w:tcPr>
          <w:p w14:paraId="73290815" w14:textId="77777777" w:rsidR="00553EEA" w:rsidRPr="00885781" w:rsidRDefault="00553EEA" w:rsidP="00E06C2F">
            <w:pPr>
              <w:pStyle w:val="TAC"/>
            </w:pPr>
            <w:r w:rsidRPr="00885781">
              <w:t>CP-OFDM 64QAM</w:t>
            </w:r>
          </w:p>
        </w:tc>
        <w:tc>
          <w:tcPr>
            <w:tcW w:w="0" w:type="auto"/>
            <w:vAlign w:val="center"/>
          </w:tcPr>
          <w:p w14:paraId="0827F0C3" w14:textId="77777777" w:rsidR="00553EEA" w:rsidRPr="00885781" w:rsidRDefault="00553EEA" w:rsidP="00E06C2F">
            <w:pPr>
              <w:pStyle w:val="TAC"/>
            </w:pPr>
            <w:r w:rsidRPr="00885781">
              <w:t>7@0</w:t>
            </w:r>
          </w:p>
        </w:tc>
      </w:tr>
      <w:tr w:rsidR="00553EEA" w:rsidRPr="00885781" w14:paraId="7DC1C56B" w14:textId="77777777" w:rsidTr="00E06C2F">
        <w:trPr>
          <w:jc w:val="center"/>
        </w:trPr>
        <w:tc>
          <w:tcPr>
            <w:tcW w:w="0" w:type="auto"/>
            <w:vMerge/>
            <w:shd w:val="clear" w:color="auto" w:fill="auto"/>
            <w:vAlign w:val="center"/>
          </w:tcPr>
          <w:p w14:paraId="27B30C6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AEFC421"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7B43F15D" w14:textId="77777777" w:rsidR="00553EEA" w:rsidRPr="00885781" w:rsidRDefault="00553EEA" w:rsidP="00E06C2F">
            <w:pPr>
              <w:pStyle w:val="TAC"/>
              <w:rPr>
                <w:rFonts w:eastAsia="Yu Mincho"/>
              </w:rPr>
            </w:pPr>
          </w:p>
        </w:tc>
        <w:tc>
          <w:tcPr>
            <w:tcW w:w="1266" w:type="dxa"/>
            <w:tcBorders>
              <w:right w:val="single" w:sz="4" w:space="0" w:color="auto"/>
            </w:tcBorders>
          </w:tcPr>
          <w:p w14:paraId="788F72A5"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2E1981" w14:textId="77777777" w:rsidR="00553EEA" w:rsidRPr="00885781" w:rsidRDefault="00553EEA" w:rsidP="00E06C2F">
            <w:pPr>
              <w:pStyle w:val="TAC"/>
            </w:pPr>
          </w:p>
        </w:tc>
        <w:tc>
          <w:tcPr>
            <w:tcW w:w="1491" w:type="dxa"/>
            <w:tcBorders>
              <w:left w:val="single" w:sz="4" w:space="0" w:color="auto"/>
            </w:tcBorders>
          </w:tcPr>
          <w:p w14:paraId="2D95438E" w14:textId="77777777" w:rsidR="00553EEA" w:rsidRPr="00885781" w:rsidRDefault="00553EEA" w:rsidP="00E06C2F">
            <w:pPr>
              <w:pStyle w:val="TAC"/>
            </w:pPr>
            <w:r w:rsidRPr="00885781">
              <w:t>-</w:t>
            </w:r>
          </w:p>
        </w:tc>
        <w:tc>
          <w:tcPr>
            <w:tcW w:w="0" w:type="auto"/>
            <w:vAlign w:val="center"/>
          </w:tcPr>
          <w:p w14:paraId="524D6252" w14:textId="77777777" w:rsidR="00553EEA" w:rsidRPr="00885781" w:rsidRDefault="00553EEA" w:rsidP="00E06C2F">
            <w:pPr>
              <w:pStyle w:val="TAC"/>
            </w:pPr>
            <w:r w:rsidRPr="00885781">
              <w:t>-</w:t>
            </w:r>
          </w:p>
        </w:tc>
      </w:tr>
      <w:tr w:rsidR="00553EEA" w:rsidRPr="00885781" w14:paraId="44C2B9F6" w14:textId="77777777" w:rsidTr="00E06C2F">
        <w:trPr>
          <w:jc w:val="center"/>
        </w:trPr>
        <w:tc>
          <w:tcPr>
            <w:tcW w:w="0" w:type="auto"/>
            <w:vMerge/>
            <w:shd w:val="clear" w:color="auto" w:fill="auto"/>
            <w:vAlign w:val="center"/>
          </w:tcPr>
          <w:p w14:paraId="0DBF8DB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8AC5211"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55D50C93" w14:textId="77777777" w:rsidR="00553EEA" w:rsidRPr="00885781" w:rsidRDefault="00553EEA" w:rsidP="00E06C2F">
            <w:pPr>
              <w:pStyle w:val="TAC"/>
              <w:rPr>
                <w:rFonts w:eastAsia="Yu Mincho"/>
              </w:rPr>
            </w:pPr>
          </w:p>
        </w:tc>
        <w:tc>
          <w:tcPr>
            <w:tcW w:w="1266" w:type="dxa"/>
            <w:tcBorders>
              <w:right w:val="single" w:sz="4" w:space="0" w:color="auto"/>
            </w:tcBorders>
          </w:tcPr>
          <w:p w14:paraId="6950384B"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58C8DBB" w14:textId="77777777" w:rsidR="00553EEA" w:rsidRPr="00885781" w:rsidRDefault="00553EEA" w:rsidP="00E06C2F">
            <w:pPr>
              <w:pStyle w:val="TAC"/>
            </w:pPr>
          </w:p>
        </w:tc>
        <w:tc>
          <w:tcPr>
            <w:tcW w:w="1491" w:type="dxa"/>
            <w:tcBorders>
              <w:left w:val="single" w:sz="4" w:space="0" w:color="auto"/>
            </w:tcBorders>
          </w:tcPr>
          <w:p w14:paraId="3C261BC5" w14:textId="77777777" w:rsidR="00553EEA" w:rsidRPr="00885781" w:rsidRDefault="00553EEA" w:rsidP="00E06C2F">
            <w:pPr>
              <w:pStyle w:val="TAC"/>
            </w:pPr>
            <w:r w:rsidRPr="00885781">
              <w:t>N/A</w:t>
            </w:r>
          </w:p>
        </w:tc>
        <w:tc>
          <w:tcPr>
            <w:tcW w:w="0" w:type="auto"/>
            <w:vAlign w:val="center"/>
          </w:tcPr>
          <w:p w14:paraId="1D04306E" w14:textId="77777777" w:rsidR="00553EEA" w:rsidRPr="00885781" w:rsidRDefault="00553EEA" w:rsidP="00E06C2F">
            <w:pPr>
              <w:pStyle w:val="TAC"/>
            </w:pPr>
            <w:r w:rsidRPr="00885781">
              <w:t>N/A</w:t>
            </w:r>
          </w:p>
        </w:tc>
      </w:tr>
      <w:tr w:rsidR="00553EEA" w:rsidRPr="00885781" w14:paraId="605C319A" w14:textId="77777777" w:rsidTr="00E06C2F">
        <w:trPr>
          <w:jc w:val="center"/>
        </w:trPr>
        <w:tc>
          <w:tcPr>
            <w:tcW w:w="0" w:type="auto"/>
            <w:vMerge/>
            <w:shd w:val="clear" w:color="auto" w:fill="auto"/>
            <w:vAlign w:val="center"/>
          </w:tcPr>
          <w:p w14:paraId="7D64EF93"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447D91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7360C0A4" w14:textId="77777777" w:rsidR="00553EEA" w:rsidRPr="00885781" w:rsidRDefault="00553EEA" w:rsidP="00E06C2F">
            <w:pPr>
              <w:pStyle w:val="TAC"/>
              <w:rPr>
                <w:rFonts w:eastAsia="Yu Mincho"/>
              </w:rPr>
            </w:pPr>
          </w:p>
        </w:tc>
        <w:tc>
          <w:tcPr>
            <w:tcW w:w="1266" w:type="dxa"/>
            <w:tcBorders>
              <w:right w:val="single" w:sz="4" w:space="0" w:color="auto"/>
            </w:tcBorders>
          </w:tcPr>
          <w:p w14:paraId="61CB39A1"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C6EBE9D" w14:textId="77777777" w:rsidR="00553EEA" w:rsidRPr="00885781" w:rsidRDefault="00553EEA" w:rsidP="00E06C2F">
            <w:pPr>
              <w:pStyle w:val="TAC"/>
            </w:pPr>
          </w:p>
        </w:tc>
        <w:tc>
          <w:tcPr>
            <w:tcW w:w="1491" w:type="dxa"/>
            <w:tcBorders>
              <w:left w:val="single" w:sz="4" w:space="0" w:color="auto"/>
            </w:tcBorders>
          </w:tcPr>
          <w:p w14:paraId="4F9360CE" w14:textId="77777777" w:rsidR="00553EEA" w:rsidRPr="00885781" w:rsidRDefault="00553EEA" w:rsidP="00E06C2F">
            <w:pPr>
              <w:pStyle w:val="TAC"/>
            </w:pPr>
            <w:r w:rsidRPr="00885781">
              <w:t>N/A</w:t>
            </w:r>
          </w:p>
        </w:tc>
        <w:tc>
          <w:tcPr>
            <w:tcW w:w="0" w:type="auto"/>
            <w:vAlign w:val="center"/>
          </w:tcPr>
          <w:p w14:paraId="63F59B85" w14:textId="77777777" w:rsidR="00553EEA" w:rsidRPr="00885781" w:rsidRDefault="00553EEA" w:rsidP="00E06C2F">
            <w:pPr>
              <w:pStyle w:val="TAC"/>
            </w:pPr>
            <w:r w:rsidRPr="00885781">
              <w:t>N/A</w:t>
            </w:r>
          </w:p>
        </w:tc>
      </w:tr>
      <w:tr w:rsidR="00553EEA" w:rsidRPr="00885781" w14:paraId="3885B2F5" w14:textId="77777777" w:rsidTr="00E06C2F">
        <w:trPr>
          <w:jc w:val="center"/>
        </w:trPr>
        <w:tc>
          <w:tcPr>
            <w:tcW w:w="0" w:type="auto"/>
            <w:vMerge/>
            <w:shd w:val="clear" w:color="auto" w:fill="auto"/>
            <w:vAlign w:val="center"/>
          </w:tcPr>
          <w:p w14:paraId="4BE7DD8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92B46B0"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C4386F6" w14:textId="77777777" w:rsidR="00553EEA" w:rsidRPr="00885781" w:rsidRDefault="00553EEA" w:rsidP="00E06C2F">
            <w:pPr>
              <w:pStyle w:val="TAC"/>
              <w:rPr>
                <w:rFonts w:eastAsia="Yu Mincho"/>
              </w:rPr>
            </w:pPr>
          </w:p>
        </w:tc>
        <w:tc>
          <w:tcPr>
            <w:tcW w:w="1266" w:type="dxa"/>
            <w:tcBorders>
              <w:right w:val="single" w:sz="4" w:space="0" w:color="auto"/>
            </w:tcBorders>
          </w:tcPr>
          <w:p w14:paraId="359D479C"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DD10702" w14:textId="77777777" w:rsidR="00553EEA" w:rsidRPr="00885781" w:rsidRDefault="00553EEA" w:rsidP="00E06C2F">
            <w:pPr>
              <w:pStyle w:val="TAC"/>
            </w:pPr>
          </w:p>
        </w:tc>
        <w:tc>
          <w:tcPr>
            <w:tcW w:w="1491" w:type="dxa"/>
            <w:tcBorders>
              <w:left w:val="single" w:sz="4" w:space="0" w:color="auto"/>
            </w:tcBorders>
          </w:tcPr>
          <w:p w14:paraId="0706C1AE" w14:textId="77777777" w:rsidR="00553EEA" w:rsidRPr="00885781" w:rsidRDefault="00553EEA" w:rsidP="00E06C2F">
            <w:pPr>
              <w:pStyle w:val="TAC"/>
            </w:pPr>
            <w:r w:rsidRPr="00885781">
              <w:t>N/A</w:t>
            </w:r>
          </w:p>
        </w:tc>
        <w:tc>
          <w:tcPr>
            <w:tcW w:w="0" w:type="auto"/>
            <w:vAlign w:val="center"/>
          </w:tcPr>
          <w:p w14:paraId="2940DDB2" w14:textId="77777777" w:rsidR="00553EEA" w:rsidRPr="00885781" w:rsidRDefault="00553EEA" w:rsidP="00E06C2F">
            <w:pPr>
              <w:pStyle w:val="TAC"/>
            </w:pPr>
            <w:r w:rsidRPr="00885781">
              <w:t>N/A</w:t>
            </w:r>
          </w:p>
        </w:tc>
      </w:tr>
      <w:tr w:rsidR="00553EEA" w:rsidRPr="00885781" w14:paraId="61DE29F7" w14:textId="77777777" w:rsidTr="00E06C2F">
        <w:trPr>
          <w:jc w:val="center"/>
        </w:trPr>
        <w:tc>
          <w:tcPr>
            <w:tcW w:w="0" w:type="auto"/>
            <w:vMerge/>
            <w:shd w:val="clear" w:color="auto" w:fill="auto"/>
            <w:vAlign w:val="center"/>
          </w:tcPr>
          <w:p w14:paraId="7C2F2AC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88A1DD1"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25A6B3DE" w14:textId="77777777" w:rsidR="00553EEA" w:rsidRPr="00885781" w:rsidRDefault="00553EEA" w:rsidP="00E06C2F">
            <w:pPr>
              <w:pStyle w:val="TAC"/>
              <w:rPr>
                <w:rFonts w:eastAsia="Yu Mincho"/>
              </w:rPr>
            </w:pPr>
          </w:p>
        </w:tc>
        <w:tc>
          <w:tcPr>
            <w:tcW w:w="1266" w:type="dxa"/>
            <w:tcBorders>
              <w:right w:val="single" w:sz="4" w:space="0" w:color="auto"/>
            </w:tcBorders>
          </w:tcPr>
          <w:p w14:paraId="074F166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001C3815" w14:textId="77777777" w:rsidR="00553EEA" w:rsidRPr="00885781" w:rsidRDefault="00553EEA" w:rsidP="00E06C2F">
            <w:pPr>
              <w:pStyle w:val="TAC"/>
            </w:pPr>
          </w:p>
        </w:tc>
        <w:tc>
          <w:tcPr>
            <w:tcW w:w="1491" w:type="dxa"/>
            <w:tcBorders>
              <w:left w:val="single" w:sz="4" w:space="0" w:color="auto"/>
            </w:tcBorders>
          </w:tcPr>
          <w:p w14:paraId="55A020FE" w14:textId="77777777" w:rsidR="00553EEA" w:rsidRPr="00885781" w:rsidRDefault="00553EEA" w:rsidP="00E06C2F">
            <w:pPr>
              <w:pStyle w:val="TAC"/>
            </w:pPr>
            <w:r w:rsidRPr="00885781">
              <w:t>N/A</w:t>
            </w:r>
          </w:p>
        </w:tc>
        <w:tc>
          <w:tcPr>
            <w:tcW w:w="0" w:type="auto"/>
            <w:vAlign w:val="center"/>
          </w:tcPr>
          <w:p w14:paraId="7B1EA649" w14:textId="77777777" w:rsidR="00553EEA" w:rsidRPr="00885781" w:rsidRDefault="00553EEA" w:rsidP="00E06C2F">
            <w:pPr>
              <w:pStyle w:val="TAC"/>
            </w:pPr>
            <w:r w:rsidRPr="00885781">
              <w:t>N/A</w:t>
            </w:r>
          </w:p>
        </w:tc>
      </w:tr>
      <w:tr w:rsidR="00553EEA" w:rsidRPr="00885781" w14:paraId="6EADC25C" w14:textId="77777777" w:rsidTr="00E06C2F">
        <w:trPr>
          <w:jc w:val="center"/>
        </w:trPr>
        <w:tc>
          <w:tcPr>
            <w:tcW w:w="0" w:type="auto"/>
            <w:vMerge/>
            <w:shd w:val="clear" w:color="auto" w:fill="auto"/>
            <w:vAlign w:val="center"/>
          </w:tcPr>
          <w:p w14:paraId="22FCD4D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87E8D27"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09FA08D5" w14:textId="77777777" w:rsidR="00553EEA" w:rsidRPr="00885781" w:rsidRDefault="00553EEA" w:rsidP="00E06C2F">
            <w:pPr>
              <w:pStyle w:val="TAC"/>
              <w:rPr>
                <w:rFonts w:eastAsia="Yu Mincho"/>
              </w:rPr>
            </w:pPr>
          </w:p>
        </w:tc>
        <w:tc>
          <w:tcPr>
            <w:tcW w:w="1266" w:type="dxa"/>
            <w:tcBorders>
              <w:right w:val="single" w:sz="4" w:space="0" w:color="auto"/>
            </w:tcBorders>
          </w:tcPr>
          <w:p w14:paraId="583189ED"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F852BED" w14:textId="77777777" w:rsidR="00553EEA" w:rsidRPr="00885781" w:rsidRDefault="00553EEA" w:rsidP="00E06C2F">
            <w:pPr>
              <w:pStyle w:val="TAC"/>
            </w:pPr>
          </w:p>
        </w:tc>
        <w:tc>
          <w:tcPr>
            <w:tcW w:w="1491" w:type="dxa"/>
            <w:tcBorders>
              <w:left w:val="single" w:sz="4" w:space="0" w:color="auto"/>
            </w:tcBorders>
          </w:tcPr>
          <w:p w14:paraId="32F31357" w14:textId="77777777" w:rsidR="00553EEA" w:rsidRPr="00885781" w:rsidRDefault="00553EEA" w:rsidP="00E06C2F">
            <w:pPr>
              <w:pStyle w:val="TAC"/>
            </w:pPr>
            <w:r w:rsidRPr="00885781">
              <w:t>N/A</w:t>
            </w:r>
          </w:p>
        </w:tc>
        <w:tc>
          <w:tcPr>
            <w:tcW w:w="0" w:type="auto"/>
            <w:vAlign w:val="center"/>
          </w:tcPr>
          <w:p w14:paraId="3239CE58" w14:textId="77777777" w:rsidR="00553EEA" w:rsidRPr="00885781" w:rsidRDefault="00553EEA" w:rsidP="00E06C2F">
            <w:pPr>
              <w:pStyle w:val="TAC"/>
            </w:pPr>
            <w:r w:rsidRPr="00885781">
              <w:t>N/A</w:t>
            </w:r>
          </w:p>
        </w:tc>
      </w:tr>
      <w:tr w:rsidR="00553EEA" w:rsidRPr="00885781" w14:paraId="243CE150" w14:textId="77777777" w:rsidTr="00E06C2F">
        <w:trPr>
          <w:jc w:val="center"/>
        </w:trPr>
        <w:tc>
          <w:tcPr>
            <w:tcW w:w="0" w:type="auto"/>
            <w:vMerge w:val="restart"/>
            <w:shd w:val="clear" w:color="auto" w:fill="auto"/>
            <w:vAlign w:val="center"/>
          </w:tcPr>
          <w:p w14:paraId="1B062CB3"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56ED8A7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71E512D3" w14:textId="77777777" w:rsidR="00553EEA" w:rsidRPr="00885781" w:rsidRDefault="00553EEA" w:rsidP="00E06C2F">
            <w:pPr>
              <w:pStyle w:val="TAC"/>
              <w:rPr>
                <w:rFonts w:eastAsia="Yu Mincho"/>
              </w:rPr>
            </w:pPr>
          </w:p>
        </w:tc>
        <w:tc>
          <w:tcPr>
            <w:tcW w:w="1266" w:type="dxa"/>
            <w:tcBorders>
              <w:right w:val="single" w:sz="4" w:space="0" w:color="auto"/>
            </w:tcBorders>
          </w:tcPr>
          <w:p w14:paraId="7C10199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0B1C5B1" w14:textId="77777777" w:rsidR="00553EEA" w:rsidRPr="00885781" w:rsidRDefault="00553EEA" w:rsidP="00E06C2F">
            <w:pPr>
              <w:pStyle w:val="TAC"/>
            </w:pPr>
          </w:p>
        </w:tc>
        <w:tc>
          <w:tcPr>
            <w:tcW w:w="1491" w:type="dxa"/>
            <w:tcBorders>
              <w:left w:val="single" w:sz="4" w:space="0" w:color="auto"/>
            </w:tcBorders>
          </w:tcPr>
          <w:p w14:paraId="0EF9CE14" w14:textId="77777777" w:rsidR="00553EEA" w:rsidRPr="00885781" w:rsidRDefault="00553EEA" w:rsidP="00E06C2F">
            <w:pPr>
              <w:pStyle w:val="TAC"/>
            </w:pPr>
            <w:r w:rsidRPr="00885781">
              <w:t>CP-OFDM 64QAM</w:t>
            </w:r>
          </w:p>
        </w:tc>
        <w:tc>
          <w:tcPr>
            <w:tcW w:w="0" w:type="auto"/>
            <w:vAlign w:val="center"/>
          </w:tcPr>
          <w:p w14:paraId="20638047"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03D9F7EF" w14:textId="77777777" w:rsidTr="00E06C2F">
        <w:trPr>
          <w:jc w:val="center"/>
        </w:trPr>
        <w:tc>
          <w:tcPr>
            <w:tcW w:w="0" w:type="auto"/>
            <w:vMerge/>
            <w:shd w:val="clear" w:color="auto" w:fill="auto"/>
            <w:vAlign w:val="center"/>
          </w:tcPr>
          <w:p w14:paraId="4E9C726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2DDF066"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775C531E" w14:textId="77777777" w:rsidR="00553EEA" w:rsidRPr="00885781" w:rsidRDefault="00553EEA" w:rsidP="00E06C2F">
            <w:pPr>
              <w:pStyle w:val="TAC"/>
              <w:rPr>
                <w:rFonts w:eastAsia="Yu Mincho"/>
              </w:rPr>
            </w:pPr>
          </w:p>
        </w:tc>
        <w:tc>
          <w:tcPr>
            <w:tcW w:w="1266" w:type="dxa"/>
            <w:tcBorders>
              <w:right w:val="single" w:sz="4" w:space="0" w:color="auto"/>
            </w:tcBorders>
          </w:tcPr>
          <w:p w14:paraId="2BED8C7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32F16C" w14:textId="77777777" w:rsidR="00553EEA" w:rsidRPr="00885781" w:rsidRDefault="00553EEA" w:rsidP="00E06C2F">
            <w:pPr>
              <w:pStyle w:val="TAC"/>
            </w:pPr>
          </w:p>
        </w:tc>
        <w:tc>
          <w:tcPr>
            <w:tcW w:w="1491" w:type="dxa"/>
            <w:tcBorders>
              <w:left w:val="single" w:sz="4" w:space="0" w:color="auto"/>
            </w:tcBorders>
          </w:tcPr>
          <w:p w14:paraId="6464928D" w14:textId="77777777" w:rsidR="00553EEA" w:rsidRPr="00885781" w:rsidRDefault="00553EEA" w:rsidP="00E06C2F">
            <w:pPr>
              <w:pStyle w:val="TAC"/>
            </w:pPr>
            <w:r w:rsidRPr="00885781">
              <w:t>-</w:t>
            </w:r>
          </w:p>
        </w:tc>
        <w:tc>
          <w:tcPr>
            <w:tcW w:w="0" w:type="auto"/>
            <w:vAlign w:val="center"/>
          </w:tcPr>
          <w:p w14:paraId="01570EA8" w14:textId="77777777" w:rsidR="00553EEA" w:rsidRPr="00885781" w:rsidRDefault="00553EEA" w:rsidP="00E06C2F">
            <w:pPr>
              <w:pStyle w:val="TAC"/>
            </w:pPr>
            <w:r w:rsidRPr="00885781">
              <w:t>-</w:t>
            </w:r>
          </w:p>
        </w:tc>
      </w:tr>
      <w:tr w:rsidR="00553EEA" w:rsidRPr="00885781" w14:paraId="54B44251" w14:textId="77777777" w:rsidTr="00E06C2F">
        <w:trPr>
          <w:jc w:val="center"/>
        </w:trPr>
        <w:tc>
          <w:tcPr>
            <w:tcW w:w="0" w:type="auto"/>
            <w:vMerge/>
            <w:shd w:val="clear" w:color="auto" w:fill="auto"/>
            <w:vAlign w:val="center"/>
          </w:tcPr>
          <w:p w14:paraId="5C09487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B2CFA5C"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378D9E2C" w14:textId="77777777" w:rsidR="00553EEA" w:rsidRPr="00885781" w:rsidRDefault="00553EEA" w:rsidP="00E06C2F">
            <w:pPr>
              <w:pStyle w:val="TAC"/>
              <w:rPr>
                <w:rFonts w:eastAsia="Yu Mincho"/>
              </w:rPr>
            </w:pPr>
          </w:p>
        </w:tc>
        <w:tc>
          <w:tcPr>
            <w:tcW w:w="1266" w:type="dxa"/>
            <w:tcBorders>
              <w:right w:val="single" w:sz="4" w:space="0" w:color="auto"/>
            </w:tcBorders>
          </w:tcPr>
          <w:p w14:paraId="4EF9D679"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1A5CDA6" w14:textId="77777777" w:rsidR="00553EEA" w:rsidRPr="00885781" w:rsidRDefault="00553EEA" w:rsidP="00E06C2F">
            <w:pPr>
              <w:pStyle w:val="TAC"/>
            </w:pPr>
          </w:p>
        </w:tc>
        <w:tc>
          <w:tcPr>
            <w:tcW w:w="1491" w:type="dxa"/>
            <w:tcBorders>
              <w:left w:val="single" w:sz="4" w:space="0" w:color="auto"/>
            </w:tcBorders>
          </w:tcPr>
          <w:p w14:paraId="30CF5683" w14:textId="77777777" w:rsidR="00553EEA" w:rsidRPr="00885781" w:rsidRDefault="00553EEA" w:rsidP="00E06C2F">
            <w:pPr>
              <w:pStyle w:val="TAC"/>
            </w:pPr>
            <w:r w:rsidRPr="00885781">
              <w:t>N/A</w:t>
            </w:r>
          </w:p>
        </w:tc>
        <w:tc>
          <w:tcPr>
            <w:tcW w:w="0" w:type="auto"/>
            <w:vAlign w:val="center"/>
          </w:tcPr>
          <w:p w14:paraId="1D36A713" w14:textId="77777777" w:rsidR="00553EEA" w:rsidRPr="00885781" w:rsidRDefault="00553EEA" w:rsidP="00E06C2F">
            <w:pPr>
              <w:pStyle w:val="TAC"/>
            </w:pPr>
            <w:r w:rsidRPr="00885781">
              <w:t>N/A</w:t>
            </w:r>
          </w:p>
        </w:tc>
      </w:tr>
      <w:tr w:rsidR="00553EEA" w:rsidRPr="00885781" w14:paraId="34112DA6" w14:textId="77777777" w:rsidTr="00E06C2F">
        <w:trPr>
          <w:jc w:val="center"/>
        </w:trPr>
        <w:tc>
          <w:tcPr>
            <w:tcW w:w="0" w:type="auto"/>
            <w:vMerge/>
            <w:shd w:val="clear" w:color="auto" w:fill="auto"/>
            <w:vAlign w:val="center"/>
          </w:tcPr>
          <w:p w14:paraId="2261030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EBE091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5B6ED619" w14:textId="77777777" w:rsidR="00553EEA" w:rsidRPr="00885781" w:rsidRDefault="00553EEA" w:rsidP="00E06C2F">
            <w:pPr>
              <w:pStyle w:val="TAC"/>
              <w:rPr>
                <w:rFonts w:eastAsia="Yu Mincho"/>
              </w:rPr>
            </w:pPr>
          </w:p>
        </w:tc>
        <w:tc>
          <w:tcPr>
            <w:tcW w:w="1266" w:type="dxa"/>
            <w:tcBorders>
              <w:right w:val="single" w:sz="4" w:space="0" w:color="auto"/>
            </w:tcBorders>
          </w:tcPr>
          <w:p w14:paraId="46185FE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0245DE3" w14:textId="77777777" w:rsidR="00553EEA" w:rsidRPr="00885781" w:rsidRDefault="00553EEA" w:rsidP="00E06C2F">
            <w:pPr>
              <w:pStyle w:val="TAC"/>
            </w:pPr>
          </w:p>
        </w:tc>
        <w:tc>
          <w:tcPr>
            <w:tcW w:w="1491" w:type="dxa"/>
            <w:tcBorders>
              <w:left w:val="single" w:sz="4" w:space="0" w:color="auto"/>
            </w:tcBorders>
          </w:tcPr>
          <w:p w14:paraId="7E32AB0C" w14:textId="77777777" w:rsidR="00553EEA" w:rsidRPr="00885781" w:rsidRDefault="00553EEA" w:rsidP="00E06C2F">
            <w:pPr>
              <w:pStyle w:val="TAC"/>
            </w:pPr>
            <w:r w:rsidRPr="00885781">
              <w:t>N/A</w:t>
            </w:r>
          </w:p>
        </w:tc>
        <w:tc>
          <w:tcPr>
            <w:tcW w:w="0" w:type="auto"/>
            <w:vAlign w:val="center"/>
          </w:tcPr>
          <w:p w14:paraId="78D8E68A" w14:textId="77777777" w:rsidR="00553EEA" w:rsidRPr="00885781" w:rsidRDefault="00553EEA" w:rsidP="00E06C2F">
            <w:pPr>
              <w:pStyle w:val="TAC"/>
            </w:pPr>
            <w:r w:rsidRPr="00885781">
              <w:t>N/A</w:t>
            </w:r>
          </w:p>
        </w:tc>
      </w:tr>
      <w:tr w:rsidR="00553EEA" w:rsidRPr="00885781" w14:paraId="3FA0030F" w14:textId="77777777" w:rsidTr="00E06C2F">
        <w:trPr>
          <w:jc w:val="center"/>
        </w:trPr>
        <w:tc>
          <w:tcPr>
            <w:tcW w:w="0" w:type="auto"/>
            <w:vMerge/>
            <w:shd w:val="clear" w:color="auto" w:fill="auto"/>
            <w:vAlign w:val="center"/>
          </w:tcPr>
          <w:p w14:paraId="12111A5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52C37B3"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7C619B6D" w14:textId="77777777" w:rsidR="00553EEA" w:rsidRPr="00885781" w:rsidRDefault="00553EEA" w:rsidP="00E06C2F">
            <w:pPr>
              <w:pStyle w:val="TAC"/>
              <w:rPr>
                <w:rFonts w:eastAsia="Yu Mincho"/>
              </w:rPr>
            </w:pPr>
          </w:p>
        </w:tc>
        <w:tc>
          <w:tcPr>
            <w:tcW w:w="1266" w:type="dxa"/>
            <w:tcBorders>
              <w:right w:val="single" w:sz="4" w:space="0" w:color="auto"/>
            </w:tcBorders>
          </w:tcPr>
          <w:p w14:paraId="479496C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99654" w14:textId="77777777" w:rsidR="00553EEA" w:rsidRPr="00885781" w:rsidRDefault="00553EEA" w:rsidP="00E06C2F">
            <w:pPr>
              <w:pStyle w:val="TAC"/>
            </w:pPr>
          </w:p>
        </w:tc>
        <w:tc>
          <w:tcPr>
            <w:tcW w:w="1491" w:type="dxa"/>
            <w:tcBorders>
              <w:left w:val="single" w:sz="4" w:space="0" w:color="auto"/>
            </w:tcBorders>
          </w:tcPr>
          <w:p w14:paraId="2FB8F147" w14:textId="77777777" w:rsidR="00553EEA" w:rsidRPr="00885781" w:rsidRDefault="00553EEA" w:rsidP="00E06C2F">
            <w:pPr>
              <w:pStyle w:val="TAC"/>
            </w:pPr>
            <w:r w:rsidRPr="00885781">
              <w:t>N/A</w:t>
            </w:r>
          </w:p>
        </w:tc>
        <w:tc>
          <w:tcPr>
            <w:tcW w:w="0" w:type="auto"/>
            <w:vAlign w:val="center"/>
          </w:tcPr>
          <w:p w14:paraId="650D05AF" w14:textId="77777777" w:rsidR="00553EEA" w:rsidRPr="00885781" w:rsidRDefault="00553EEA" w:rsidP="00E06C2F">
            <w:pPr>
              <w:pStyle w:val="TAC"/>
            </w:pPr>
            <w:r w:rsidRPr="00885781">
              <w:t>N/A</w:t>
            </w:r>
          </w:p>
        </w:tc>
      </w:tr>
      <w:tr w:rsidR="00553EEA" w:rsidRPr="00885781" w14:paraId="124CC371" w14:textId="77777777" w:rsidTr="00E06C2F">
        <w:trPr>
          <w:jc w:val="center"/>
        </w:trPr>
        <w:tc>
          <w:tcPr>
            <w:tcW w:w="0" w:type="auto"/>
            <w:vMerge/>
            <w:shd w:val="clear" w:color="auto" w:fill="auto"/>
            <w:vAlign w:val="center"/>
          </w:tcPr>
          <w:p w14:paraId="78A2334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965363"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7F09A4C0" w14:textId="77777777" w:rsidR="00553EEA" w:rsidRPr="00885781" w:rsidRDefault="00553EEA" w:rsidP="00E06C2F">
            <w:pPr>
              <w:pStyle w:val="TAC"/>
              <w:rPr>
                <w:rFonts w:eastAsia="Yu Mincho"/>
              </w:rPr>
            </w:pPr>
          </w:p>
        </w:tc>
        <w:tc>
          <w:tcPr>
            <w:tcW w:w="1266" w:type="dxa"/>
            <w:tcBorders>
              <w:right w:val="single" w:sz="4" w:space="0" w:color="auto"/>
            </w:tcBorders>
          </w:tcPr>
          <w:p w14:paraId="300244E6"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21A0731" w14:textId="77777777" w:rsidR="00553EEA" w:rsidRPr="00885781" w:rsidRDefault="00553EEA" w:rsidP="00E06C2F">
            <w:pPr>
              <w:pStyle w:val="TAC"/>
            </w:pPr>
          </w:p>
        </w:tc>
        <w:tc>
          <w:tcPr>
            <w:tcW w:w="1491" w:type="dxa"/>
            <w:tcBorders>
              <w:left w:val="single" w:sz="4" w:space="0" w:color="auto"/>
            </w:tcBorders>
          </w:tcPr>
          <w:p w14:paraId="1B92C243" w14:textId="77777777" w:rsidR="00553EEA" w:rsidRPr="00885781" w:rsidRDefault="00553EEA" w:rsidP="00E06C2F">
            <w:pPr>
              <w:pStyle w:val="TAC"/>
            </w:pPr>
            <w:r w:rsidRPr="00885781">
              <w:t>N/A</w:t>
            </w:r>
          </w:p>
        </w:tc>
        <w:tc>
          <w:tcPr>
            <w:tcW w:w="0" w:type="auto"/>
            <w:vAlign w:val="center"/>
          </w:tcPr>
          <w:p w14:paraId="6833478C" w14:textId="77777777" w:rsidR="00553EEA" w:rsidRPr="00885781" w:rsidRDefault="00553EEA" w:rsidP="00E06C2F">
            <w:pPr>
              <w:pStyle w:val="TAC"/>
            </w:pPr>
            <w:r w:rsidRPr="00885781">
              <w:t>N/A</w:t>
            </w:r>
          </w:p>
        </w:tc>
      </w:tr>
      <w:tr w:rsidR="00553EEA" w:rsidRPr="00885781" w14:paraId="2E53294E" w14:textId="77777777" w:rsidTr="00E06C2F">
        <w:trPr>
          <w:jc w:val="center"/>
        </w:trPr>
        <w:tc>
          <w:tcPr>
            <w:tcW w:w="0" w:type="auto"/>
            <w:vMerge/>
            <w:shd w:val="clear" w:color="auto" w:fill="auto"/>
            <w:vAlign w:val="center"/>
          </w:tcPr>
          <w:p w14:paraId="25F28A03" w14:textId="77777777" w:rsidR="00553EEA" w:rsidRPr="00885781" w:rsidRDefault="00553EEA" w:rsidP="00E06C2F">
            <w:pPr>
              <w:pStyle w:val="TAC"/>
              <w:rPr>
                <w:rFonts w:eastAsia="Yu Mincho"/>
              </w:rPr>
            </w:pPr>
          </w:p>
        </w:tc>
        <w:tc>
          <w:tcPr>
            <w:tcW w:w="1416" w:type="dxa"/>
            <w:tcBorders>
              <w:top w:val="single" w:sz="4" w:space="0" w:color="auto"/>
              <w:bottom w:val="single" w:sz="4" w:space="0" w:color="auto"/>
            </w:tcBorders>
          </w:tcPr>
          <w:p w14:paraId="64A56543"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382AA2D1" w14:textId="77777777" w:rsidR="00553EEA" w:rsidRPr="00885781" w:rsidRDefault="00553EEA" w:rsidP="00E06C2F">
            <w:pPr>
              <w:pStyle w:val="TAC"/>
              <w:rPr>
                <w:rFonts w:eastAsia="Yu Mincho"/>
              </w:rPr>
            </w:pPr>
          </w:p>
        </w:tc>
        <w:tc>
          <w:tcPr>
            <w:tcW w:w="1266" w:type="dxa"/>
            <w:tcBorders>
              <w:right w:val="single" w:sz="4" w:space="0" w:color="auto"/>
            </w:tcBorders>
          </w:tcPr>
          <w:p w14:paraId="56B4FFD8"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8C7EC17" w14:textId="77777777" w:rsidR="00553EEA" w:rsidRPr="00885781" w:rsidRDefault="00553EEA" w:rsidP="00E06C2F">
            <w:pPr>
              <w:pStyle w:val="TAC"/>
            </w:pPr>
          </w:p>
        </w:tc>
        <w:tc>
          <w:tcPr>
            <w:tcW w:w="1491" w:type="dxa"/>
            <w:tcBorders>
              <w:left w:val="single" w:sz="4" w:space="0" w:color="auto"/>
            </w:tcBorders>
          </w:tcPr>
          <w:p w14:paraId="28B91A67" w14:textId="77777777" w:rsidR="00553EEA" w:rsidRPr="00885781" w:rsidRDefault="00553EEA" w:rsidP="00E06C2F">
            <w:pPr>
              <w:pStyle w:val="TAC"/>
            </w:pPr>
            <w:r w:rsidRPr="00885781">
              <w:t>N/A</w:t>
            </w:r>
          </w:p>
        </w:tc>
        <w:tc>
          <w:tcPr>
            <w:tcW w:w="0" w:type="auto"/>
            <w:vAlign w:val="center"/>
          </w:tcPr>
          <w:p w14:paraId="6036B88F" w14:textId="77777777" w:rsidR="00553EEA" w:rsidRPr="00885781" w:rsidRDefault="00553EEA" w:rsidP="00E06C2F">
            <w:pPr>
              <w:pStyle w:val="TAC"/>
            </w:pPr>
            <w:r w:rsidRPr="00885781">
              <w:t>N/A</w:t>
            </w:r>
          </w:p>
        </w:tc>
      </w:tr>
      <w:tr w:rsidR="00553EEA" w:rsidRPr="00885781" w14:paraId="7CFC744B" w14:textId="77777777" w:rsidTr="00E06C2F">
        <w:trPr>
          <w:jc w:val="center"/>
        </w:trPr>
        <w:tc>
          <w:tcPr>
            <w:tcW w:w="9857" w:type="dxa"/>
            <w:gridSpan w:val="7"/>
            <w:tcBorders>
              <w:bottom w:val="single" w:sz="4" w:space="0" w:color="auto"/>
            </w:tcBorders>
            <w:shd w:val="clear" w:color="auto" w:fill="auto"/>
            <w:vAlign w:val="center"/>
          </w:tcPr>
          <w:p w14:paraId="476469A1" w14:textId="77777777" w:rsidR="00553EEA" w:rsidRPr="00885781" w:rsidRDefault="00553EEA" w:rsidP="00E06C2F">
            <w:pPr>
              <w:pStyle w:val="TAN"/>
            </w:pPr>
            <w:r w:rsidRPr="00885781">
              <w:t>NOTE 1:</w:t>
            </w:r>
            <w:r w:rsidRPr="00885781">
              <w:tab/>
              <w:t>The specific configuration of each RB allocation is defined in Table 6.1-2.</w:t>
            </w:r>
          </w:p>
          <w:p w14:paraId="72352C96"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tc>
      </w:tr>
    </w:tbl>
    <w:p w14:paraId="7C06608C" w14:textId="77777777" w:rsidR="00553EEA" w:rsidRPr="00885781" w:rsidRDefault="00553EEA" w:rsidP="00553EEA"/>
    <w:p w14:paraId="1BB2CC14" w14:textId="77777777" w:rsidR="00553EEA" w:rsidRPr="00885781" w:rsidRDefault="00553EEA" w:rsidP="00553EE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553EEA" w:rsidRPr="00885781" w14:paraId="3AED822D" w14:textId="77777777" w:rsidTr="00E06C2F">
        <w:trPr>
          <w:jc w:val="center"/>
        </w:trPr>
        <w:tc>
          <w:tcPr>
            <w:tcW w:w="0" w:type="auto"/>
            <w:gridSpan w:val="7"/>
            <w:shd w:val="clear" w:color="auto" w:fill="auto"/>
          </w:tcPr>
          <w:p w14:paraId="354BE06D" w14:textId="77777777" w:rsidR="00553EEA" w:rsidRPr="00885781" w:rsidRDefault="00553EEA" w:rsidP="00E06C2F">
            <w:pPr>
              <w:pStyle w:val="TAH"/>
            </w:pPr>
            <w:r w:rsidRPr="00885781">
              <w:t>Default Conditions</w:t>
            </w:r>
          </w:p>
        </w:tc>
      </w:tr>
      <w:tr w:rsidR="00553EEA" w:rsidRPr="00885781" w14:paraId="466D14E6" w14:textId="77777777" w:rsidTr="00E06C2F">
        <w:trPr>
          <w:jc w:val="center"/>
        </w:trPr>
        <w:tc>
          <w:tcPr>
            <w:tcW w:w="4893" w:type="dxa"/>
            <w:gridSpan w:val="4"/>
            <w:shd w:val="clear" w:color="auto" w:fill="auto"/>
          </w:tcPr>
          <w:p w14:paraId="44A7C440" w14:textId="77777777" w:rsidR="00553EEA" w:rsidRPr="00885781" w:rsidRDefault="00553EEA" w:rsidP="00E06C2F">
            <w:pPr>
              <w:pStyle w:val="TAL"/>
              <w:rPr>
                <w:b/>
              </w:rPr>
            </w:pPr>
            <w:r w:rsidRPr="00885781">
              <w:t>Test Environment as specified in TS 38.508-1 [10] subclause 4.1</w:t>
            </w:r>
          </w:p>
        </w:tc>
        <w:tc>
          <w:tcPr>
            <w:tcW w:w="4964" w:type="dxa"/>
            <w:gridSpan w:val="3"/>
            <w:shd w:val="clear" w:color="auto" w:fill="auto"/>
          </w:tcPr>
          <w:p w14:paraId="7320A529" w14:textId="77777777" w:rsidR="00553EEA" w:rsidRPr="00885781" w:rsidRDefault="00553EEA" w:rsidP="00E06C2F">
            <w:pPr>
              <w:pStyle w:val="TAL"/>
            </w:pPr>
            <w:r w:rsidRPr="00885781">
              <w:t>Normal</w:t>
            </w:r>
          </w:p>
        </w:tc>
      </w:tr>
      <w:tr w:rsidR="00553EEA" w:rsidRPr="00885781" w14:paraId="0BAE98BD" w14:textId="77777777" w:rsidTr="00E06C2F">
        <w:trPr>
          <w:jc w:val="center"/>
        </w:trPr>
        <w:tc>
          <w:tcPr>
            <w:tcW w:w="4893" w:type="dxa"/>
            <w:gridSpan w:val="4"/>
            <w:shd w:val="clear" w:color="auto" w:fill="auto"/>
          </w:tcPr>
          <w:p w14:paraId="61C790E5" w14:textId="77777777" w:rsidR="00553EEA" w:rsidRPr="00885781" w:rsidRDefault="00553EEA" w:rsidP="00E06C2F">
            <w:pPr>
              <w:pStyle w:val="TAL"/>
              <w:rPr>
                <w:b/>
              </w:rPr>
            </w:pPr>
            <w:r w:rsidRPr="00885781">
              <w:t>Test Frequencies as specified in TS 38.508-1 [10] subclause 4.3.1.2.3 for different CA bandwidth classes</w:t>
            </w:r>
          </w:p>
        </w:tc>
        <w:tc>
          <w:tcPr>
            <w:tcW w:w="4964" w:type="dxa"/>
            <w:gridSpan w:val="3"/>
            <w:shd w:val="clear" w:color="auto" w:fill="auto"/>
          </w:tcPr>
          <w:p w14:paraId="400E9D20" w14:textId="77777777" w:rsidR="00553EEA" w:rsidRPr="00885781" w:rsidRDefault="00553EEA" w:rsidP="00E06C2F">
            <w:pPr>
              <w:pStyle w:val="TAL"/>
            </w:pPr>
            <w:r w:rsidRPr="00885781">
              <w:rPr>
                <w:color w:val="000000"/>
              </w:rPr>
              <w:t>Low range, High range</w:t>
            </w:r>
          </w:p>
        </w:tc>
      </w:tr>
      <w:tr w:rsidR="00553EEA" w:rsidRPr="00885781" w14:paraId="2C85C120" w14:textId="77777777" w:rsidTr="00E06C2F">
        <w:trPr>
          <w:jc w:val="center"/>
        </w:trPr>
        <w:tc>
          <w:tcPr>
            <w:tcW w:w="4893" w:type="dxa"/>
            <w:gridSpan w:val="4"/>
            <w:shd w:val="clear" w:color="auto" w:fill="auto"/>
          </w:tcPr>
          <w:p w14:paraId="44264268"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4964" w:type="dxa"/>
            <w:gridSpan w:val="3"/>
            <w:shd w:val="clear" w:color="auto" w:fill="auto"/>
          </w:tcPr>
          <w:p w14:paraId="0ACE6F05" w14:textId="77777777" w:rsidR="00553EEA" w:rsidRPr="00885781" w:rsidRDefault="00553EEA" w:rsidP="00E06C2F">
            <w:pPr>
              <w:pStyle w:val="TAL"/>
            </w:pPr>
            <w:r w:rsidRPr="00885781">
              <w:t>Highest aggregated channel bandwidth of the CA configuration</w:t>
            </w:r>
          </w:p>
        </w:tc>
      </w:tr>
      <w:tr w:rsidR="00553EEA" w:rsidRPr="00885781" w14:paraId="47F41513" w14:textId="77777777" w:rsidTr="00E06C2F">
        <w:trPr>
          <w:jc w:val="center"/>
        </w:trPr>
        <w:tc>
          <w:tcPr>
            <w:tcW w:w="4893" w:type="dxa"/>
            <w:gridSpan w:val="4"/>
            <w:shd w:val="clear" w:color="auto" w:fill="auto"/>
          </w:tcPr>
          <w:p w14:paraId="224EA5D8" w14:textId="77777777" w:rsidR="00553EEA" w:rsidRPr="00885781" w:rsidRDefault="00553EEA" w:rsidP="00E06C2F">
            <w:pPr>
              <w:pStyle w:val="TAL"/>
              <w:rPr>
                <w:b/>
              </w:rPr>
            </w:pPr>
            <w:r w:rsidRPr="00885781">
              <w:t>Test SCS as specified in Table 5.3.5-1</w:t>
            </w:r>
          </w:p>
        </w:tc>
        <w:tc>
          <w:tcPr>
            <w:tcW w:w="4964" w:type="dxa"/>
            <w:gridSpan w:val="3"/>
            <w:shd w:val="clear" w:color="auto" w:fill="auto"/>
          </w:tcPr>
          <w:p w14:paraId="3E3D124E" w14:textId="77777777" w:rsidR="00553EEA" w:rsidRPr="00885781" w:rsidRDefault="00553EEA" w:rsidP="00E06C2F">
            <w:pPr>
              <w:pStyle w:val="TAL"/>
            </w:pPr>
            <w:r w:rsidRPr="00885781">
              <w:t>120 kHz</w:t>
            </w:r>
          </w:p>
        </w:tc>
      </w:tr>
      <w:tr w:rsidR="00553EEA" w:rsidRPr="00885781" w14:paraId="213D93E5" w14:textId="77777777" w:rsidTr="00E06C2F">
        <w:trPr>
          <w:jc w:val="center"/>
        </w:trPr>
        <w:tc>
          <w:tcPr>
            <w:tcW w:w="0" w:type="auto"/>
            <w:gridSpan w:val="7"/>
            <w:shd w:val="clear" w:color="auto" w:fill="auto"/>
          </w:tcPr>
          <w:p w14:paraId="79D95277" w14:textId="77777777" w:rsidR="00553EEA" w:rsidRPr="00885781" w:rsidRDefault="00553EEA" w:rsidP="00E06C2F">
            <w:pPr>
              <w:pStyle w:val="TAH"/>
            </w:pPr>
            <w:r w:rsidRPr="00885781">
              <w:t>Test Parameters</w:t>
            </w:r>
          </w:p>
        </w:tc>
      </w:tr>
      <w:tr w:rsidR="00553EEA" w:rsidRPr="00885781" w14:paraId="2A081177" w14:textId="77777777" w:rsidTr="00E06C2F">
        <w:trPr>
          <w:jc w:val="center"/>
        </w:trPr>
        <w:tc>
          <w:tcPr>
            <w:tcW w:w="0" w:type="auto"/>
            <w:shd w:val="clear" w:color="auto" w:fill="auto"/>
          </w:tcPr>
          <w:p w14:paraId="525F8AFD" w14:textId="77777777" w:rsidR="00553EEA" w:rsidRPr="00885781" w:rsidRDefault="00553EEA" w:rsidP="00E06C2F">
            <w:pPr>
              <w:pStyle w:val="TAH"/>
            </w:pPr>
            <w:r w:rsidRPr="00885781">
              <w:t>Test ID</w:t>
            </w:r>
          </w:p>
        </w:tc>
        <w:tc>
          <w:tcPr>
            <w:tcW w:w="1771" w:type="dxa"/>
            <w:tcBorders>
              <w:bottom w:val="single" w:sz="4" w:space="0" w:color="auto"/>
            </w:tcBorders>
          </w:tcPr>
          <w:p w14:paraId="3663DABC"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2FCB3B6F"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22B3E2B3" w14:textId="77777777" w:rsidR="00553EEA" w:rsidRPr="00885781" w:rsidRDefault="00553EEA" w:rsidP="00E06C2F">
            <w:pPr>
              <w:pStyle w:val="TAH"/>
            </w:pPr>
            <w:r w:rsidRPr="00885781">
              <w:t>ChBw(MHz)</w:t>
            </w:r>
          </w:p>
        </w:tc>
        <w:tc>
          <w:tcPr>
            <w:tcW w:w="1077" w:type="dxa"/>
          </w:tcPr>
          <w:p w14:paraId="6A0CAA8B" w14:textId="77777777" w:rsidR="00553EEA" w:rsidRPr="00885781" w:rsidRDefault="00553EEA" w:rsidP="00E06C2F">
            <w:pPr>
              <w:pStyle w:val="TAH"/>
            </w:pPr>
            <w:r w:rsidRPr="00885781">
              <w:t>Test frequency</w:t>
            </w:r>
          </w:p>
        </w:tc>
        <w:tc>
          <w:tcPr>
            <w:tcW w:w="1355" w:type="dxa"/>
            <w:shd w:val="clear" w:color="auto" w:fill="auto"/>
          </w:tcPr>
          <w:p w14:paraId="02F77536" w14:textId="77777777" w:rsidR="00553EEA" w:rsidRPr="00885781" w:rsidRDefault="00553EEA" w:rsidP="00E06C2F">
            <w:pPr>
              <w:pStyle w:val="TAH"/>
            </w:pPr>
            <w:r w:rsidRPr="00885781">
              <w:t>DL RB allocation</w:t>
            </w:r>
          </w:p>
        </w:tc>
        <w:tc>
          <w:tcPr>
            <w:tcW w:w="1821" w:type="dxa"/>
          </w:tcPr>
          <w:p w14:paraId="6A583C81" w14:textId="77777777" w:rsidR="00553EEA" w:rsidRPr="00885781" w:rsidRDefault="00553EEA" w:rsidP="00E06C2F">
            <w:pPr>
              <w:pStyle w:val="TAH"/>
            </w:pPr>
            <w:r w:rsidRPr="00885781">
              <w:t>UL Modulation</w:t>
            </w:r>
          </w:p>
        </w:tc>
        <w:tc>
          <w:tcPr>
            <w:tcW w:w="0" w:type="auto"/>
          </w:tcPr>
          <w:p w14:paraId="5616214B" w14:textId="77777777" w:rsidR="00553EEA" w:rsidRPr="00885781" w:rsidRDefault="00553EEA" w:rsidP="00E06C2F">
            <w:pPr>
              <w:pStyle w:val="TAH"/>
            </w:pPr>
            <w:r w:rsidRPr="00885781">
              <w:t>UL RB allocation</w:t>
            </w:r>
          </w:p>
        </w:tc>
      </w:tr>
      <w:tr w:rsidR="00553EEA" w:rsidRPr="00885781" w14:paraId="23CA15FA" w14:textId="77777777" w:rsidTr="00E06C2F">
        <w:trPr>
          <w:jc w:val="center"/>
        </w:trPr>
        <w:tc>
          <w:tcPr>
            <w:tcW w:w="0" w:type="auto"/>
            <w:gridSpan w:val="7"/>
          </w:tcPr>
          <w:p w14:paraId="1292C632" w14:textId="77777777" w:rsidR="00553EEA" w:rsidRPr="00885781" w:rsidRDefault="00553EEA" w:rsidP="00E06C2F">
            <w:pPr>
              <w:pStyle w:val="TAH"/>
            </w:pPr>
            <w:r w:rsidRPr="00885781">
              <w:t>Default Test Settings for a CA_nXG, CA_nXO Configuration (Cumulative aggregated BWchannel &lt;= 200MHz)</w:t>
            </w:r>
          </w:p>
        </w:tc>
      </w:tr>
      <w:tr w:rsidR="00553EEA" w:rsidRPr="00885781" w14:paraId="7E55A888" w14:textId="77777777" w:rsidTr="00E06C2F">
        <w:trPr>
          <w:jc w:val="center"/>
        </w:trPr>
        <w:tc>
          <w:tcPr>
            <w:tcW w:w="0" w:type="auto"/>
            <w:vMerge w:val="restart"/>
            <w:shd w:val="clear" w:color="auto" w:fill="auto"/>
            <w:vAlign w:val="center"/>
          </w:tcPr>
          <w:p w14:paraId="1AB9D8F0" w14:textId="77777777" w:rsidR="00553EEA" w:rsidRPr="00885781" w:rsidRDefault="00553EEA" w:rsidP="00E06C2F">
            <w:pPr>
              <w:pStyle w:val="TAC"/>
            </w:pPr>
            <w:r w:rsidRPr="00885781">
              <w:t>1</w:t>
            </w:r>
          </w:p>
        </w:tc>
        <w:tc>
          <w:tcPr>
            <w:tcW w:w="1771" w:type="dxa"/>
            <w:tcBorders>
              <w:top w:val="single" w:sz="4" w:space="0" w:color="auto"/>
              <w:bottom w:val="nil"/>
            </w:tcBorders>
          </w:tcPr>
          <w:p w14:paraId="66C41CBE"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single" w:sz="4" w:space="0" w:color="auto"/>
              <w:bottom w:val="nil"/>
            </w:tcBorders>
          </w:tcPr>
          <w:p w14:paraId="0C8F8FA6"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7A8698FC" w14:textId="77777777" w:rsidR="00553EEA" w:rsidRPr="00885781" w:rsidRDefault="00553EEA" w:rsidP="00E06C2F">
            <w:pPr>
              <w:pStyle w:val="TAC"/>
            </w:pPr>
            <w:r w:rsidRPr="00885781">
              <w:rPr>
                <w:rFonts w:eastAsia="Yu Mincho"/>
              </w:rPr>
              <w:t>Default</w:t>
            </w:r>
          </w:p>
        </w:tc>
        <w:tc>
          <w:tcPr>
            <w:tcW w:w="1355" w:type="dxa"/>
            <w:tcBorders>
              <w:bottom w:val="nil"/>
            </w:tcBorders>
            <w:shd w:val="clear" w:color="auto" w:fill="auto"/>
          </w:tcPr>
          <w:p w14:paraId="18A7F8E8" w14:textId="77777777" w:rsidR="00553EEA" w:rsidRPr="00885781" w:rsidRDefault="00553EEA" w:rsidP="00E06C2F">
            <w:pPr>
              <w:pStyle w:val="TAC"/>
            </w:pPr>
            <w:r w:rsidRPr="00885781">
              <w:rPr>
                <w:rFonts w:eastAsia="Yu Mincho"/>
              </w:rPr>
              <w:t>-</w:t>
            </w:r>
          </w:p>
        </w:tc>
        <w:tc>
          <w:tcPr>
            <w:tcW w:w="1821" w:type="dxa"/>
          </w:tcPr>
          <w:p w14:paraId="7F048B68" w14:textId="7764BF18" w:rsidR="00553EEA" w:rsidRPr="00885781" w:rsidRDefault="00553EEA" w:rsidP="00E06C2F">
            <w:pPr>
              <w:pStyle w:val="TAC"/>
              <w:rPr>
                <w:rFonts w:eastAsia="Yu Mincho"/>
              </w:rPr>
            </w:pPr>
            <w:r w:rsidRPr="00885781">
              <w:t>DFT-s-OFDM P</w:t>
            </w:r>
            <w:ins w:id="149" w:author="ZTE-Ma Zhifeng" w:date="2023-02-14T16:37:00Z">
              <w:r w:rsidR="00933596">
                <w:t>i</w:t>
              </w:r>
            </w:ins>
            <w:del w:id="150" w:author="ZTE-Ma Zhifeng" w:date="2023-02-14T16:37:00Z">
              <w:r w:rsidRPr="00885781" w:rsidDel="00933596">
                <w:delText>I</w:delText>
              </w:r>
            </w:del>
            <w:r w:rsidRPr="00885781">
              <w:t>/2 BPSK</w:t>
            </w:r>
          </w:p>
        </w:tc>
        <w:tc>
          <w:tcPr>
            <w:tcW w:w="0" w:type="auto"/>
          </w:tcPr>
          <w:p w14:paraId="6C651EA6" w14:textId="77777777" w:rsidR="00553EEA" w:rsidRPr="00885781" w:rsidRDefault="00553EEA" w:rsidP="00E06C2F">
            <w:pPr>
              <w:pStyle w:val="TAC"/>
            </w:pPr>
            <w:r w:rsidRPr="00885781">
              <w:t>Outer_Full</w:t>
            </w:r>
          </w:p>
        </w:tc>
      </w:tr>
      <w:tr w:rsidR="00553EEA" w:rsidRPr="00885781" w14:paraId="37A9AA47" w14:textId="77777777" w:rsidTr="00E06C2F">
        <w:trPr>
          <w:jc w:val="center"/>
        </w:trPr>
        <w:tc>
          <w:tcPr>
            <w:tcW w:w="0" w:type="auto"/>
            <w:vMerge/>
            <w:shd w:val="clear" w:color="auto" w:fill="auto"/>
          </w:tcPr>
          <w:p w14:paraId="372F6EB4"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31B6CEA0"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4D21A4CB" w14:textId="77777777" w:rsidR="00553EEA" w:rsidRPr="00885781" w:rsidRDefault="00553EEA" w:rsidP="00E06C2F">
            <w:pPr>
              <w:pStyle w:val="TAC"/>
              <w:rPr>
                <w:rFonts w:eastAsia="Yu Mincho"/>
              </w:rPr>
            </w:pPr>
          </w:p>
        </w:tc>
        <w:tc>
          <w:tcPr>
            <w:tcW w:w="1077" w:type="dxa"/>
            <w:tcBorders>
              <w:top w:val="nil"/>
              <w:bottom w:val="nil"/>
            </w:tcBorders>
          </w:tcPr>
          <w:p w14:paraId="1EBBE354" w14:textId="77777777" w:rsidR="00553EEA" w:rsidRPr="00885781" w:rsidRDefault="00553EEA" w:rsidP="00E06C2F">
            <w:pPr>
              <w:pStyle w:val="TAC"/>
            </w:pPr>
          </w:p>
        </w:tc>
        <w:tc>
          <w:tcPr>
            <w:tcW w:w="1355" w:type="dxa"/>
            <w:tcBorders>
              <w:top w:val="nil"/>
              <w:bottom w:val="nil"/>
            </w:tcBorders>
            <w:shd w:val="clear" w:color="auto" w:fill="auto"/>
          </w:tcPr>
          <w:p w14:paraId="290CD05A" w14:textId="77777777" w:rsidR="00553EEA" w:rsidRPr="00885781" w:rsidRDefault="00553EEA" w:rsidP="00E06C2F">
            <w:pPr>
              <w:pStyle w:val="TAC"/>
            </w:pPr>
          </w:p>
        </w:tc>
        <w:tc>
          <w:tcPr>
            <w:tcW w:w="1821" w:type="dxa"/>
          </w:tcPr>
          <w:p w14:paraId="6BA1E76E" w14:textId="77777777" w:rsidR="00553EEA" w:rsidRPr="00885781" w:rsidRDefault="00553EEA" w:rsidP="00E06C2F">
            <w:pPr>
              <w:pStyle w:val="TAC"/>
              <w:rPr>
                <w:rFonts w:eastAsia="Yu Mincho"/>
              </w:rPr>
            </w:pPr>
            <w:r w:rsidRPr="00885781">
              <w:rPr>
                <w:rFonts w:eastAsia="Yu Mincho"/>
              </w:rPr>
              <w:t>-</w:t>
            </w:r>
          </w:p>
        </w:tc>
        <w:tc>
          <w:tcPr>
            <w:tcW w:w="0" w:type="auto"/>
          </w:tcPr>
          <w:p w14:paraId="3D3865E4" w14:textId="77777777" w:rsidR="00553EEA" w:rsidRPr="00885781" w:rsidRDefault="00553EEA" w:rsidP="00E06C2F">
            <w:pPr>
              <w:pStyle w:val="TAC"/>
              <w:rPr>
                <w:rFonts w:eastAsia="Yu Mincho"/>
              </w:rPr>
            </w:pPr>
            <w:r w:rsidRPr="00885781">
              <w:rPr>
                <w:rFonts w:eastAsia="Yu Mincho"/>
              </w:rPr>
              <w:t>-</w:t>
            </w:r>
          </w:p>
        </w:tc>
      </w:tr>
      <w:tr w:rsidR="00553EEA" w:rsidRPr="00885781" w14:paraId="68846BBD" w14:textId="77777777" w:rsidTr="00E06C2F">
        <w:trPr>
          <w:jc w:val="center"/>
        </w:trPr>
        <w:tc>
          <w:tcPr>
            <w:tcW w:w="0" w:type="auto"/>
            <w:vMerge w:val="restart"/>
            <w:shd w:val="clear" w:color="auto" w:fill="auto"/>
            <w:vAlign w:val="center"/>
          </w:tcPr>
          <w:p w14:paraId="02F64674" w14:textId="77777777" w:rsidR="00553EEA" w:rsidRPr="00885781" w:rsidRDefault="00553EEA" w:rsidP="00E06C2F">
            <w:pPr>
              <w:pStyle w:val="TAC"/>
              <w:rPr>
                <w:rFonts w:eastAsia="Yu Mincho"/>
              </w:rPr>
            </w:pPr>
            <w:r w:rsidRPr="00885781">
              <w:rPr>
                <w:rFonts w:eastAsia="Yu Mincho"/>
              </w:rPr>
              <w:t>2</w:t>
            </w:r>
          </w:p>
        </w:tc>
        <w:tc>
          <w:tcPr>
            <w:tcW w:w="1771" w:type="dxa"/>
            <w:tcBorders>
              <w:top w:val="single" w:sz="4" w:space="0" w:color="auto"/>
              <w:bottom w:val="nil"/>
            </w:tcBorders>
          </w:tcPr>
          <w:p w14:paraId="3CF98FC1"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4D0CC11F" w14:textId="77777777" w:rsidR="00553EEA" w:rsidRPr="00885781" w:rsidRDefault="00553EEA" w:rsidP="00E06C2F">
            <w:pPr>
              <w:pStyle w:val="TAC"/>
              <w:rPr>
                <w:rFonts w:eastAsia="Yu Mincho"/>
              </w:rPr>
            </w:pPr>
          </w:p>
        </w:tc>
        <w:tc>
          <w:tcPr>
            <w:tcW w:w="1077" w:type="dxa"/>
            <w:tcBorders>
              <w:top w:val="nil"/>
              <w:bottom w:val="nil"/>
            </w:tcBorders>
          </w:tcPr>
          <w:p w14:paraId="7D59A337" w14:textId="77777777" w:rsidR="00553EEA" w:rsidRPr="00885781" w:rsidRDefault="00553EEA" w:rsidP="00E06C2F">
            <w:pPr>
              <w:pStyle w:val="TAC"/>
            </w:pPr>
          </w:p>
        </w:tc>
        <w:tc>
          <w:tcPr>
            <w:tcW w:w="1355" w:type="dxa"/>
            <w:tcBorders>
              <w:top w:val="nil"/>
              <w:bottom w:val="nil"/>
            </w:tcBorders>
            <w:shd w:val="clear" w:color="auto" w:fill="auto"/>
          </w:tcPr>
          <w:p w14:paraId="72D776D4" w14:textId="77777777" w:rsidR="00553EEA" w:rsidRPr="00885781" w:rsidRDefault="00553EEA" w:rsidP="00E06C2F">
            <w:pPr>
              <w:pStyle w:val="TAC"/>
            </w:pPr>
          </w:p>
        </w:tc>
        <w:tc>
          <w:tcPr>
            <w:tcW w:w="1821" w:type="dxa"/>
          </w:tcPr>
          <w:p w14:paraId="4EF69AFA" w14:textId="77777777" w:rsidR="00553EEA" w:rsidRPr="00885781" w:rsidRDefault="00553EEA" w:rsidP="00E06C2F">
            <w:pPr>
              <w:pStyle w:val="TAC"/>
            </w:pPr>
            <w:r w:rsidRPr="00885781">
              <w:t>DFT-s-OFDM QPSK</w:t>
            </w:r>
          </w:p>
        </w:tc>
        <w:tc>
          <w:tcPr>
            <w:tcW w:w="0" w:type="auto"/>
          </w:tcPr>
          <w:p w14:paraId="65A43B50" w14:textId="77777777" w:rsidR="00553EEA" w:rsidRPr="00885781" w:rsidRDefault="00553EEA" w:rsidP="00E06C2F">
            <w:pPr>
              <w:pStyle w:val="TAC"/>
            </w:pPr>
            <w:r w:rsidRPr="00885781">
              <w:t>Inner_Full_Region1</w:t>
            </w:r>
          </w:p>
        </w:tc>
      </w:tr>
      <w:tr w:rsidR="00553EEA" w:rsidRPr="00885781" w14:paraId="19C5F29C" w14:textId="77777777" w:rsidTr="00E06C2F">
        <w:trPr>
          <w:jc w:val="center"/>
        </w:trPr>
        <w:tc>
          <w:tcPr>
            <w:tcW w:w="0" w:type="auto"/>
            <w:vMerge/>
            <w:shd w:val="clear" w:color="auto" w:fill="auto"/>
            <w:vAlign w:val="center"/>
          </w:tcPr>
          <w:p w14:paraId="3B261F48"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408ADD08"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2A4E4783" w14:textId="77777777" w:rsidR="00553EEA" w:rsidRPr="00885781" w:rsidRDefault="00553EEA" w:rsidP="00E06C2F">
            <w:pPr>
              <w:pStyle w:val="TAC"/>
              <w:rPr>
                <w:rFonts w:eastAsia="Yu Mincho"/>
              </w:rPr>
            </w:pPr>
          </w:p>
        </w:tc>
        <w:tc>
          <w:tcPr>
            <w:tcW w:w="1077" w:type="dxa"/>
            <w:tcBorders>
              <w:top w:val="nil"/>
            </w:tcBorders>
          </w:tcPr>
          <w:p w14:paraId="181A2AA2" w14:textId="77777777" w:rsidR="00553EEA" w:rsidRPr="00885781" w:rsidRDefault="00553EEA" w:rsidP="00E06C2F">
            <w:pPr>
              <w:pStyle w:val="TAC"/>
            </w:pPr>
          </w:p>
        </w:tc>
        <w:tc>
          <w:tcPr>
            <w:tcW w:w="1355" w:type="dxa"/>
            <w:tcBorders>
              <w:top w:val="nil"/>
              <w:bottom w:val="nil"/>
            </w:tcBorders>
            <w:shd w:val="clear" w:color="auto" w:fill="auto"/>
          </w:tcPr>
          <w:p w14:paraId="3EE24B9D" w14:textId="77777777" w:rsidR="00553EEA" w:rsidRPr="00885781" w:rsidRDefault="00553EEA" w:rsidP="00E06C2F">
            <w:pPr>
              <w:pStyle w:val="TAC"/>
            </w:pPr>
          </w:p>
        </w:tc>
        <w:tc>
          <w:tcPr>
            <w:tcW w:w="1821" w:type="dxa"/>
          </w:tcPr>
          <w:p w14:paraId="0A7B99CF" w14:textId="77777777" w:rsidR="00553EEA" w:rsidRPr="00885781" w:rsidRDefault="00553EEA" w:rsidP="00E06C2F">
            <w:pPr>
              <w:pStyle w:val="TAC"/>
            </w:pPr>
            <w:r w:rsidRPr="00885781">
              <w:rPr>
                <w:rFonts w:eastAsia="Yu Mincho"/>
              </w:rPr>
              <w:t>-</w:t>
            </w:r>
          </w:p>
        </w:tc>
        <w:tc>
          <w:tcPr>
            <w:tcW w:w="0" w:type="auto"/>
          </w:tcPr>
          <w:p w14:paraId="42C85086" w14:textId="77777777" w:rsidR="00553EEA" w:rsidRPr="00885781" w:rsidRDefault="00553EEA" w:rsidP="00E06C2F">
            <w:pPr>
              <w:pStyle w:val="TAC"/>
            </w:pPr>
            <w:r w:rsidRPr="00885781">
              <w:rPr>
                <w:rFonts w:eastAsia="Yu Mincho"/>
              </w:rPr>
              <w:t>-</w:t>
            </w:r>
          </w:p>
        </w:tc>
      </w:tr>
      <w:tr w:rsidR="00553EEA" w:rsidRPr="00885781" w14:paraId="3FB0CFAF" w14:textId="77777777" w:rsidTr="00E06C2F">
        <w:trPr>
          <w:jc w:val="center"/>
        </w:trPr>
        <w:tc>
          <w:tcPr>
            <w:tcW w:w="0" w:type="auto"/>
            <w:gridSpan w:val="7"/>
          </w:tcPr>
          <w:p w14:paraId="59F8FA8D" w14:textId="77777777" w:rsidR="00553EEA" w:rsidRPr="00885781" w:rsidRDefault="00553EEA" w:rsidP="00E06C2F">
            <w:pPr>
              <w:pStyle w:val="TAH"/>
            </w:pPr>
            <w:r w:rsidRPr="00885781">
              <w:t>Default Test Settings for a CA_nXD Configuration (Cumulative aggregated BWchannel &lt;= 400MHz)</w:t>
            </w:r>
          </w:p>
        </w:tc>
      </w:tr>
      <w:tr w:rsidR="00553EEA" w:rsidRPr="00885781" w14:paraId="3F1D5251" w14:textId="77777777" w:rsidTr="00E06C2F">
        <w:trPr>
          <w:jc w:val="center"/>
        </w:trPr>
        <w:tc>
          <w:tcPr>
            <w:tcW w:w="0" w:type="auto"/>
            <w:vMerge w:val="restart"/>
            <w:shd w:val="clear" w:color="auto" w:fill="auto"/>
            <w:vAlign w:val="center"/>
          </w:tcPr>
          <w:p w14:paraId="7D1C4BF4" w14:textId="77777777" w:rsidR="00553EEA" w:rsidRPr="00885781" w:rsidRDefault="00553EEA" w:rsidP="00E06C2F">
            <w:pPr>
              <w:pStyle w:val="TAC"/>
            </w:pPr>
            <w:r w:rsidRPr="00885781">
              <w:t>1</w:t>
            </w:r>
          </w:p>
        </w:tc>
        <w:tc>
          <w:tcPr>
            <w:tcW w:w="1771" w:type="dxa"/>
            <w:tcBorders>
              <w:top w:val="single" w:sz="4" w:space="0" w:color="auto"/>
              <w:bottom w:val="nil"/>
            </w:tcBorders>
          </w:tcPr>
          <w:p w14:paraId="419AD89C"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single" w:sz="4" w:space="0" w:color="auto"/>
              <w:bottom w:val="nil"/>
            </w:tcBorders>
          </w:tcPr>
          <w:p w14:paraId="6C74B402"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542A9AAD" w14:textId="77777777" w:rsidR="00553EEA" w:rsidRPr="00885781" w:rsidRDefault="00553EEA" w:rsidP="00E06C2F">
            <w:pPr>
              <w:pStyle w:val="TAC"/>
            </w:pPr>
            <w:r w:rsidRPr="00885781">
              <w:rPr>
                <w:rFonts w:eastAsia="Yu Mincho"/>
              </w:rPr>
              <w:t>Default</w:t>
            </w:r>
          </w:p>
        </w:tc>
        <w:tc>
          <w:tcPr>
            <w:tcW w:w="1355" w:type="dxa"/>
            <w:tcBorders>
              <w:bottom w:val="nil"/>
            </w:tcBorders>
            <w:shd w:val="clear" w:color="auto" w:fill="auto"/>
          </w:tcPr>
          <w:p w14:paraId="017CB2B2" w14:textId="77777777" w:rsidR="00553EEA" w:rsidRPr="00885781" w:rsidRDefault="00553EEA" w:rsidP="00E06C2F">
            <w:pPr>
              <w:pStyle w:val="TAC"/>
            </w:pPr>
            <w:r w:rsidRPr="00885781">
              <w:rPr>
                <w:rFonts w:eastAsia="Yu Mincho"/>
              </w:rPr>
              <w:t>-</w:t>
            </w:r>
          </w:p>
        </w:tc>
        <w:tc>
          <w:tcPr>
            <w:tcW w:w="1821" w:type="dxa"/>
          </w:tcPr>
          <w:p w14:paraId="27E013F5" w14:textId="6F03EE0F" w:rsidR="00553EEA" w:rsidRPr="00885781" w:rsidRDefault="00553EEA" w:rsidP="00E06C2F">
            <w:pPr>
              <w:pStyle w:val="TAC"/>
              <w:rPr>
                <w:rFonts w:eastAsia="Yu Mincho"/>
              </w:rPr>
            </w:pPr>
            <w:r w:rsidRPr="00885781">
              <w:t>DFT-s-OFDM P</w:t>
            </w:r>
            <w:ins w:id="151" w:author="ZTE-Ma Zhifeng" w:date="2023-02-14T16:37:00Z">
              <w:r w:rsidR="00933596">
                <w:t>i</w:t>
              </w:r>
            </w:ins>
            <w:del w:id="152" w:author="ZTE-Ma Zhifeng" w:date="2023-02-14T16:37:00Z">
              <w:r w:rsidRPr="00885781" w:rsidDel="00933596">
                <w:delText>I</w:delText>
              </w:r>
            </w:del>
            <w:r w:rsidRPr="00885781">
              <w:t>/2 BPSK</w:t>
            </w:r>
          </w:p>
        </w:tc>
        <w:tc>
          <w:tcPr>
            <w:tcW w:w="0" w:type="auto"/>
          </w:tcPr>
          <w:p w14:paraId="5A6A67CF" w14:textId="77777777" w:rsidR="00553EEA" w:rsidRPr="00885781" w:rsidRDefault="00553EEA" w:rsidP="00E06C2F">
            <w:pPr>
              <w:pStyle w:val="TAC"/>
            </w:pPr>
            <w:r w:rsidRPr="00885781">
              <w:t>Outer_Full</w:t>
            </w:r>
          </w:p>
        </w:tc>
      </w:tr>
      <w:tr w:rsidR="00553EEA" w:rsidRPr="00885781" w14:paraId="67FA1EE9" w14:textId="77777777" w:rsidTr="00E06C2F">
        <w:trPr>
          <w:jc w:val="center"/>
        </w:trPr>
        <w:tc>
          <w:tcPr>
            <w:tcW w:w="0" w:type="auto"/>
            <w:vMerge/>
            <w:shd w:val="clear" w:color="auto" w:fill="auto"/>
          </w:tcPr>
          <w:p w14:paraId="62EBD4FA"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0C5655B6"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6722E741" w14:textId="77777777" w:rsidR="00553EEA" w:rsidRPr="00885781" w:rsidRDefault="00553EEA" w:rsidP="00E06C2F">
            <w:pPr>
              <w:pStyle w:val="TAC"/>
              <w:rPr>
                <w:rFonts w:eastAsia="Yu Mincho"/>
              </w:rPr>
            </w:pPr>
          </w:p>
        </w:tc>
        <w:tc>
          <w:tcPr>
            <w:tcW w:w="1077" w:type="dxa"/>
            <w:tcBorders>
              <w:top w:val="nil"/>
              <w:bottom w:val="nil"/>
            </w:tcBorders>
          </w:tcPr>
          <w:p w14:paraId="410E9509" w14:textId="77777777" w:rsidR="00553EEA" w:rsidRPr="00885781" w:rsidRDefault="00553EEA" w:rsidP="00E06C2F">
            <w:pPr>
              <w:pStyle w:val="TAC"/>
            </w:pPr>
          </w:p>
        </w:tc>
        <w:tc>
          <w:tcPr>
            <w:tcW w:w="1355" w:type="dxa"/>
            <w:tcBorders>
              <w:top w:val="nil"/>
              <w:bottom w:val="nil"/>
            </w:tcBorders>
            <w:shd w:val="clear" w:color="auto" w:fill="auto"/>
          </w:tcPr>
          <w:p w14:paraId="67784DBD" w14:textId="77777777" w:rsidR="00553EEA" w:rsidRPr="00885781" w:rsidRDefault="00553EEA" w:rsidP="00E06C2F">
            <w:pPr>
              <w:pStyle w:val="TAC"/>
            </w:pPr>
          </w:p>
        </w:tc>
        <w:tc>
          <w:tcPr>
            <w:tcW w:w="1821" w:type="dxa"/>
          </w:tcPr>
          <w:p w14:paraId="0D4B32D7" w14:textId="77777777" w:rsidR="00553EEA" w:rsidRPr="00885781" w:rsidRDefault="00553EEA" w:rsidP="00E06C2F">
            <w:pPr>
              <w:pStyle w:val="TAC"/>
              <w:rPr>
                <w:rFonts w:eastAsia="Yu Mincho"/>
              </w:rPr>
            </w:pPr>
            <w:r w:rsidRPr="00885781">
              <w:rPr>
                <w:rFonts w:eastAsia="Yu Mincho"/>
              </w:rPr>
              <w:t>-</w:t>
            </w:r>
          </w:p>
        </w:tc>
        <w:tc>
          <w:tcPr>
            <w:tcW w:w="0" w:type="auto"/>
          </w:tcPr>
          <w:p w14:paraId="18EA1A28" w14:textId="77777777" w:rsidR="00553EEA" w:rsidRPr="00885781" w:rsidRDefault="00553EEA" w:rsidP="00E06C2F">
            <w:pPr>
              <w:pStyle w:val="TAC"/>
              <w:rPr>
                <w:rFonts w:eastAsia="Yu Mincho"/>
              </w:rPr>
            </w:pPr>
            <w:r w:rsidRPr="00885781">
              <w:rPr>
                <w:rFonts w:eastAsia="Yu Mincho"/>
              </w:rPr>
              <w:t>-</w:t>
            </w:r>
          </w:p>
        </w:tc>
      </w:tr>
      <w:tr w:rsidR="00553EEA" w:rsidRPr="00885781" w14:paraId="20E2C6E3" w14:textId="77777777" w:rsidTr="00E06C2F">
        <w:trPr>
          <w:jc w:val="center"/>
        </w:trPr>
        <w:tc>
          <w:tcPr>
            <w:tcW w:w="0" w:type="auto"/>
            <w:vMerge w:val="restart"/>
            <w:shd w:val="clear" w:color="auto" w:fill="auto"/>
            <w:vAlign w:val="center"/>
          </w:tcPr>
          <w:p w14:paraId="0180BB32" w14:textId="77777777" w:rsidR="00553EEA" w:rsidRPr="00885781" w:rsidRDefault="00553EEA" w:rsidP="00E06C2F">
            <w:pPr>
              <w:pStyle w:val="TAC"/>
              <w:rPr>
                <w:rFonts w:eastAsia="Yu Mincho"/>
              </w:rPr>
            </w:pPr>
            <w:r w:rsidRPr="00885781">
              <w:rPr>
                <w:rFonts w:eastAsia="Yu Mincho"/>
              </w:rPr>
              <w:t>2</w:t>
            </w:r>
          </w:p>
        </w:tc>
        <w:tc>
          <w:tcPr>
            <w:tcW w:w="1771" w:type="dxa"/>
            <w:tcBorders>
              <w:top w:val="single" w:sz="4" w:space="0" w:color="auto"/>
              <w:bottom w:val="nil"/>
            </w:tcBorders>
          </w:tcPr>
          <w:p w14:paraId="429A2BE1"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2F9231DB" w14:textId="77777777" w:rsidR="00553EEA" w:rsidRPr="00885781" w:rsidRDefault="00553EEA" w:rsidP="00E06C2F">
            <w:pPr>
              <w:pStyle w:val="TAC"/>
              <w:rPr>
                <w:rFonts w:eastAsia="Yu Mincho"/>
              </w:rPr>
            </w:pPr>
          </w:p>
        </w:tc>
        <w:tc>
          <w:tcPr>
            <w:tcW w:w="1077" w:type="dxa"/>
            <w:tcBorders>
              <w:top w:val="nil"/>
              <w:bottom w:val="nil"/>
            </w:tcBorders>
          </w:tcPr>
          <w:p w14:paraId="168F58B5" w14:textId="77777777" w:rsidR="00553EEA" w:rsidRPr="00885781" w:rsidRDefault="00553EEA" w:rsidP="00E06C2F">
            <w:pPr>
              <w:pStyle w:val="TAC"/>
            </w:pPr>
          </w:p>
        </w:tc>
        <w:tc>
          <w:tcPr>
            <w:tcW w:w="1355" w:type="dxa"/>
            <w:tcBorders>
              <w:top w:val="nil"/>
              <w:bottom w:val="nil"/>
            </w:tcBorders>
            <w:shd w:val="clear" w:color="auto" w:fill="auto"/>
          </w:tcPr>
          <w:p w14:paraId="144AC96F" w14:textId="77777777" w:rsidR="00553EEA" w:rsidRPr="00885781" w:rsidRDefault="00553EEA" w:rsidP="00E06C2F">
            <w:pPr>
              <w:pStyle w:val="TAC"/>
            </w:pPr>
          </w:p>
        </w:tc>
        <w:tc>
          <w:tcPr>
            <w:tcW w:w="1821" w:type="dxa"/>
          </w:tcPr>
          <w:p w14:paraId="141E6B36" w14:textId="04D0967C" w:rsidR="00553EEA" w:rsidRPr="00885781" w:rsidRDefault="00553EEA" w:rsidP="00E06C2F">
            <w:pPr>
              <w:pStyle w:val="TAC"/>
            </w:pPr>
            <w:r w:rsidRPr="00885781">
              <w:t>DFT-s-OFDM P</w:t>
            </w:r>
            <w:ins w:id="153" w:author="ZTE-Ma Zhifeng" w:date="2023-02-14T16:37:00Z">
              <w:r w:rsidR="00933596">
                <w:t>i</w:t>
              </w:r>
            </w:ins>
            <w:del w:id="154" w:author="ZTE-Ma Zhifeng" w:date="2023-02-14T16:37:00Z">
              <w:r w:rsidRPr="00885781" w:rsidDel="00933596">
                <w:delText>I</w:delText>
              </w:r>
            </w:del>
            <w:r w:rsidRPr="00885781">
              <w:t>/2 BPSK</w:t>
            </w:r>
          </w:p>
        </w:tc>
        <w:tc>
          <w:tcPr>
            <w:tcW w:w="0" w:type="auto"/>
          </w:tcPr>
          <w:p w14:paraId="6E03BFD2" w14:textId="77777777" w:rsidR="00553EEA" w:rsidRPr="00885781" w:rsidRDefault="00553EEA" w:rsidP="00E06C2F">
            <w:pPr>
              <w:pStyle w:val="TAC"/>
            </w:pPr>
            <w:r w:rsidRPr="00885781">
              <w:t>Inner_Full_Region1</w:t>
            </w:r>
          </w:p>
        </w:tc>
      </w:tr>
      <w:tr w:rsidR="00553EEA" w:rsidRPr="00885781" w14:paraId="6AEC4456" w14:textId="77777777" w:rsidTr="00E06C2F">
        <w:trPr>
          <w:jc w:val="center"/>
        </w:trPr>
        <w:tc>
          <w:tcPr>
            <w:tcW w:w="0" w:type="auto"/>
            <w:vMerge/>
            <w:shd w:val="clear" w:color="auto" w:fill="auto"/>
            <w:vAlign w:val="center"/>
          </w:tcPr>
          <w:p w14:paraId="36F4C603"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675D28DE"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7BF5CD4C" w14:textId="77777777" w:rsidR="00553EEA" w:rsidRPr="00885781" w:rsidRDefault="00553EEA" w:rsidP="00E06C2F">
            <w:pPr>
              <w:pStyle w:val="TAC"/>
              <w:rPr>
                <w:rFonts w:eastAsia="Yu Mincho"/>
              </w:rPr>
            </w:pPr>
          </w:p>
        </w:tc>
        <w:tc>
          <w:tcPr>
            <w:tcW w:w="1077" w:type="dxa"/>
            <w:tcBorders>
              <w:top w:val="nil"/>
              <w:bottom w:val="nil"/>
            </w:tcBorders>
          </w:tcPr>
          <w:p w14:paraId="1FD1D818" w14:textId="77777777" w:rsidR="00553EEA" w:rsidRPr="00885781" w:rsidRDefault="00553EEA" w:rsidP="00E06C2F">
            <w:pPr>
              <w:pStyle w:val="TAC"/>
            </w:pPr>
          </w:p>
        </w:tc>
        <w:tc>
          <w:tcPr>
            <w:tcW w:w="1355" w:type="dxa"/>
            <w:tcBorders>
              <w:top w:val="nil"/>
              <w:bottom w:val="nil"/>
            </w:tcBorders>
            <w:shd w:val="clear" w:color="auto" w:fill="auto"/>
          </w:tcPr>
          <w:p w14:paraId="505BD162" w14:textId="77777777" w:rsidR="00553EEA" w:rsidRPr="00885781" w:rsidRDefault="00553EEA" w:rsidP="00E06C2F">
            <w:pPr>
              <w:pStyle w:val="TAC"/>
            </w:pPr>
          </w:p>
        </w:tc>
        <w:tc>
          <w:tcPr>
            <w:tcW w:w="1821" w:type="dxa"/>
          </w:tcPr>
          <w:p w14:paraId="6D7C6D12" w14:textId="77777777" w:rsidR="00553EEA" w:rsidRPr="00885781" w:rsidRDefault="00553EEA" w:rsidP="00E06C2F">
            <w:pPr>
              <w:pStyle w:val="TAC"/>
            </w:pPr>
            <w:r w:rsidRPr="00885781">
              <w:rPr>
                <w:rFonts w:eastAsia="Yu Mincho"/>
              </w:rPr>
              <w:t>-</w:t>
            </w:r>
          </w:p>
        </w:tc>
        <w:tc>
          <w:tcPr>
            <w:tcW w:w="0" w:type="auto"/>
          </w:tcPr>
          <w:p w14:paraId="59714EE3" w14:textId="77777777" w:rsidR="00553EEA" w:rsidRPr="00885781" w:rsidRDefault="00553EEA" w:rsidP="00E06C2F">
            <w:pPr>
              <w:pStyle w:val="TAC"/>
            </w:pPr>
            <w:r w:rsidRPr="00885781">
              <w:rPr>
                <w:rFonts w:eastAsia="Yu Mincho"/>
              </w:rPr>
              <w:t>-</w:t>
            </w:r>
          </w:p>
        </w:tc>
      </w:tr>
      <w:tr w:rsidR="00553EEA" w:rsidRPr="00885781" w14:paraId="69124C4E" w14:textId="77777777" w:rsidTr="00E06C2F">
        <w:trPr>
          <w:jc w:val="center"/>
        </w:trPr>
        <w:tc>
          <w:tcPr>
            <w:tcW w:w="0" w:type="auto"/>
            <w:vMerge w:val="restart"/>
            <w:shd w:val="clear" w:color="auto" w:fill="auto"/>
            <w:vAlign w:val="center"/>
          </w:tcPr>
          <w:p w14:paraId="05068A56" w14:textId="77777777" w:rsidR="00553EEA" w:rsidRPr="00885781" w:rsidRDefault="00553EEA" w:rsidP="00E06C2F">
            <w:pPr>
              <w:pStyle w:val="TAC"/>
              <w:rPr>
                <w:rFonts w:eastAsia="Yu Mincho"/>
              </w:rPr>
            </w:pPr>
            <w:r w:rsidRPr="00885781">
              <w:rPr>
                <w:rFonts w:eastAsia="Yu Mincho"/>
              </w:rPr>
              <w:t>3</w:t>
            </w:r>
          </w:p>
        </w:tc>
        <w:tc>
          <w:tcPr>
            <w:tcW w:w="1771" w:type="dxa"/>
            <w:tcBorders>
              <w:top w:val="single" w:sz="4" w:space="0" w:color="auto"/>
              <w:bottom w:val="nil"/>
            </w:tcBorders>
          </w:tcPr>
          <w:p w14:paraId="66F5B8B7"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7BBC3C83" w14:textId="77777777" w:rsidR="00553EEA" w:rsidRPr="00885781" w:rsidRDefault="00553EEA" w:rsidP="00E06C2F">
            <w:pPr>
              <w:pStyle w:val="TAC"/>
              <w:rPr>
                <w:rFonts w:eastAsia="Yu Mincho"/>
              </w:rPr>
            </w:pPr>
          </w:p>
        </w:tc>
        <w:tc>
          <w:tcPr>
            <w:tcW w:w="1077" w:type="dxa"/>
            <w:tcBorders>
              <w:top w:val="nil"/>
              <w:bottom w:val="nil"/>
            </w:tcBorders>
          </w:tcPr>
          <w:p w14:paraId="7F6A6D57" w14:textId="77777777" w:rsidR="00553EEA" w:rsidRPr="00885781" w:rsidRDefault="00553EEA" w:rsidP="00E06C2F">
            <w:pPr>
              <w:pStyle w:val="TAC"/>
            </w:pPr>
          </w:p>
        </w:tc>
        <w:tc>
          <w:tcPr>
            <w:tcW w:w="1355" w:type="dxa"/>
            <w:tcBorders>
              <w:top w:val="nil"/>
              <w:bottom w:val="nil"/>
            </w:tcBorders>
            <w:shd w:val="clear" w:color="auto" w:fill="auto"/>
          </w:tcPr>
          <w:p w14:paraId="30F19745" w14:textId="77777777" w:rsidR="00553EEA" w:rsidRPr="00885781" w:rsidRDefault="00553EEA" w:rsidP="00E06C2F">
            <w:pPr>
              <w:pStyle w:val="TAC"/>
            </w:pPr>
          </w:p>
        </w:tc>
        <w:tc>
          <w:tcPr>
            <w:tcW w:w="1821" w:type="dxa"/>
          </w:tcPr>
          <w:p w14:paraId="3F4504DD" w14:textId="77777777" w:rsidR="00553EEA" w:rsidRPr="00885781" w:rsidRDefault="00553EEA" w:rsidP="00E06C2F">
            <w:pPr>
              <w:pStyle w:val="TAC"/>
            </w:pPr>
            <w:r w:rsidRPr="00885781">
              <w:t>DFT-s-OFDM QPSK</w:t>
            </w:r>
          </w:p>
        </w:tc>
        <w:tc>
          <w:tcPr>
            <w:tcW w:w="0" w:type="auto"/>
          </w:tcPr>
          <w:p w14:paraId="55D8611C" w14:textId="77777777" w:rsidR="00553EEA" w:rsidRPr="00885781" w:rsidRDefault="00553EEA" w:rsidP="00E06C2F">
            <w:pPr>
              <w:pStyle w:val="TAC"/>
            </w:pPr>
            <w:r w:rsidRPr="00885781">
              <w:t>Inner_Full_Region1</w:t>
            </w:r>
          </w:p>
        </w:tc>
      </w:tr>
      <w:tr w:rsidR="00553EEA" w:rsidRPr="00885781" w14:paraId="278DF953" w14:textId="77777777" w:rsidTr="00E06C2F">
        <w:trPr>
          <w:jc w:val="center"/>
        </w:trPr>
        <w:tc>
          <w:tcPr>
            <w:tcW w:w="0" w:type="auto"/>
            <w:vMerge/>
            <w:shd w:val="clear" w:color="auto" w:fill="auto"/>
            <w:vAlign w:val="center"/>
          </w:tcPr>
          <w:p w14:paraId="7E064411" w14:textId="77777777" w:rsidR="00553EEA" w:rsidRPr="00885781" w:rsidRDefault="00553EEA" w:rsidP="00E06C2F">
            <w:pPr>
              <w:pStyle w:val="TAC"/>
              <w:rPr>
                <w:rFonts w:eastAsia="Yu Mincho"/>
              </w:rPr>
            </w:pPr>
          </w:p>
        </w:tc>
        <w:tc>
          <w:tcPr>
            <w:tcW w:w="1771" w:type="dxa"/>
            <w:tcBorders>
              <w:top w:val="single" w:sz="4" w:space="0" w:color="auto"/>
              <w:bottom w:val="single" w:sz="4" w:space="0" w:color="auto"/>
            </w:tcBorders>
          </w:tcPr>
          <w:p w14:paraId="516E4A6B"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0F29C9A9" w14:textId="77777777" w:rsidR="00553EEA" w:rsidRPr="00885781" w:rsidRDefault="00553EEA" w:rsidP="00E06C2F">
            <w:pPr>
              <w:pStyle w:val="TAC"/>
              <w:rPr>
                <w:rFonts w:eastAsia="Yu Mincho"/>
              </w:rPr>
            </w:pPr>
          </w:p>
        </w:tc>
        <w:tc>
          <w:tcPr>
            <w:tcW w:w="1077" w:type="dxa"/>
            <w:tcBorders>
              <w:top w:val="nil"/>
              <w:bottom w:val="nil"/>
            </w:tcBorders>
          </w:tcPr>
          <w:p w14:paraId="512A0341" w14:textId="77777777" w:rsidR="00553EEA" w:rsidRPr="00885781" w:rsidRDefault="00553EEA" w:rsidP="00E06C2F">
            <w:pPr>
              <w:pStyle w:val="TAC"/>
            </w:pPr>
          </w:p>
        </w:tc>
        <w:tc>
          <w:tcPr>
            <w:tcW w:w="1355" w:type="dxa"/>
            <w:tcBorders>
              <w:top w:val="nil"/>
              <w:bottom w:val="nil"/>
            </w:tcBorders>
            <w:shd w:val="clear" w:color="auto" w:fill="auto"/>
          </w:tcPr>
          <w:p w14:paraId="53CBAA8E" w14:textId="77777777" w:rsidR="00553EEA" w:rsidRPr="00885781" w:rsidRDefault="00553EEA" w:rsidP="00E06C2F">
            <w:pPr>
              <w:pStyle w:val="TAC"/>
            </w:pPr>
          </w:p>
        </w:tc>
        <w:tc>
          <w:tcPr>
            <w:tcW w:w="1821" w:type="dxa"/>
          </w:tcPr>
          <w:p w14:paraId="475AF08A" w14:textId="77777777" w:rsidR="00553EEA" w:rsidRPr="00885781" w:rsidRDefault="00553EEA" w:rsidP="00E06C2F">
            <w:pPr>
              <w:pStyle w:val="TAC"/>
            </w:pPr>
            <w:r w:rsidRPr="00885781">
              <w:rPr>
                <w:rFonts w:eastAsia="Yu Mincho"/>
              </w:rPr>
              <w:t>-</w:t>
            </w:r>
          </w:p>
        </w:tc>
        <w:tc>
          <w:tcPr>
            <w:tcW w:w="0" w:type="auto"/>
          </w:tcPr>
          <w:p w14:paraId="06CAA7A4" w14:textId="77777777" w:rsidR="00553EEA" w:rsidRPr="00885781" w:rsidRDefault="00553EEA" w:rsidP="00E06C2F">
            <w:pPr>
              <w:pStyle w:val="TAC"/>
            </w:pPr>
            <w:r w:rsidRPr="00885781">
              <w:rPr>
                <w:rFonts w:eastAsia="Yu Mincho"/>
              </w:rPr>
              <w:t>-</w:t>
            </w:r>
          </w:p>
        </w:tc>
      </w:tr>
      <w:tr w:rsidR="00553EEA" w:rsidRPr="00885781" w14:paraId="234C28EC" w14:textId="77777777" w:rsidTr="00E06C2F">
        <w:trPr>
          <w:jc w:val="center"/>
        </w:trPr>
        <w:tc>
          <w:tcPr>
            <w:tcW w:w="9857" w:type="dxa"/>
            <w:gridSpan w:val="7"/>
            <w:tcBorders>
              <w:bottom w:val="single" w:sz="4" w:space="0" w:color="auto"/>
            </w:tcBorders>
            <w:shd w:val="clear" w:color="auto" w:fill="auto"/>
            <w:vAlign w:val="center"/>
          </w:tcPr>
          <w:p w14:paraId="0CA2A837" w14:textId="77777777" w:rsidR="00553EEA" w:rsidRPr="00885781" w:rsidRDefault="00553EEA" w:rsidP="00E06C2F">
            <w:pPr>
              <w:pStyle w:val="TAN"/>
            </w:pPr>
            <w:r w:rsidRPr="00885781">
              <w:t>NOTE 1:</w:t>
            </w:r>
            <w:r w:rsidRPr="00885781">
              <w:tab/>
              <w:t>The specific configuration of each RB allocation is defined in Table 6.1-2.</w:t>
            </w:r>
          </w:p>
          <w:p w14:paraId="571C0F42"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p w14:paraId="6A82498A" w14:textId="723D7847" w:rsidR="00553EEA" w:rsidRPr="00885781" w:rsidRDefault="00553EEA" w:rsidP="00E06C2F">
            <w:pPr>
              <w:pStyle w:val="TAN"/>
            </w:pPr>
            <w:r w:rsidRPr="00885781">
              <w:rPr>
                <w:rFonts w:eastAsia="Malgun Gothic"/>
              </w:rPr>
              <w:t>NOTE 3:</w:t>
            </w:r>
            <w:r w:rsidRPr="00885781">
              <w:rPr>
                <w:rFonts w:eastAsia="Malgun Gothic"/>
              </w:rPr>
              <w:tab/>
              <w:t>DFT-s-OFDM P</w:t>
            </w:r>
            <w:ins w:id="155" w:author="ZTE-Ma Zhifeng" w:date="2023-02-14T16:38:00Z">
              <w:r w:rsidR="00933596">
                <w:rPr>
                  <w:rFonts w:eastAsia="Malgun Gothic"/>
                </w:rPr>
                <w:t>i</w:t>
              </w:r>
            </w:ins>
            <w:del w:id="156" w:author="ZTE-Ma Zhifeng" w:date="2023-02-14T16:38:00Z">
              <w:r w:rsidRPr="00885781" w:rsidDel="00933596">
                <w:rPr>
                  <w:rFonts w:eastAsia="Malgun Gothic"/>
                </w:rPr>
                <w:delText>I</w:delText>
              </w:r>
            </w:del>
            <w:r w:rsidRPr="00885781">
              <w:rPr>
                <w:rFonts w:eastAsia="Malgun Gothic"/>
              </w:rPr>
              <w:t>/2 BPSK test applies only for UEs which supports half Pi BPSK in FR1.</w:t>
            </w:r>
          </w:p>
        </w:tc>
      </w:tr>
    </w:tbl>
    <w:p w14:paraId="3BCAADE4" w14:textId="77777777" w:rsidR="00553EEA" w:rsidRPr="00885781" w:rsidRDefault="00553EEA" w:rsidP="00553EEA"/>
    <w:p w14:paraId="697DDA98" w14:textId="77777777" w:rsidR="00553EEA" w:rsidRPr="00885781" w:rsidRDefault="00553EEA" w:rsidP="00553EE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553EEA" w:rsidRPr="00885781" w14:paraId="269CE19F" w14:textId="77777777" w:rsidTr="00E06C2F">
        <w:trPr>
          <w:jc w:val="center"/>
        </w:trPr>
        <w:tc>
          <w:tcPr>
            <w:tcW w:w="0" w:type="auto"/>
            <w:gridSpan w:val="7"/>
            <w:shd w:val="clear" w:color="auto" w:fill="auto"/>
          </w:tcPr>
          <w:p w14:paraId="1C37E019" w14:textId="77777777" w:rsidR="00553EEA" w:rsidRPr="00885781" w:rsidRDefault="00553EEA" w:rsidP="00E06C2F">
            <w:pPr>
              <w:pStyle w:val="TAH"/>
            </w:pPr>
            <w:r w:rsidRPr="00885781">
              <w:lastRenderedPageBreak/>
              <w:t>Default Conditions</w:t>
            </w:r>
          </w:p>
        </w:tc>
      </w:tr>
      <w:tr w:rsidR="00553EEA" w:rsidRPr="00885781" w14:paraId="7285094C" w14:textId="77777777" w:rsidTr="00E06C2F">
        <w:trPr>
          <w:jc w:val="center"/>
        </w:trPr>
        <w:tc>
          <w:tcPr>
            <w:tcW w:w="5247" w:type="dxa"/>
            <w:gridSpan w:val="4"/>
            <w:shd w:val="clear" w:color="auto" w:fill="auto"/>
          </w:tcPr>
          <w:p w14:paraId="6B884FA0" w14:textId="77777777" w:rsidR="00553EEA" w:rsidRPr="00885781" w:rsidRDefault="00553EEA" w:rsidP="00E06C2F">
            <w:pPr>
              <w:pStyle w:val="TAL"/>
              <w:rPr>
                <w:b/>
              </w:rPr>
            </w:pPr>
            <w:r w:rsidRPr="00885781">
              <w:t>Test Environment as specified in TS 38.508-1 [10] subclause 4.1</w:t>
            </w:r>
          </w:p>
        </w:tc>
        <w:tc>
          <w:tcPr>
            <w:tcW w:w="4610" w:type="dxa"/>
            <w:gridSpan w:val="3"/>
            <w:shd w:val="clear" w:color="auto" w:fill="auto"/>
          </w:tcPr>
          <w:p w14:paraId="6763962C" w14:textId="77777777" w:rsidR="00553EEA" w:rsidRPr="00885781" w:rsidRDefault="00553EEA" w:rsidP="00E06C2F">
            <w:pPr>
              <w:pStyle w:val="TAL"/>
            </w:pPr>
            <w:r w:rsidRPr="00885781">
              <w:t>Normal</w:t>
            </w:r>
          </w:p>
        </w:tc>
      </w:tr>
      <w:tr w:rsidR="00553EEA" w:rsidRPr="00885781" w14:paraId="7167BC11" w14:textId="77777777" w:rsidTr="00E06C2F">
        <w:trPr>
          <w:jc w:val="center"/>
        </w:trPr>
        <w:tc>
          <w:tcPr>
            <w:tcW w:w="5247" w:type="dxa"/>
            <w:gridSpan w:val="4"/>
            <w:shd w:val="clear" w:color="auto" w:fill="auto"/>
          </w:tcPr>
          <w:p w14:paraId="74C2975A" w14:textId="77777777" w:rsidR="00553EEA" w:rsidRPr="00885781" w:rsidRDefault="00553EEA" w:rsidP="00E06C2F">
            <w:pPr>
              <w:pStyle w:val="TAL"/>
              <w:rPr>
                <w:b/>
              </w:rPr>
            </w:pPr>
            <w:r w:rsidRPr="00885781">
              <w:t>Test Frequencies as specified in TS 38.508-1 [10] subclause 4.3.1.2.3</w:t>
            </w:r>
            <w:r w:rsidRPr="00885781">
              <w:rPr>
                <w:lang w:eastAsia="zh-CN"/>
              </w:rPr>
              <w:t xml:space="preserve"> and </w:t>
            </w:r>
            <w:r w:rsidRPr="00885781">
              <w:t>4.3.1.2.</w:t>
            </w:r>
            <w:r w:rsidRPr="00885781">
              <w:rPr>
                <w:lang w:eastAsia="zh-CN"/>
              </w:rPr>
              <w:t>4</w:t>
            </w:r>
            <w:r w:rsidRPr="00885781">
              <w:t xml:space="preserve"> for different CA bandwidth classes</w:t>
            </w:r>
          </w:p>
        </w:tc>
        <w:tc>
          <w:tcPr>
            <w:tcW w:w="4610" w:type="dxa"/>
            <w:gridSpan w:val="3"/>
            <w:shd w:val="clear" w:color="auto" w:fill="auto"/>
          </w:tcPr>
          <w:p w14:paraId="68354384" w14:textId="77777777" w:rsidR="00553EEA" w:rsidRPr="00885781" w:rsidRDefault="00553EEA" w:rsidP="00E06C2F">
            <w:pPr>
              <w:pStyle w:val="TAL"/>
              <w:rPr>
                <w:color w:val="000000"/>
              </w:rPr>
            </w:pPr>
            <w:r w:rsidRPr="00885781">
              <w:rPr>
                <w:color w:val="000000"/>
              </w:rPr>
              <w:t>For intra-band contiguous CA: Mid range.</w:t>
            </w:r>
          </w:p>
          <w:p w14:paraId="5E6C077A" w14:textId="77777777" w:rsidR="00553EEA" w:rsidRPr="00885781" w:rsidRDefault="00553EEA" w:rsidP="00E06C2F">
            <w:pPr>
              <w:pStyle w:val="TAL"/>
            </w:pPr>
            <w:r w:rsidRPr="00885781">
              <w:rPr>
                <w:color w:val="000000"/>
              </w:rPr>
              <w:t xml:space="preserve">For intra-band non-contiguous CA: </w:t>
            </w:r>
            <w:r w:rsidRPr="00885781">
              <w:rPr>
                <w:color w:val="000000"/>
                <w:lang w:eastAsia="zh-CN"/>
              </w:rPr>
              <w:t>FFS.</w:t>
            </w:r>
          </w:p>
        </w:tc>
      </w:tr>
      <w:tr w:rsidR="00553EEA" w:rsidRPr="00885781" w14:paraId="419BDD9F" w14:textId="77777777" w:rsidTr="00E06C2F">
        <w:trPr>
          <w:jc w:val="center"/>
        </w:trPr>
        <w:tc>
          <w:tcPr>
            <w:tcW w:w="5247" w:type="dxa"/>
            <w:gridSpan w:val="4"/>
            <w:shd w:val="clear" w:color="auto" w:fill="auto"/>
          </w:tcPr>
          <w:p w14:paraId="33A6D5D5"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xml:space="preserve">) as specified in TS 38.508-1 [10] subclause 4.3.1.2.3 </w:t>
            </w:r>
            <w:r w:rsidRPr="00885781">
              <w:rPr>
                <w:lang w:eastAsia="zh-CN"/>
              </w:rPr>
              <w:t xml:space="preserve">and </w:t>
            </w:r>
            <w:r w:rsidRPr="00885781">
              <w:t>4.3.1.2.</w:t>
            </w:r>
            <w:r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22661762" w14:textId="77777777" w:rsidR="00553EEA" w:rsidRPr="00885781" w:rsidRDefault="00553EEA" w:rsidP="00E06C2F">
            <w:pPr>
              <w:pStyle w:val="TAL"/>
            </w:pPr>
            <w:r w:rsidRPr="00885781">
              <w:t>Highest aggregated channel bandwidth of the CA configuration</w:t>
            </w:r>
          </w:p>
        </w:tc>
      </w:tr>
      <w:tr w:rsidR="00553EEA" w:rsidRPr="00885781" w14:paraId="51B3775B" w14:textId="77777777" w:rsidTr="00E06C2F">
        <w:trPr>
          <w:jc w:val="center"/>
        </w:trPr>
        <w:tc>
          <w:tcPr>
            <w:tcW w:w="5247" w:type="dxa"/>
            <w:gridSpan w:val="4"/>
            <w:shd w:val="clear" w:color="auto" w:fill="auto"/>
          </w:tcPr>
          <w:p w14:paraId="1392007F" w14:textId="77777777" w:rsidR="00553EEA" w:rsidRPr="00885781" w:rsidRDefault="00553EEA" w:rsidP="00E06C2F">
            <w:pPr>
              <w:pStyle w:val="TAL"/>
              <w:rPr>
                <w:b/>
              </w:rPr>
            </w:pPr>
            <w:r w:rsidRPr="00885781">
              <w:t>Test SCS as specified in Table 5.3.5-1</w:t>
            </w:r>
          </w:p>
        </w:tc>
        <w:tc>
          <w:tcPr>
            <w:tcW w:w="4610" w:type="dxa"/>
            <w:gridSpan w:val="3"/>
            <w:shd w:val="clear" w:color="auto" w:fill="auto"/>
          </w:tcPr>
          <w:p w14:paraId="6329B28B" w14:textId="77777777" w:rsidR="00553EEA" w:rsidRPr="00885781" w:rsidRDefault="00553EEA" w:rsidP="00E06C2F">
            <w:pPr>
              <w:pStyle w:val="TAL"/>
            </w:pPr>
            <w:r w:rsidRPr="00885781">
              <w:t>120 kHz</w:t>
            </w:r>
          </w:p>
        </w:tc>
      </w:tr>
      <w:tr w:rsidR="00553EEA" w:rsidRPr="00885781" w14:paraId="4FE5A522" w14:textId="77777777" w:rsidTr="00E06C2F">
        <w:trPr>
          <w:jc w:val="center"/>
        </w:trPr>
        <w:tc>
          <w:tcPr>
            <w:tcW w:w="0" w:type="auto"/>
            <w:gridSpan w:val="7"/>
            <w:shd w:val="clear" w:color="auto" w:fill="auto"/>
          </w:tcPr>
          <w:p w14:paraId="6CF6B75F" w14:textId="77777777" w:rsidR="00553EEA" w:rsidRPr="00885781" w:rsidRDefault="00553EEA" w:rsidP="00E06C2F">
            <w:pPr>
              <w:pStyle w:val="TAH"/>
            </w:pPr>
            <w:r w:rsidRPr="00885781">
              <w:t>Test Parameters</w:t>
            </w:r>
          </w:p>
        </w:tc>
      </w:tr>
      <w:tr w:rsidR="00553EEA" w:rsidRPr="00885781" w14:paraId="274FC3D6" w14:textId="77777777" w:rsidTr="00E06C2F">
        <w:trPr>
          <w:jc w:val="center"/>
        </w:trPr>
        <w:tc>
          <w:tcPr>
            <w:tcW w:w="0" w:type="auto"/>
            <w:shd w:val="clear" w:color="auto" w:fill="auto"/>
          </w:tcPr>
          <w:p w14:paraId="37FCD94D" w14:textId="77777777" w:rsidR="00553EEA" w:rsidRPr="00885781" w:rsidRDefault="00553EEA" w:rsidP="00E06C2F">
            <w:pPr>
              <w:pStyle w:val="TAH"/>
            </w:pPr>
            <w:r w:rsidRPr="00885781">
              <w:t>Test ID</w:t>
            </w:r>
          </w:p>
        </w:tc>
        <w:tc>
          <w:tcPr>
            <w:tcW w:w="1517" w:type="dxa"/>
            <w:tcBorders>
              <w:bottom w:val="single" w:sz="4" w:space="0" w:color="auto"/>
            </w:tcBorders>
          </w:tcPr>
          <w:p w14:paraId="7A29318A"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195E81C8"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59A598DE" w14:textId="77777777" w:rsidR="00553EEA" w:rsidRPr="00885781" w:rsidRDefault="00553EEA" w:rsidP="00E06C2F">
            <w:pPr>
              <w:pStyle w:val="TAH"/>
            </w:pPr>
            <w:r w:rsidRPr="00885781">
              <w:t>ChBw(MHz)</w:t>
            </w:r>
          </w:p>
        </w:tc>
        <w:tc>
          <w:tcPr>
            <w:tcW w:w="1476" w:type="dxa"/>
          </w:tcPr>
          <w:p w14:paraId="40E653DE" w14:textId="77777777" w:rsidR="00553EEA" w:rsidRPr="00885781" w:rsidRDefault="00553EEA" w:rsidP="00E06C2F">
            <w:pPr>
              <w:pStyle w:val="TAH"/>
            </w:pPr>
            <w:r w:rsidRPr="00885781">
              <w:t>Test frequency</w:t>
            </w:r>
          </w:p>
        </w:tc>
        <w:tc>
          <w:tcPr>
            <w:tcW w:w="1448" w:type="dxa"/>
            <w:shd w:val="clear" w:color="auto" w:fill="auto"/>
          </w:tcPr>
          <w:p w14:paraId="5F2C2F9B" w14:textId="77777777" w:rsidR="00553EEA" w:rsidRPr="00885781" w:rsidRDefault="00553EEA" w:rsidP="00E06C2F">
            <w:pPr>
              <w:pStyle w:val="TAH"/>
            </w:pPr>
            <w:r w:rsidRPr="00885781">
              <w:t>DL RB allocation</w:t>
            </w:r>
          </w:p>
        </w:tc>
        <w:tc>
          <w:tcPr>
            <w:tcW w:w="1611" w:type="dxa"/>
          </w:tcPr>
          <w:p w14:paraId="3D2B43D8" w14:textId="77777777" w:rsidR="00553EEA" w:rsidRPr="00885781" w:rsidRDefault="00553EEA" w:rsidP="00E06C2F">
            <w:pPr>
              <w:pStyle w:val="TAH"/>
            </w:pPr>
            <w:r w:rsidRPr="00885781">
              <w:t>UL Modulation</w:t>
            </w:r>
          </w:p>
        </w:tc>
        <w:tc>
          <w:tcPr>
            <w:tcW w:w="0" w:type="auto"/>
          </w:tcPr>
          <w:p w14:paraId="3FD69CF2" w14:textId="77777777" w:rsidR="00553EEA" w:rsidRPr="00885781" w:rsidRDefault="00553EEA" w:rsidP="00E06C2F">
            <w:pPr>
              <w:pStyle w:val="TAH"/>
            </w:pPr>
            <w:r w:rsidRPr="00885781">
              <w:t>UL RB allocation</w:t>
            </w:r>
          </w:p>
        </w:tc>
      </w:tr>
      <w:tr w:rsidR="00553EEA" w:rsidRPr="00885781" w14:paraId="5FB1C50C" w14:textId="77777777" w:rsidTr="00E06C2F">
        <w:trPr>
          <w:jc w:val="center"/>
        </w:trPr>
        <w:tc>
          <w:tcPr>
            <w:tcW w:w="0" w:type="auto"/>
            <w:gridSpan w:val="7"/>
          </w:tcPr>
          <w:p w14:paraId="3A18AD01" w14:textId="77777777" w:rsidR="00553EEA" w:rsidRPr="00885781" w:rsidRDefault="00553EEA" w:rsidP="00E06C2F">
            <w:pPr>
              <w:pStyle w:val="TAH"/>
            </w:pPr>
            <w:r w:rsidRPr="00885781">
              <w:t>Default Test Settings for a CA_nXB, CA_nXC_UL_nXB Configuration (800MHz &lt;= Cumulative aggregated BWchannel &lt;= 1400MHz)</w:t>
            </w:r>
          </w:p>
        </w:tc>
      </w:tr>
      <w:tr w:rsidR="00553EEA" w:rsidRPr="00885781" w14:paraId="44CC71A9" w14:textId="77777777" w:rsidTr="00E06C2F">
        <w:trPr>
          <w:jc w:val="center"/>
        </w:trPr>
        <w:tc>
          <w:tcPr>
            <w:tcW w:w="0" w:type="auto"/>
            <w:vMerge w:val="restart"/>
            <w:shd w:val="clear" w:color="auto" w:fill="auto"/>
            <w:vAlign w:val="center"/>
          </w:tcPr>
          <w:p w14:paraId="41E1345A" w14:textId="77777777" w:rsidR="00553EEA" w:rsidRPr="00885781" w:rsidRDefault="00553EEA" w:rsidP="00E06C2F">
            <w:pPr>
              <w:pStyle w:val="TAC"/>
            </w:pPr>
            <w:r w:rsidRPr="00885781">
              <w:t>1</w:t>
            </w:r>
          </w:p>
        </w:tc>
        <w:tc>
          <w:tcPr>
            <w:tcW w:w="1517" w:type="dxa"/>
            <w:tcBorders>
              <w:top w:val="single" w:sz="4" w:space="0" w:color="auto"/>
              <w:bottom w:val="nil"/>
            </w:tcBorders>
          </w:tcPr>
          <w:p w14:paraId="77A2361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2502D313"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8683FF7" w14:textId="77777777" w:rsidR="00553EEA" w:rsidRPr="00885781" w:rsidRDefault="00553EEA" w:rsidP="00E06C2F">
            <w:pPr>
              <w:pStyle w:val="TAC"/>
            </w:pPr>
            <w:r w:rsidRPr="00885781">
              <w:t>Default</w:t>
            </w:r>
          </w:p>
        </w:tc>
        <w:tc>
          <w:tcPr>
            <w:tcW w:w="1448" w:type="dxa"/>
            <w:tcBorders>
              <w:bottom w:val="nil"/>
            </w:tcBorders>
            <w:shd w:val="clear" w:color="auto" w:fill="auto"/>
          </w:tcPr>
          <w:p w14:paraId="526ACC2F" w14:textId="77777777" w:rsidR="00553EEA" w:rsidRPr="00885781" w:rsidRDefault="00553EEA" w:rsidP="00E06C2F">
            <w:pPr>
              <w:pStyle w:val="TAC"/>
            </w:pPr>
            <w:r w:rsidRPr="00885781">
              <w:rPr>
                <w:rFonts w:eastAsia="Yu Mincho"/>
              </w:rPr>
              <w:t>-</w:t>
            </w:r>
          </w:p>
        </w:tc>
        <w:tc>
          <w:tcPr>
            <w:tcW w:w="1611" w:type="dxa"/>
          </w:tcPr>
          <w:p w14:paraId="6627FED0" w14:textId="77777777" w:rsidR="00553EEA" w:rsidRPr="00885781" w:rsidRDefault="00553EEA" w:rsidP="00E06C2F">
            <w:pPr>
              <w:pStyle w:val="TAC"/>
              <w:rPr>
                <w:rFonts w:eastAsia="Yu Mincho"/>
              </w:rPr>
            </w:pPr>
            <w:r w:rsidRPr="00885781">
              <w:t>DFT-s-OFDM Pi/2 BPSK</w:t>
            </w:r>
          </w:p>
        </w:tc>
        <w:tc>
          <w:tcPr>
            <w:tcW w:w="0" w:type="auto"/>
          </w:tcPr>
          <w:p w14:paraId="2767664D" w14:textId="77777777" w:rsidR="00553EEA" w:rsidRPr="00885781" w:rsidRDefault="00553EEA" w:rsidP="00E06C2F">
            <w:pPr>
              <w:pStyle w:val="TAC"/>
            </w:pPr>
            <w:r w:rsidRPr="00885781">
              <w:t>Outer_Full</w:t>
            </w:r>
          </w:p>
        </w:tc>
      </w:tr>
      <w:tr w:rsidR="00553EEA" w:rsidRPr="00885781" w14:paraId="123AF008" w14:textId="77777777" w:rsidTr="00E06C2F">
        <w:trPr>
          <w:jc w:val="center"/>
        </w:trPr>
        <w:tc>
          <w:tcPr>
            <w:tcW w:w="0" w:type="auto"/>
            <w:vMerge/>
            <w:shd w:val="clear" w:color="auto" w:fill="auto"/>
          </w:tcPr>
          <w:p w14:paraId="72314A7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03A567"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6EED5454" w14:textId="77777777" w:rsidR="00553EEA" w:rsidRPr="00885781" w:rsidRDefault="00553EEA" w:rsidP="00E06C2F">
            <w:pPr>
              <w:pStyle w:val="TAC"/>
              <w:rPr>
                <w:rFonts w:eastAsia="Yu Mincho"/>
              </w:rPr>
            </w:pPr>
          </w:p>
        </w:tc>
        <w:tc>
          <w:tcPr>
            <w:tcW w:w="1476" w:type="dxa"/>
            <w:tcBorders>
              <w:top w:val="nil"/>
              <w:bottom w:val="nil"/>
            </w:tcBorders>
          </w:tcPr>
          <w:p w14:paraId="21C91AA5" w14:textId="77777777" w:rsidR="00553EEA" w:rsidRPr="00885781" w:rsidRDefault="00553EEA" w:rsidP="00E06C2F">
            <w:pPr>
              <w:pStyle w:val="TAC"/>
            </w:pPr>
          </w:p>
        </w:tc>
        <w:tc>
          <w:tcPr>
            <w:tcW w:w="1448" w:type="dxa"/>
            <w:tcBorders>
              <w:top w:val="nil"/>
              <w:bottom w:val="nil"/>
            </w:tcBorders>
            <w:shd w:val="clear" w:color="auto" w:fill="auto"/>
          </w:tcPr>
          <w:p w14:paraId="3B0FF6CC" w14:textId="77777777" w:rsidR="00553EEA" w:rsidRPr="00885781" w:rsidRDefault="00553EEA" w:rsidP="00E06C2F">
            <w:pPr>
              <w:pStyle w:val="TAC"/>
            </w:pPr>
          </w:p>
        </w:tc>
        <w:tc>
          <w:tcPr>
            <w:tcW w:w="1611" w:type="dxa"/>
          </w:tcPr>
          <w:p w14:paraId="6E7BB531" w14:textId="77777777" w:rsidR="00553EEA" w:rsidRPr="00885781" w:rsidRDefault="00553EEA" w:rsidP="00E06C2F">
            <w:pPr>
              <w:pStyle w:val="TAC"/>
              <w:rPr>
                <w:rFonts w:eastAsia="Yu Mincho"/>
              </w:rPr>
            </w:pPr>
            <w:r w:rsidRPr="00885781">
              <w:t>DFT-s-OFDM Pi/2 BPSK</w:t>
            </w:r>
          </w:p>
        </w:tc>
        <w:tc>
          <w:tcPr>
            <w:tcW w:w="0" w:type="auto"/>
          </w:tcPr>
          <w:p w14:paraId="1AE304C6" w14:textId="77777777" w:rsidR="00553EEA" w:rsidRPr="00885781" w:rsidRDefault="00553EEA" w:rsidP="00E06C2F">
            <w:pPr>
              <w:pStyle w:val="TAC"/>
              <w:rPr>
                <w:rFonts w:eastAsia="Yu Mincho"/>
              </w:rPr>
            </w:pPr>
            <w:r w:rsidRPr="00885781">
              <w:t>Outer_Full</w:t>
            </w:r>
          </w:p>
        </w:tc>
      </w:tr>
      <w:tr w:rsidR="00553EEA" w:rsidRPr="00885781" w14:paraId="2FDD17E7" w14:textId="77777777" w:rsidTr="00E06C2F">
        <w:trPr>
          <w:jc w:val="center"/>
        </w:trPr>
        <w:tc>
          <w:tcPr>
            <w:tcW w:w="0" w:type="auto"/>
            <w:vMerge w:val="restart"/>
            <w:shd w:val="clear" w:color="auto" w:fill="auto"/>
            <w:vAlign w:val="center"/>
          </w:tcPr>
          <w:p w14:paraId="7A171D0C" w14:textId="77777777" w:rsidR="00553EEA" w:rsidRPr="00885781" w:rsidRDefault="00553EEA" w:rsidP="00E06C2F">
            <w:pPr>
              <w:pStyle w:val="TAC"/>
            </w:pPr>
            <w:r w:rsidRPr="00885781">
              <w:t>2</w:t>
            </w:r>
          </w:p>
        </w:tc>
        <w:tc>
          <w:tcPr>
            <w:tcW w:w="1517" w:type="dxa"/>
            <w:tcBorders>
              <w:top w:val="single" w:sz="4" w:space="0" w:color="auto"/>
              <w:bottom w:val="nil"/>
            </w:tcBorders>
          </w:tcPr>
          <w:p w14:paraId="63C253C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1144A2A" w14:textId="77777777" w:rsidR="00553EEA" w:rsidRPr="00885781" w:rsidRDefault="00553EEA" w:rsidP="00E06C2F">
            <w:pPr>
              <w:pStyle w:val="TAC"/>
              <w:rPr>
                <w:rFonts w:eastAsia="Yu Mincho"/>
              </w:rPr>
            </w:pPr>
          </w:p>
        </w:tc>
        <w:tc>
          <w:tcPr>
            <w:tcW w:w="1476" w:type="dxa"/>
            <w:tcBorders>
              <w:top w:val="nil"/>
              <w:bottom w:val="nil"/>
            </w:tcBorders>
          </w:tcPr>
          <w:p w14:paraId="726DFD6E" w14:textId="77777777" w:rsidR="00553EEA" w:rsidRPr="00885781" w:rsidRDefault="00553EEA" w:rsidP="00E06C2F">
            <w:pPr>
              <w:pStyle w:val="TAC"/>
            </w:pPr>
          </w:p>
        </w:tc>
        <w:tc>
          <w:tcPr>
            <w:tcW w:w="1448" w:type="dxa"/>
            <w:tcBorders>
              <w:top w:val="nil"/>
              <w:bottom w:val="nil"/>
            </w:tcBorders>
            <w:shd w:val="clear" w:color="auto" w:fill="auto"/>
            <w:vAlign w:val="center"/>
          </w:tcPr>
          <w:p w14:paraId="00A04C71" w14:textId="77777777" w:rsidR="00553EEA" w:rsidRPr="00885781" w:rsidRDefault="00553EEA" w:rsidP="00E06C2F">
            <w:pPr>
              <w:pStyle w:val="TAC"/>
            </w:pPr>
          </w:p>
        </w:tc>
        <w:tc>
          <w:tcPr>
            <w:tcW w:w="1611" w:type="dxa"/>
          </w:tcPr>
          <w:p w14:paraId="20A138AF" w14:textId="77777777" w:rsidR="00553EEA" w:rsidRPr="00885781" w:rsidRDefault="00553EEA" w:rsidP="00E06C2F">
            <w:pPr>
              <w:pStyle w:val="TAC"/>
              <w:rPr>
                <w:rFonts w:eastAsia="Yu Mincho"/>
              </w:rPr>
            </w:pPr>
            <w:r w:rsidRPr="00885781">
              <w:t>DFT-s-OFDM QPSK</w:t>
            </w:r>
          </w:p>
        </w:tc>
        <w:tc>
          <w:tcPr>
            <w:tcW w:w="0" w:type="auto"/>
          </w:tcPr>
          <w:p w14:paraId="64085CCD" w14:textId="77777777" w:rsidR="00553EEA" w:rsidRPr="00885781" w:rsidRDefault="00553EEA" w:rsidP="00E06C2F">
            <w:pPr>
              <w:pStyle w:val="TAC"/>
            </w:pPr>
            <w:r w:rsidRPr="00885781">
              <w:t>Outer_Full</w:t>
            </w:r>
          </w:p>
        </w:tc>
      </w:tr>
      <w:tr w:rsidR="00553EEA" w:rsidRPr="00885781" w14:paraId="7DDE9727" w14:textId="77777777" w:rsidTr="00E06C2F">
        <w:trPr>
          <w:jc w:val="center"/>
        </w:trPr>
        <w:tc>
          <w:tcPr>
            <w:tcW w:w="0" w:type="auto"/>
            <w:vMerge/>
            <w:shd w:val="clear" w:color="auto" w:fill="auto"/>
          </w:tcPr>
          <w:p w14:paraId="4FEAB89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AB8FB48"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58CE55B" w14:textId="77777777" w:rsidR="00553EEA" w:rsidRPr="00885781" w:rsidRDefault="00553EEA" w:rsidP="00E06C2F">
            <w:pPr>
              <w:pStyle w:val="TAC"/>
              <w:rPr>
                <w:rFonts w:eastAsia="Yu Mincho"/>
              </w:rPr>
            </w:pPr>
          </w:p>
        </w:tc>
        <w:tc>
          <w:tcPr>
            <w:tcW w:w="1476" w:type="dxa"/>
            <w:tcBorders>
              <w:top w:val="nil"/>
              <w:bottom w:val="nil"/>
            </w:tcBorders>
          </w:tcPr>
          <w:p w14:paraId="294792A0" w14:textId="77777777" w:rsidR="00553EEA" w:rsidRPr="00885781" w:rsidRDefault="00553EEA" w:rsidP="00E06C2F">
            <w:pPr>
              <w:pStyle w:val="TAC"/>
            </w:pPr>
          </w:p>
        </w:tc>
        <w:tc>
          <w:tcPr>
            <w:tcW w:w="1448" w:type="dxa"/>
            <w:tcBorders>
              <w:top w:val="nil"/>
              <w:bottom w:val="nil"/>
            </w:tcBorders>
            <w:shd w:val="clear" w:color="auto" w:fill="auto"/>
          </w:tcPr>
          <w:p w14:paraId="39D0D14D" w14:textId="77777777" w:rsidR="00553EEA" w:rsidRPr="00885781" w:rsidRDefault="00553EEA" w:rsidP="00E06C2F">
            <w:pPr>
              <w:pStyle w:val="TAC"/>
            </w:pPr>
          </w:p>
        </w:tc>
        <w:tc>
          <w:tcPr>
            <w:tcW w:w="1611" w:type="dxa"/>
          </w:tcPr>
          <w:p w14:paraId="1AFA5443" w14:textId="77777777" w:rsidR="00553EEA" w:rsidRPr="00885781" w:rsidRDefault="00553EEA" w:rsidP="00E06C2F">
            <w:pPr>
              <w:pStyle w:val="TAC"/>
              <w:rPr>
                <w:rFonts w:eastAsia="Yu Mincho"/>
              </w:rPr>
            </w:pPr>
            <w:r w:rsidRPr="00885781">
              <w:t>DFT-s-OFDM QPSK</w:t>
            </w:r>
          </w:p>
        </w:tc>
        <w:tc>
          <w:tcPr>
            <w:tcW w:w="0" w:type="auto"/>
          </w:tcPr>
          <w:p w14:paraId="107F474A" w14:textId="77777777" w:rsidR="00553EEA" w:rsidRPr="00885781" w:rsidRDefault="00553EEA" w:rsidP="00E06C2F">
            <w:pPr>
              <w:pStyle w:val="TAC"/>
              <w:rPr>
                <w:rFonts w:eastAsia="Yu Mincho"/>
              </w:rPr>
            </w:pPr>
            <w:r w:rsidRPr="00885781">
              <w:t>Outer_Full</w:t>
            </w:r>
          </w:p>
        </w:tc>
      </w:tr>
      <w:tr w:rsidR="00553EEA" w:rsidRPr="00885781" w14:paraId="34E75EBE" w14:textId="77777777" w:rsidTr="00E06C2F">
        <w:trPr>
          <w:jc w:val="center"/>
        </w:trPr>
        <w:tc>
          <w:tcPr>
            <w:tcW w:w="0" w:type="auto"/>
            <w:vMerge w:val="restart"/>
            <w:shd w:val="clear" w:color="auto" w:fill="auto"/>
            <w:vAlign w:val="center"/>
          </w:tcPr>
          <w:p w14:paraId="5F59B8FD"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01AABA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A374B01" w14:textId="77777777" w:rsidR="00553EEA" w:rsidRPr="00885781" w:rsidRDefault="00553EEA" w:rsidP="00E06C2F">
            <w:pPr>
              <w:pStyle w:val="TAC"/>
              <w:rPr>
                <w:rFonts w:eastAsia="Yu Mincho"/>
              </w:rPr>
            </w:pPr>
          </w:p>
        </w:tc>
        <w:tc>
          <w:tcPr>
            <w:tcW w:w="1476" w:type="dxa"/>
            <w:tcBorders>
              <w:top w:val="nil"/>
              <w:bottom w:val="nil"/>
            </w:tcBorders>
          </w:tcPr>
          <w:p w14:paraId="66454771" w14:textId="77777777" w:rsidR="00553EEA" w:rsidRPr="00885781" w:rsidRDefault="00553EEA" w:rsidP="00E06C2F">
            <w:pPr>
              <w:pStyle w:val="TAC"/>
            </w:pPr>
          </w:p>
        </w:tc>
        <w:tc>
          <w:tcPr>
            <w:tcW w:w="1448" w:type="dxa"/>
            <w:tcBorders>
              <w:top w:val="nil"/>
              <w:bottom w:val="nil"/>
            </w:tcBorders>
            <w:shd w:val="clear" w:color="auto" w:fill="auto"/>
          </w:tcPr>
          <w:p w14:paraId="0AD2B157" w14:textId="77777777" w:rsidR="00553EEA" w:rsidRPr="00885781" w:rsidRDefault="00553EEA" w:rsidP="00E06C2F">
            <w:pPr>
              <w:pStyle w:val="TAC"/>
            </w:pPr>
          </w:p>
        </w:tc>
        <w:tc>
          <w:tcPr>
            <w:tcW w:w="1611" w:type="dxa"/>
          </w:tcPr>
          <w:p w14:paraId="4FEA10AD" w14:textId="77777777" w:rsidR="00553EEA" w:rsidRPr="00885781" w:rsidRDefault="00553EEA" w:rsidP="00E06C2F">
            <w:pPr>
              <w:pStyle w:val="TAC"/>
            </w:pPr>
            <w:r w:rsidRPr="00885781">
              <w:t>DFT-s-OFDM 16QAM</w:t>
            </w:r>
          </w:p>
        </w:tc>
        <w:tc>
          <w:tcPr>
            <w:tcW w:w="0" w:type="auto"/>
          </w:tcPr>
          <w:p w14:paraId="618E8DEB" w14:textId="77777777" w:rsidR="00553EEA" w:rsidRPr="00885781" w:rsidRDefault="00553EEA" w:rsidP="00E06C2F">
            <w:pPr>
              <w:pStyle w:val="TAC"/>
            </w:pPr>
            <w:r w:rsidRPr="00885781">
              <w:t>Outer_Full</w:t>
            </w:r>
          </w:p>
        </w:tc>
      </w:tr>
      <w:tr w:rsidR="00553EEA" w:rsidRPr="00885781" w14:paraId="4451F4FE" w14:textId="77777777" w:rsidTr="00E06C2F">
        <w:trPr>
          <w:jc w:val="center"/>
        </w:trPr>
        <w:tc>
          <w:tcPr>
            <w:tcW w:w="0" w:type="auto"/>
            <w:vMerge/>
            <w:shd w:val="clear" w:color="auto" w:fill="auto"/>
            <w:vAlign w:val="center"/>
          </w:tcPr>
          <w:p w14:paraId="2B2A67D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DF0551"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4ADBB636" w14:textId="77777777" w:rsidR="00553EEA" w:rsidRPr="00885781" w:rsidRDefault="00553EEA" w:rsidP="00E06C2F">
            <w:pPr>
              <w:pStyle w:val="TAC"/>
              <w:rPr>
                <w:rFonts w:eastAsia="Yu Mincho"/>
              </w:rPr>
            </w:pPr>
          </w:p>
        </w:tc>
        <w:tc>
          <w:tcPr>
            <w:tcW w:w="1476" w:type="dxa"/>
            <w:tcBorders>
              <w:top w:val="nil"/>
              <w:bottom w:val="nil"/>
            </w:tcBorders>
          </w:tcPr>
          <w:p w14:paraId="69EA21E3" w14:textId="77777777" w:rsidR="00553EEA" w:rsidRPr="00885781" w:rsidRDefault="00553EEA" w:rsidP="00E06C2F">
            <w:pPr>
              <w:pStyle w:val="TAC"/>
            </w:pPr>
          </w:p>
        </w:tc>
        <w:tc>
          <w:tcPr>
            <w:tcW w:w="1448" w:type="dxa"/>
            <w:tcBorders>
              <w:top w:val="nil"/>
              <w:bottom w:val="nil"/>
            </w:tcBorders>
            <w:shd w:val="clear" w:color="auto" w:fill="auto"/>
          </w:tcPr>
          <w:p w14:paraId="5622ED5C" w14:textId="77777777" w:rsidR="00553EEA" w:rsidRPr="00885781" w:rsidRDefault="00553EEA" w:rsidP="00E06C2F">
            <w:pPr>
              <w:pStyle w:val="TAC"/>
            </w:pPr>
          </w:p>
        </w:tc>
        <w:tc>
          <w:tcPr>
            <w:tcW w:w="1611" w:type="dxa"/>
          </w:tcPr>
          <w:p w14:paraId="14F8D1D8" w14:textId="77777777" w:rsidR="00553EEA" w:rsidRPr="00885781" w:rsidRDefault="00553EEA" w:rsidP="00E06C2F">
            <w:pPr>
              <w:pStyle w:val="TAC"/>
            </w:pPr>
            <w:r w:rsidRPr="00885781">
              <w:t>DFT-s-OFDM 16QAM</w:t>
            </w:r>
          </w:p>
        </w:tc>
        <w:tc>
          <w:tcPr>
            <w:tcW w:w="0" w:type="auto"/>
          </w:tcPr>
          <w:p w14:paraId="289702C5" w14:textId="77777777" w:rsidR="00553EEA" w:rsidRPr="00885781" w:rsidRDefault="00553EEA" w:rsidP="00E06C2F">
            <w:pPr>
              <w:pStyle w:val="TAC"/>
            </w:pPr>
            <w:r w:rsidRPr="00885781">
              <w:t>Outer_Full</w:t>
            </w:r>
          </w:p>
        </w:tc>
      </w:tr>
      <w:tr w:rsidR="00553EEA" w:rsidRPr="00885781" w14:paraId="57E83D3C" w14:textId="77777777" w:rsidTr="00E06C2F">
        <w:trPr>
          <w:jc w:val="center"/>
        </w:trPr>
        <w:tc>
          <w:tcPr>
            <w:tcW w:w="0" w:type="auto"/>
            <w:vMerge w:val="restart"/>
            <w:shd w:val="clear" w:color="auto" w:fill="auto"/>
            <w:vAlign w:val="center"/>
          </w:tcPr>
          <w:p w14:paraId="17307B4F"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39F740A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D78B816" w14:textId="77777777" w:rsidR="00553EEA" w:rsidRPr="00885781" w:rsidRDefault="00553EEA" w:rsidP="00E06C2F">
            <w:pPr>
              <w:pStyle w:val="TAC"/>
              <w:rPr>
                <w:rFonts w:eastAsia="Yu Mincho"/>
              </w:rPr>
            </w:pPr>
          </w:p>
        </w:tc>
        <w:tc>
          <w:tcPr>
            <w:tcW w:w="1476" w:type="dxa"/>
            <w:tcBorders>
              <w:top w:val="nil"/>
              <w:bottom w:val="nil"/>
            </w:tcBorders>
          </w:tcPr>
          <w:p w14:paraId="7B3B0745" w14:textId="77777777" w:rsidR="00553EEA" w:rsidRPr="00885781" w:rsidRDefault="00553EEA" w:rsidP="00E06C2F">
            <w:pPr>
              <w:pStyle w:val="TAC"/>
            </w:pPr>
          </w:p>
        </w:tc>
        <w:tc>
          <w:tcPr>
            <w:tcW w:w="1448" w:type="dxa"/>
            <w:tcBorders>
              <w:top w:val="nil"/>
              <w:bottom w:val="nil"/>
            </w:tcBorders>
            <w:shd w:val="clear" w:color="auto" w:fill="auto"/>
          </w:tcPr>
          <w:p w14:paraId="2292D5C2" w14:textId="77777777" w:rsidR="00553EEA" w:rsidRPr="00885781" w:rsidRDefault="00553EEA" w:rsidP="00E06C2F">
            <w:pPr>
              <w:pStyle w:val="TAC"/>
            </w:pPr>
          </w:p>
        </w:tc>
        <w:tc>
          <w:tcPr>
            <w:tcW w:w="1611" w:type="dxa"/>
          </w:tcPr>
          <w:p w14:paraId="761F3855" w14:textId="77777777" w:rsidR="00553EEA" w:rsidRPr="00885781" w:rsidRDefault="00553EEA" w:rsidP="00E06C2F">
            <w:pPr>
              <w:pStyle w:val="TAC"/>
            </w:pPr>
            <w:r w:rsidRPr="00885781">
              <w:t>CP-OFDM 16QAM</w:t>
            </w:r>
          </w:p>
        </w:tc>
        <w:tc>
          <w:tcPr>
            <w:tcW w:w="0" w:type="auto"/>
          </w:tcPr>
          <w:p w14:paraId="26C11250" w14:textId="77777777" w:rsidR="00553EEA" w:rsidRPr="00885781" w:rsidRDefault="00553EEA" w:rsidP="00E06C2F">
            <w:pPr>
              <w:pStyle w:val="TAC"/>
            </w:pPr>
            <w:r w:rsidRPr="00885781">
              <w:t>Outer_Full</w:t>
            </w:r>
          </w:p>
        </w:tc>
      </w:tr>
      <w:tr w:rsidR="00553EEA" w:rsidRPr="00885781" w14:paraId="258655F0" w14:textId="77777777" w:rsidTr="00E06C2F">
        <w:trPr>
          <w:jc w:val="center"/>
        </w:trPr>
        <w:tc>
          <w:tcPr>
            <w:tcW w:w="0" w:type="auto"/>
            <w:vMerge/>
            <w:shd w:val="clear" w:color="auto" w:fill="auto"/>
            <w:vAlign w:val="center"/>
          </w:tcPr>
          <w:p w14:paraId="03820D2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F3F494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9EB7799" w14:textId="77777777" w:rsidR="00553EEA" w:rsidRPr="00885781" w:rsidRDefault="00553EEA" w:rsidP="00E06C2F">
            <w:pPr>
              <w:pStyle w:val="TAC"/>
              <w:rPr>
                <w:rFonts w:eastAsia="Yu Mincho"/>
              </w:rPr>
            </w:pPr>
          </w:p>
        </w:tc>
        <w:tc>
          <w:tcPr>
            <w:tcW w:w="1476" w:type="dxa"/>
            <w:tcBorders>
              <w:top w:val="nil"/>
              <w:bottom w:val="nil"/>
            </w:tcBorders>
          </w:tcPr>
          <w:p w14:paraId="4957E8A5" w14:textId="77777777" w:rsidR="00553EEA" w:rsidRPr="00885781" w:rsidRDefault="00553EEA" w:rsidP="00E06C2F">
            <w:pPr>
              <w:pStyle w:val="TAC"/>
            </w:pPr>
          </w:p>
        </w:tc>
        <w:tc>
          <w:tcPr>
            <w:tcW w:w="1448" w:type="dxa"/>
            <w:tcBorders>
              <w:top w:val="nil"/>
              <w:bottom w:val="nil"/>
            </w:tcBorders>
            <w:shd w:val="clear" w:color="auto" w:fill="auto"/>
          </w:tcPr>
          <w:p w14:paraId="4C84E765" w14:textId="77777777" w:rsidR="00553EEA" w:rsidRPr="00885781" w:rsidRDefault="00553EEA" w:rsidP="00E06C2F">
            <w:pPr>
              <w:pStyle w:val="TAC"/>
            </w:pPr>
          </w:p>
        </w:tc>
        <w:tc>
          <w:tcPr>
            <w:tcW w:w="1611" w:type="dxa"/>
          </w:tcPr>
          <w:p w14:paraId="21ADE549" w14:textId="77777777" w:rsidR="00553EEA" w:rsidRPr="00885781" w:rsidRDefault="00553EEA" w:rsidP="00E06C2F">
            <w:pPr>
              <w:pStyle w:val="TAC"/>
            </w:pPr>
            <w:r w:rsidRPr="00885781">
              <w:t>CP-OFDM 16QAM</w:t>
            </w:r>
          </w:p>
        </w:tc>
        <w:tc>
          <w:tcPr>
            <w:tcW w:w="0" w:type="auto"/>
          </w:tcPr>
          <w:p w14:paraId="2741E1F6" w14:textId="77777777" w:rsidR="00553EEA" w:rsidRPr="00885781" w:rsidRDefault="00553EEA" w:rsidP="00E06C2F">
            <w:pPr>
              <w:pStyle w:val="TAC"/>
            </w:pPr>
            <w:r w:rsidRPr="00885781">
              <w:t>Outer_Full</w:t>
            </w:r>
          </w:p>
        </w:tc>
      </w:tr>
      <w:tr w:rsidR="00553EEA" w:rsidRPr="00885781" w14:paraId="3505BF5E" w14:textId="77777777" w:rsidTr="00E06C2F">
        <w:trPr>
          <w:jc w:val="center"/>
        </w:trPr>
        <w:tc>
          <w:tcPr>
            <w:tcW w:w="0" w:type="auto"/>
            <w:vMerge w:val="restart"/>
            <w:shd w:val="clear" w:color="auto" w:fill="auto"/>
            <w:vAlign w:val="center"/>
          </w:tcPr>
          <w:p w14:paraId="2D9B9B2D"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459CCFA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2BD756B8" w14:textId="77777777" w:rsidR="00553EEA" w:rsidRPr="00885781" w:rsidRDefault="00553EEA" w:rsidP="00E06C2F">
            <w:pPr>
              <w:pStyle w:val="TAC"/>
              <w:rPr>
                <w:rFonts w:eastAsia="Yu Mincho"/>
              </w:rPr>
            </w:pPr>
          </w:p>
        </w:tc>
        <w:tc>
          <w:tcPr>
            <w:tcW w:w="1476" w:type="dxa"/>
            <w:tcBorders>
              <w:top w:val="nil"/>
              <w:left w:val="single" w:sz="4" w:space="0" w:color="auto"/>
              <w:bottom w:val="nil"/>
              <w:right w:val="single" w:sz="4" w:space="0" w:color="auto"/>
            </w:tcBorders>
          </w:tcPr>
          <w:p w14:paraId="7F269FE4" w14:textId="77777777" w:rsidR="00553EEA" w:rsidRPr="00885781" w:rsidRDefault="00553EEA" w:rsidP="00E06C2F">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07D0DFDF" w14:textId="77777777" w:rsidR="00553EEA" w:rsidRPr="00885781" w:rsidRDefault="00553EEA" w:rsidP="00E06C2F">
            <w:pPr>
              <w:pStyle w:val="TAC"/>
            </w:pPr>
          </w:p>
        </w:tc>
        <w:tc>
          <w:tcPr>
            <w:tcW w:w="1611" w:type="dxa"/>
            <w:tcBorders>
              <w:top w:val="single" w:sz="4" w:space="0" w:color="auto"/>
              <w:left w:val="single" w:sz="4" w:space="0" w:color="auto"/>
              <w:bottom w:val="single" w:sz="4" w:space="0" w:color="auto"/>
              <w:right w:val="single" w:sz="4" w:space="0" w:color="auto"/>
            </w:tcBorders>
          </w:tcPr>
          <w:p w14:paraId="7329332B" w14:textId="77777777" w:rsidR="00553EEA" w:rsidRPr="00885781" w:rsidRDefault="00553EEA" w:rsidP="00E06C2F">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0E9CEB90" w14:textId="77777777" w:rsidR="00553EEA" w:rsidRPr="00885781" w:rsidRDefault="00553EEA" w:rsidP="00E06C2F">
            <w:pPr>
              <w:pStyle w:val="TAC"/>
            </w:pPr>
            <w:r w:rsidRPr="00885781">
              <w:t>Outer_Full</w:t>
            </w:r>
          </w:p>
        </w:tc>
      </w:tr>
      <w:tr w:rsidR="00553EEA" w:rsidRPr="00885781" w14:paraId="37DFD75B" w14:textId="77777777" w:rsidTr="00E06C2F">
        <w:trPr>
          <w:jc w:val="center"/>
        </w:trPr>
        <w:tc>
          <w:tcPr>
            <w:tcW w:w="0" w:type="auto"/>
            <w:vMerge/>
            <w:shd w:val="clear" w:color="auto" w:fill="auto"/>
            <w:vAlign w:val="center"/>
          </w:tcPr>
          <w:p w14:paraId="388B3AA3" w14:textId="77777777" w:rsidR="00553EEA" w:rsidRPr="00885781" w:rsidRDefault="00553EEA" w:rsidP="00E06C2F">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0554F9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73DC100D" w14:textId="77777777" w:rsidR="00553EEA" w:rsidRPr="00885781" w:rsidRDefault="00553EEA" w:rsidP="00E06C2F">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C60B0A4" w14:textId="77777777" w:rsidR="00553EEA" w:rsidRPr="00885781" w:rsidRDefault="00553EEA" w:rsidP="00E06C2F">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04656F67" w14:textId="77777777" w:rsidR="00553EEA" w:rsidRPr="00885781" w:rsidRDefault="00553EEA" w:rsidP="00E06C2F">
            <w:pPr>
              <w:pStyle w:val="TAC"/>
            </w:pPr>
          </w:p>
        </w:tc>
        <w:tc>
          <w:tcPr>
            <w:tcW w:w="1611" w:type="dxa"/>
            <w:tcBorders>
              <w:top w:val="single" w:sz="4" w:space="0" w:color="auto"/>
              <w:left w:val="single" w:sz="4" w:space="0" w:color="auto"/>
              <w:bottom w:val="single" w:sz="4" w:space="0" w:color="auto"/>
              <w:right w:val="single" w:sz="4" w:space="0" w:color="auto"/>
            </w:tcBorders>
          </w:tcPr>
          <w:p w14:paraId="426F8481" w14:textId="77777777" w:rsidR="00553EEA" w:rsidRPr="00885781" w:rsidRDefault="00553EEA" w:rsidP="00E06C2F">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4B3B2AA5" w14:textId="77777777" w:rsidR="00553EEA" w:rsidRPr="00885781" w:rsidRDefault="00553EEA" w:rsidP="00E06C2F">
            <w:pPr>
              <w:pStyle w:val="TAC"/>
            </w:pPr>
            <w:r w:rsidRPr="00885781">
              <w:t>Outer_Full</w:t>
            </w:r>
          </w:p>
        </w:tc>
      </w:tr>
      <w:tr w:rsidR="00553EEA" w:rsidRPr="00885781" w14:paraId="6966BE9B" w14:textId="77777777" w:rsidTr="00E06C2F">
        <w:trPr>
          <w:jc w:val="center"/>
        </w:trPr>
        <w:tc>
          <w:tcPr>
            <w:tcW w:w="0" w:type="auto"/>
            <w:gridSpan w:val="7"/>
          </w:tcPr>
          <w:p w14:paraId="2155889D" w14:textId="77777777" w:rsidR="00553EEA" w:rsidRPr="00885781" w:rsidRDefault="00553EEA" w:rsidP="00E06C2F">
            <w:pPr>
              <w:pStyle w:val="TAH"/>
            </w:pPr>
            <w:r w:rsidRPr="00885781">
              <w:t>Default Test Settings for a CA_nXD Configuration (400MHz &lt;= Cumulative aggregated BWchannel &lt; 800MHz)</w:t>
            </w:r>
          </w:p>
        </w:tc>
      </w:tr>
      <w:tr w:rsidR="00553EEA" w:rsidRPr="00885781" w14:paraId="63EDBF7A" w14:textId="77777777" w:rsidTr="00E06C2F">
        <w:trPr>
          <w:jc w:val="center"/>
        </w:trPr>
        <w:tc>
          <w:tcPr>
            <w:tcW w:w="0" w:type="auto"/>
            <w:vMerge w:val="restart"/>
            <w:shd w:val="clear" w:color="auto" w:fill="auto"/>
            <w:vAlign w:val="center"/>
          </w:tcPr>
          <w:p w14:paraId="25AB3CC4" w14:textId="77777777" w:rsidR="00553EEA" w:rsidRPr="00885781" w:rsidRDefault="00553EEA" w:rsidP="00E06C2F">
            <w:pPr>
              <w:pStyle w:val="TAC"/>
            </w:pPr>
            <w:r w:rsidRPr="00885781">
              <w:t>1</w:t>
            </w:r>
          </w:p>
        </w:tc>
        <w:tc>
          <w:tcPr>
            <w:tcW w:w="1517" w:type="dxa"/>
            <w:tcBorders>
              <w:top w:val="single" w:sz="4" w:space="0" w:color="auto"/>
              <w:bottom w:val="nil"/>
            </w:tcBorders>
          </w:tcPr>
          <w:p w14:paraId="3546F9B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7EE73C31"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07FD2C06"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68E9E5A" w14:textId="77777777" w:rsidR="00553EEA" w:rsidRPr="00885781" w:rsidRDefault="00553EEA" w:rsidP="00E06C2F">
            <w:pPr>
              <w:pStyle w:val="TAC"/>
            </w:pPr>
            <w:r w:rsidRPr="00885781">
              <w:rPr>
                <w:rFonts w:eastAsia="Yu Mincho"/>
              </w:rPr>
              <w:t>-</w:t>
            </w:r>
          </w:p>
        </w:tc>
        <w:tc>
          <w:tcPr>
            <w:tcW w:w="1611" w:type="dxa"/>
          </w:tcPr>
          <w:p w14:paraId="785D90B3" w14:textId="77777777" w:rsidR="00553EEA" w:rsidRPr="00885781" w:rsidRDefault="00553EEA" w:rsidP="00E06C2F">
            <w:pPr>
              <w:pStyle w:val="TAC"/>
              <w:rPr>
                <w:rFonts w:eastAsia="Yu Mincho"/>
              </w:rPr>
            </w:pPr>
            <w:r w:rsidRPr="00885781">
              <w:t>DFT-s-OFDM Pi/2 BPSK</w:t>
            </w:r>
          </w:p>
        </w:tc>
        <w:tc>
          <w:tcPr>
            <w:tcW w:w="0" w:type="auto"/>
          </w:tcPr>
          <w:p w14:paraId="38851119" w14:textId="77777777" w:rsidR="00553EEA" w:rsidRPr="00885781" w:rsidRDefault="00553EEA" w:rsidP="00E06C2F">
            <w:pPr>
              <w:pStyle w:val="TAC"/>
            </w:pPr>
            <w:r w:rsidRPr="00885781">
              <w:t>Outer_Full</w:t>
            </w:r>
          </w:p>
        </w:tc>
      </w:tr>
      <w:tr w:rsidR="00553EEA" w:rsidRPr="00885781" w14:paraId="196A2B3C" w14:textId="77777777" w:rsidTr="00E06C2F">
        <w:trPr>
          <w:jc w:val="center"/>
        </w:trPr>
        <w:tc>
          <w:tcPr>
            <w:tcW w:w="0" w:type="auto"/>
            <w:vMerge/>
            <w:shd w:val="clear" w:color="auto" w:fill="auto"/>
          </w:tcPr>
          <w:p w14:paraId="32D78B8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2109C94"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25387C6" w14:textId="77777777" w:rsidR="00553EEA" w:rsidRPr="00885781" w:rsidRDefault="00553EEA" w:rsidP="00E06C2F">
            <w:pPr>
              <w:pStyle w:val="TAC"/>
              <w:rPr>
                <w:rFonts w:eastAsia="Yu Mincho"/>
              </w:rPr>
            </w:pPr>
          </w:p>
        </w:tc>
        <w:tc>
          <w:tcPr>
            <w:tcW w:w="1476" w:type="dxa"/>
            <w:tcBorders>
              <w:top w:val="nil"/>
              <w:bottom w:val="nil"/>
            </w:tcBorders>
          </w:tcPr>
          <w:p w14:paraId="798C7EA2" w14:textId="77777777" w:rsidR="00553EEA" w:rsidRPr="00885781" w:rsidRDefault="00553EEA" w:rsidP="00E06C2F">
            <w:pPr>
              <w:pStyle w:val="TAC"/>
            </w:pPr>
          </w:p>
        </w:tc>
        <w:tc>
          <w:tcPr>
            <w:tcW w:w="1448" w:type="dxa"/>
            <w:tcBorders>
              <w:top w:val="nil"/>
              <w:bottom w:val="nil"/>
            </w:tcBorders>
            <w:shd w:val="clear" w:color="auto" w:fill="auto"/>
          </w:tcPr>
          <w:p w14:paraId="1DE3068A" w14:textId="77777777" w:rsidR="00553EEA" w:rsidRPr="00885781" w:rsidRDefault="00553EEA" w:rsidP="00E06C2F">
            <w:pPr>
              <w:pStyle w:val="TAC"/>
            </w:pPr>
          </w:p>
        </w:tc>
        <w:tc>
          <w:tcPr>
            <w:tcW w:w="1611" w:type="dxa"/>
          </w:tcPr>
          <w:p w14:paraId="297E8F03" w14:textId="77777777" w:rsidR="00553EEA" w:rsidRPr="00885781" w:rsidRDefault="00553EEA" w:rsidP="00E06C2F">
            <w:pPr>
              <w:pStyle w:val="TAC"/>
              <w:rPr>
                <w:rFonts w:eastAsia="Yu Mincho"/>
              </w:rPr>
            </w:pPr>
            <w:r w:rsidRPr="00885781">
              <w:t>DFT-s-OFDM Pi/2 BPSK</w:t>
            </w:r>
          </w:p>
        </w:tc>
        <w:tc>
          <w:tcPr>
            <w:tcW w:w="0" w:type="auto"/>
          </w:tcPr>
          <w:p w14:paraId="77412660" w14:textId="77777777" w:rsidR="00553EEA" w:rsidRPr="00885781" w:rsidRDefault="00553EEA" w:rsidP="00E06C2F">
            <w:pPr>
              <w:pStyle w:val="TAC"/>
              <w:rPr>
                <w:rFonts w:eastAsia="Yu Mincho"/>
              </w:rPr>
            </w:pPr>
            <w:r w:rsidRPr="00885781">
              <w:t>Outer_Full</w:t>
            </w:r>
          </w:p>
        </w:tc>
      </w:tr>
      <w:tr w:rsidR="00553EEA" w:rsidRPr="00885781" w14:paraId="5DF22AB2" w14:textId="77777777" w:rsidTr="00E06C2F">
        <w:trPr>
          <w:jc w:val="center"/>
        </w:trPr>
        <w:tc>
          <w:tcPr>
            <w:tcW w:w="0" w:type="auto"/>
            <w:vMerge w:val="restart"/>
            <w:shd w:val="clear" w:color="auto" w:fill="auto"/>
            <w:vAlign w:val="center"/>
          </w:tcPr>
          <w:p w14:paraId="1909681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18EB75F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1C19CB11" w14:textId="77777777" w:rsidR="00553EEA" w:rsidRPr="00885781" w:rsidRDefault="00553EEA" w:rsidP="00E06C2F">
            <w:pPr>
              <w:pStyle w:val="TAC"/>
              <w:rPr>
                <w:rFonts w:eastAsia="Yu Mincho"/>
              </w:rPr>
            </w:pPr>
          </w:p>
        </w:tc>
        <w:tc>
          <w:tcPr>
            <w:tcW w:w="1476" w:type="dxa"/>
            <w:tcBorders>
              <w:top w:val="nil"/>
              <w:bottom w:val="nil"/>
            </w:tcBorders>
          </w:tcPr>
          <w:p w14:paraId="24901D73" w14:textId="77777777" w:rsidR="00553EEA" w:rsidRPr="00885781" w:rsidRDefault="00553EEA" w:rsidP="00E06C2F">
            <w:pPr>
              <w:pStyle w:val="TAC"/>
            </w:pPr>
          </w:p>
        </w:tc>
        <w:tc>
          <w:tcPr>
            <w:tcW w:w="1448" w:type="dxa"/>
            <w:tcBorders>
              <w:top w:val="nil"/>
              <w:bottom w:val="nil"/>
            </w:tcBorders>
            <w:shd w:val="clear" w:color="auto" w:fill="auto"/>
          </w:tcPr>
          <w:p w14:paraId="47C68930" w14:textId="77777777" w:rsidR="00553EEA" w:rsidRPr="00885781" w:rsidRDefault="00553EEA" w:rsidP="00E06C2F">
            <w:pPr>
              <w:pStyle w:val="TAC"/>
            </w:pPr>
          </w:p>
        </w:tc>
        <w:tc>
          <w:tcPr>
            <w:tcW w:w="1611" w:type="dxa"/>
          </w:tcPr>
          <w:p w14:paraId="2689CA0F" w14:textId="77777777" w:rsidR="00553EEA" w:rsidRPr="00885781" w:rsidRDefault="00553EEA" w:rsidP="00E06C2F">
            <w:pPr>
              <w:pStyle w:val="TAC"/>
            </w:pPr>
            <w:r w:rsidRPr="00885781">
              <w:t>CP-OFDM 16QAM</w:t>
            </w:r>
          </w:p>
        </w:tc>
        <w:tc>
          <w:tcPr>
            <w:tcW w:w="0" w:type="auto"/>
          </w:tcPr>
          <w:p w14:paraId="0F197034" w14:textId="77777777" w:rsidR="00553EEA" w:rsidRPr="00885781" w:rsidRDefault="00553EEA" w:rsidP="00E06C2F">
            <w:pPr>
              <w:pStyle w:val="TAC"/>
            </w:pPr>
            <w:r w:rsidRPr="00885781">
              <w:t>Outer_Full</w:t>
            </w:r>
          </w:p>
        </w:tc>
      </w:tr>
      <w:tr w:rsidR="00553EEA" w:rsidRPr="00885781" w14:paraId="315F4173" w14:textId="77777777" w:rsidTr="00E06C2F">
        <w:trPr>
          <w:jc w:val="center"/>
        </w:trPr>
        <w:tc>
          <w:tcPr>
            <w:tcW w:w="0" w:type="auto"/>
            <w:vMerge/>
            <w:shd w:val="clear" w:color="auto" w:fill="auto"/>
            <w:vAlign w:val="center"/>
          </w:tcPr>
          <w:p w14:paraId="2E5CC42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7DE1609"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5E003980" w14:textId="77777777" w:rsidR="00553EEA" w:rsidRPr="00885781" w:rsidRDefault="00553EEA" w:rsidP="00E06C2F">
            <w:pPr>
              <w:pStyle w:val="TAC"/>
              <w:rPr>
                <w:rFonts w:eastAsia="Yu Mincho"/>
              </w:rPr>
            </w:pPr>
          </w:p>
        </w:tc>
        <w:tc>
          <w:tcPr>
            <w:tcW w:w="1476" w:type="dxa"/>
            <w:tcBorders>
              <w:top w:val="nil"/>
              <w:bottom w:val="nil"/>
            </w:tcBorders>
          </w:tcPr>
          <w:p w14:paraId="49AAC25C" w14:textId="77777777" w:rsidR="00553EEA" w:rsidRPr="00885781" w:rsidRDefault="00553EEA" w:rsidP="00E06C2F">
            <w:pPr>
              <w:pStyle w:val="TAC"/>
            </w:pPr>
          </w:p>
        </w:tc>
        <w:tc>
          <w:tcPr>
            <w:tcW w:w="1448" w:type="dxa"/>
            <w:tcBorders>
              <w:top w:val="nil"/>
              <w:bottom w:val="nil"/>
            </w:tcBorders>
            <w:shd w:val="clear" w:color="auto" w:fill="auto"/>
          </w:tcPr>
          <w:p w14:paraId="36EF1B9D" w14:textId="77777777" w:rsidR="00553EEA" w:rsidRPr="00885781" w:rsidRDefault="00553EEA" w:rsidP="00E06C2F">
            <w:pPr>
              <w:pStyle w:val="TAC"/>
            </w:pPr>
          </w:p>
        </w:tc>
        <w:tc>
          <w:tcPr>
            <w:tcW w:w="1611" w:type="dxa"/>
          </w:tcPr>
          <w:p w14:paraId="0E0327DC" w14:textId="77777777" w:rsidR="00553EEA" w:rsidRPr="00885781" w:rsidRDefault="00553EEA" w:rsidP="00E06C2F">
            <w:pPr>
              <w:pStyle w:val="TAC"/>
            </w:pPr>
            <w:r w:rsidRPr="00885781">
              <w:t>CP-OFDM 16QAM</w:t>
            </w:r>
          </w:p>
        </w:tc>
        <w:tc>
          <w:tcPr>
            <w:tcW w:w="0" w:type="auto"/>
          </w:tcPr>
          <w:p w14:paraId="2A1CE3E3" w14:textId="77777777" w:rsidR="00553EEA" w:rsidRPr="00885781" w:rsidRDefault="00553EEA" w:rsidP="00E06C2F">
            <w:pPr>
              <w:pStyle w:val="TAC"/>
            </w:pPr>
            <w:r w:rsidRPr="00885781">
              <w:t>Outer_Full</w:t>
            </w:r>
          </w:p>
        </w:tc>
      </w:tr>
      <w:tr w:rsidR="00553EEA" w:rsidRPr="00885781" w14:paraId="5391115E" w14:textId="77777777" w:rsidTr="00E06C2F">
        <w:trPr>
          <w:jc w:val="center"/>
        </w:trPr>
        <w:tc>
          <w:tcPr>
            <w:tcW w:w="0" w:type="auto"/>
            <w:vMerge w:val="restart"/>
            <w:shd w:val="clear" w:color="auto" w:fill="auto"/>
            <w:vAlign w:val="center"/>
          </w:tcPr>
          <w:p w14:paraId="2E5EA548"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7FF7801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4F9D064" w14:textId="77777777" w:rsidR="00553EEA" w:rsidRPr="00885781" w:rsidRDefault="00553EEA" w:rsidP="00E06C2F">
            <w:pPr>
              <w:pStyle w:val="TAC"/>
              <w:rPr>
                <w:rFonts w:eastAsia="Yu Mincho"/>
              </w:rPr>
            </w:pPr>
          </w:p>
        </w:tc>
        <w:tc>
          <w:tcPr>
            <w:tcW w:w="1476" w:type="dxa"/>
            <w:tcBorders>
              <w:top w:val="nil"/>
              <w:bottom w:val="nil"/>
            </w:tcBorders>
          </w:tcPr>
          <w:p w14:paraId="0EBC64AC" w14:textId="77777777" w:rsidR="00553EEA" w:rsidRPr="00885781" w:rsidRDefault="00553EEA" w:rsidP="00E06C2F">
            <w:pPr>
              <w:pStyle w:val="TAC"/>
            </w:pPr>
          </w:p>
        </w:tc>
        <w:tc>
          <w:tcPr>
            <w:tcW w:w="1448" w:type="dxa"/>
            <w:tcBorders>
              <w:top w:val="nil"/>
              <w:bottom w:val="nil"/>
            </w:tcBorders>
            <w:shd w:val="clear" w:color="auto" w:fill="auto"/>
          </w:tcPr>
          <w:p w14:paraId="6C6ED3E1" w14:textId="77777777" w:rsidR="00553EEA" w:rsidRPr="00885781" w:rsidRDefault="00553EEA" w:rsidP="00E06C2F">
            <w:pPr>
              <w:pStyle w:val="TAC"/>
            </w:pPr>
          </w:p>
        </w:tc>
        <w:tc>
          <w:tcPr>
            <w:tcW w:w="1611" w:type="dxa"/>
          </w:tcPr>
          <w:p w14:paraId="72C33DD2" w14:textId="77777777" w:rsidR="00553EEA" w:rsidRPr="00885781" w:rsidRDefault="00553EEA" w:rsidP="00E06C2F">
            <w:pPr>
              <w:pStyle w:val="TAC"/>
            </w:pPr>
            <w:r w:rsidRPr="00885781">
              <w:t>CP-OFDM 64QAM</w:t>
            </w:r>
          </w:p>
        </w:tc>
        <w:tc>
          <w:tcPr>
            <w:tcW w:w="0" w:type="auto"/>
          </w:tcPr>
          <w:p w14:paraId="47278E76" w14:textId="77777777" w:rsidR="00553EEA" w:rsidRPr="00885781" w:rsidRDefault="00553EEA" w:rsidP="00E06C2F">
            <w:pPr>
              <w:pStyle w:val="TAC"/>
            </w:pPr>
            <w:r w:rsidRPr="00885781">
              <w:t>Outer_Full</w:t>
            </w:r>
          </w:p>
        </w:tc>
      </w:tr>
      <w:tr w:rsidR="00553EEA" w:rsidRPr="00885781" w14:paraId="5DF34726" w14:textId="77777777" w:rsidTr="00E06C2F">
        <w:trPr>
          <w:jc w:val="center"/>
        </w:trPr>
        <w:tc>
          <w:tcPr>
            <w:tcW w:w="0" w:type="auto"/>
            <w:vMerge/>
            <w:shd w:val="clear" w:color="auto" w:fill="auto"/>
            <w:vAlign w:val="center"/>
          </w:tcPr>
          <w:p w14:paraId="7F542E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B86A973"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581F791E" w14:textId="77777777" w:rsidR="00553EEA" w:rsidRPr="00885781" w:rsidRDefault="00553EEA" w:rsidP="00E06C2F">
            <w:pPr>
              <w:pStyle w:val="TAC"/>
              <w:rPr>
                <w:rFonts w:eastAsia="Yu Mincho"/>
              </w:rPr>
            </w:pPr>
          </w:p>
        </w:tc>
        <w:tc>
          <w:tcPr>
            <w:tcW w:w="1476" w:type="dxa"/>
            <w:tcBorders>
              <w:top w:val="nil"/>
            </w:tcBorders>
          </w:tcPr>
          <w:p w14:paraId="4A7653A8" w14:textId="77777777" w:rsidR="00553EEA" w:rsidRPr="00885781" w:rsidRDefault="00553EEA" w:rsidP="00E06C2F">
            <w:pPr>
              <w:pStyle w:val="TAC"/>
            </w:pPr>
          </w:p>
        </w:tc>
        <w:tc>
          <w:tcPr>
            <w:tcW w:w="1448" w:type="dxa"/>
            <w:tcBorders>
              <w:top w:val="nil"/>
              <w:bottom w:val="nil"/>
            </w:tcBorders>
            <w:shd w:val="clear" w:color="auto" w:fill="auto"/>
          </w:tcPr>
          <w:p w14:paraId="3874331E" w14:textId="77777777" w:rsidR="00553EEA" w:rsidRPr="00885781" w:rsidRDefault="00553EEA" w:rsidP="00E06C2F">
            <w:pPr>
              <w:pStyle w:val="TAC"/>
            </w:pPr>
          </w:p>
        </w:tc>
        <w:tc>
          <w:tcPr>
            <w:tcW w:w="1611" w:type="dxa"/>
          </w:tcPr>
          <w:p w14:paraId="5CD9CCA1" w14:textId="77777777" w:rsidR="00553EEA" w:rsidRPr="00885781" w:rsidRDefault="00553EEA" w:rsidP="00E06C2F">
            <w:pPr>
              <w:pStyle w:val="TAC"/>
            </w:pPr>
            <w:r w:rsidRPr="00885781">
              <w:t>CP-OFDM 64QAM</w:t>
            </w:r>
          </w:p>
        </w:tc>
        <w:tc>
          <w:tcPr>
            <w:tcW w:w="0" w:type="auto"/>
          </w:tcPr>
          <w:p w14:paraId="2A8C2850" w14:textId="77777777" w:rsidR="00553EEA" w:rsidRPr="00885781" w:rsidRDefault="00553EEA" w:rsidP="00E06C2F">
            <w:pPr>
              <w:pStyle w:val="TAC"/>
            </w:pPr>
            <w:r w:rsidRPr="00885781">
              <w:t>Outer_Full</w:t>
            </w:r>
          </w:p>
        </w:tc>
      </w:tr>
      <w:tr w:rsidR="00553EEA" w:rsidRPr="00885781" w14:paraId="0B227BE9" w14:textId="77777777" w:rsidTr="00E06C2F">
        <w:trPr>
          <w:jc w:val="center"/>
        </w:trPr>
        <w:tc>
          <w:tcPr>
            <w:tcW w:w="0" w:type="auto"/>
            <w:gridSpan w:val="7"/>
          </w:tcPr>
          <w:p w14:paraId="58FD5E96" w14:textId="77777777" w:rsidR="00553EEA" w:rsidRPr="00885781" w:rsidRDefault="00553EEA" w:rsidP="00E06C2F">
            <w:pPr>
              <w:pStyle w:val="TAH"/>
            </w:pPr>
            <w:r w:rsidRPr="00885781">
              <w:t>Default Test Settings for a CA_nXB Configuration (400MHz &lt;= Cumulative aggregated BWchannel &lt; 800MHz)</w:t>
            </w:r>
          </w:p>
        </w:tc>
      </w:tr>
      <w:tr w:rsidR="00553EEA" w:rsidRPr="00885781" w14:paraId="4CA173E2" w14:textId="77777777" w:rsidTr="00E06C2F">
        <w:trPr>
          <w:jc w:val="center"/>
        </w:trPr>
        <w:tc>
          <w:tcPr>
            <w:tcW w:w="0" w:type="auto"/>
            <w:vMerge w:val="restart"/>
            <w:shd w:val="clear" w:color="auto" w:fill="auto"/>
            <w:vAlign w:val="center"/>
          </w:tcPr>
          <w:p w14:paraId="44F83DD6" w14:textId="77777777" w:rsidR="00553EEA" w:rsidRPr="00885781" w:rsidRDefault="00553EEA" w:rsidP="00E06C2F">
            <w:pPr>
              <w:pStyle w:val="TAC"/>
            </w:pPr>
            <w:r w:rsidRPr="00885781">
              <w:t>1</w:t>
            </w:r>
          </w:p>
        </w:tc>
        <w:tc>
          <w:tcPr>
            <w:tcW w:w="1517" w:type="dxa"/>
            <w:tcBorders>
              <w:top w:val="single" w:sz="4" w:space="0" w:color="auto"/>
              <w:bottom w:val="nil"/>
            </w:tcBorders>
          </w:tcPr>
          <w:p w14:paraId="02690A5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2BD9B85"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0F040BD9"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94735BC" w14:textId="77777777" w:rsidR="00553EEA" w:rsidRPr="00885781" w:rsidRDefault="00553EEA" w:rsidP="00E06C2F">
            <w:pPr>
              <w:pStyle w:val="TAC"/>
            </w:pPr>
            <w:r w:rsidRPr="00885781">
              <w:rPr>
                <w:rFonts w:eastAsia="Yu Mincho"/>
              </w:rPr>
              <w:t>-</w:t>
            </w:r>
          </w:p>
        </w:tc>
        <w:tc>
          <w:tcPr>
            <w:tcW w:w="1611" w:type="dxa"/>
          </w:tcPr>
          <w:p w14:paraId="2BE54617" w14:textId="77777777" w:rsidR="00553EEA" w:rsidRPr="00885781" w:rsidRDefault="00553EEA" w:rsidP="00E06C2F">
            <w:pPr>
              <w:pStyle w:val="TAC"/>
              <w:rPr>
                <w:rFonts w:eastAsia="Yu Mincho"/>
              </w:rPr>
            </w:pPr>
            <w:r w:rsidRPr="00885781">
              <w:t>DFT-s-OFDM Pi/2 BPSK</w:t>
            </w:r>
          </w:p>
        </w:tc>
        <w:tc>
          <w:tcPr>
            <w:tcW w:w="0" w:type="auto"/>
          </w:tcPr>
          <w:p w14:paraId="15BE9D33" w14:textId="77777777" w:rsidR="00553EEA" w:rsidRPr="00885781" w:rsidRDefault="00553EEA" w:rsidP="00E06C2F">
            <w:pPr>
              <w:pStyle w:val="TAC"/>
            </w:pPr>
            <w:r w:rsidRPr="00885781">
              <w:t>Outer_Full</w:t>
            </w:r>
          </w:p>
        </w:tc>
      </w:tr>
      <w:tr w:rsidR="00553EEA" w:rsidRPr="00885781" w14:paraId="1D2CD31C" w14:textId="77777777" w:rsidTr="00E06C2F">
        <w:trPr>
          <w:jc w:val="center"/>
        </w:trPr>
        <w:tc>
          <w:tcPr>
            <w:tcW w:w="0" w:type="auto"/>
            <w:vMerge/>
            <w:shd w:val="clear" w:color="auto" w:fill="auto"/>
          </w:tcPr>
          <w:p w14:paraId="68E794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36B01C"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80EDBB8"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bottom w:val="nil"/>
            </w:tcBorders>
          </w:tcPr>
          <w:p w14:paraId="5D0FE880" w14:textId="77777777" w:rsidR="00553EEA" w:rsidRPr="00885781" w:rsidRDefault="00553EEA" w:rsidP="00E06C2F">
            <w:pPr>
              <w:pStyle w:val="TAC"/>
            </w:pPr>
          </w:p>
        </w:tc>
        <w:tc>
          <w:tcPr>
            <w:tcW w:w="1448" w:type="dxa"/>
            <w:tcBorders>
              <w:top w:val="nil"/>
              <w:bottom w:val="nil"/>
            </w:tcBorders>
            <w:shd w:val="clear" w:color="auto" w:fill="auto"/>
          </w:tcPr>
          <w:p w14:paraId="46575B5A" w14:textId="77777777" w:rsidR="00553EEA" w:rsidRPr="00885781" w:rsidRDefault="00553EEA" w:rsidP="00E06C2F">
            <w:pPr>
              <w:pStyle w:val="TAC"/>
            </w:pPr>
          </w:p>
        </w:tc>
        <w:tc>
          <w:tcPr>
            <w:tcW w:w="1611" w:type="dxa"/>
          </w:tcPr>
          <w:p w14:paraId="20587845" w14:textId="77777777" w:rsidR="00553EEA" w:rsidRPr="00885781" w:rsidRDefault="00553EEA" w:rsidP="00E06C2F">
            <w:pPr>
              <w:pStyle w:val="TAC"/>
              <w:rPr>
                <w:rFonts w:eastAsia="Yu Mincho"/>
              </w:rPr>
            </w:pPr>
            <w:r w:rsidRPr="00885781">
              <w:t>DFT-s-OFDM Pi/2 BPSK</w:t>
            </w:r>
          </w:p>
        </w:tc>
        <w:tc>
          <w:tcPr>
            <w:tcW w:w="0" w:type="auto"/>
          </w:tcPr>
          <w:p w14:paraId="7D0AAA1B" w14:textId="77777777" w:rsidR="00553EEA" w:rsidRPr="00885781" w:rsidRDefault="00553EEA" w:rsidP="00E06C2F">
            <w:pPr>
              <w:pStyle w:val="TAC"/>
              <w:rPr>
                <w:rFonts w:eastAsia="Yu Mincho"/>
              </w:rPr>
            </w:pPr>
            <w:r w:rsidRPr="00885781">
              <w:t>Outer_Full</w:t>
            </w:r>
          </w:p>
        </w:tc>
      </w:tr>
      <w:tr w:rsidR="00553EEA" w:rsidRPr="00885781" w14:paraId="54D2937C" w14:textId="77777777" w:rsidTr="00E06C2F">
        <w:trPr>
          <w:jc w:val="center"/>
        </w:trPr>
        <w:tc>
          <w:tcPr>
            <w:tcW w:w="0" w:type="auto"/>
            <w:vMerge w:val="restart"/>
            <w:shd w:val="clear" w:color="auto" w:fill="auto"/>
            <w:vAlign w:val="center"/>
          </w:tcPr>
          <w:p w14:paraId="5BAB920B"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600E84AA"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804515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8B13971" w14:textId="77777777" w:rsidR="00553EEA" w:rsidRPr="00885781" w:rsidRDefault="00553EEA" w:rsidP="00E06C2F">
            <w:pPr>
              <w:pStyle w:val="TAC"/>
            </w:pPr>
          </w:p>
        </w:tc>
        <w:tc>
          <w:tcPr>
            <w:tcW w:w="1448" w:type="dxa"/>
            <w:tcBorders>
              <w:top w:val="nil"/>
              <w:bottom w:val="nil"/>
            </w:tcBorders>
            <w:shd w:val="clear" w:color="auto" w:fill="auto"/>
          </w:tcPr>
          <w:p w14:paraId="51F57ECA" w14:textId="77777777" w:rsidR="00553EEA" w:rsidRPr="00885781" w:rsidRDefault="00553EEA" w:rsidP="00E06C2F">
            <w:pPr>
              <w:pStyle w:val="TAC"/>
            </w:pPr>
          </w:p>
        </w:tc>
        <w:tc>
          <w:tcPr>
            <w:tcW w:w="1611" w:type="dxa"/>
          </w:tcPr>
          <w:p w14:paraId="520DE3F3" w14:textId="77777777" w:rsidR="00553EEA" w:rsidRPr="00885781" w:rsidRDefault="00553EEA" w:rsidP="00E06C2F">
            <w:pPr>
              <w:pStyle w:val="TAC"/>
            </w:pPr>
            <w:r w:rsidRPr="00885781">
              <w:t>CP-OFDM 16QAM</w:t>
            </w:r>
          </w:p>
        </w:tc>
        <w:tc>
          <w:tcPr>
            <w:tcW w:w="0" w:type="auto"/>
          </w:tcPr>
          <w:p w14:paraId="79EEAF93" w14:textId="77777777" w:rsidR="00553EEA" w:rsidRPr="00885781" w:rsidRDefault="00553EEA" w:rsidP="00E06C2F">
            <w:pPr>
              <w:pStyle w:val="TAC"/>
            </w:pPr>
            <w:r w:rsidRPr="00885781">
              <w:t>Outer_Full</w:t>
            </w:r>
          </w:p>
        </w:tc>
      </w:tr>
      <w:tr w:rsidR="00553EEA" w:rsidRPr="00885781" w14:paraId="735A811C" w14:textId="77777777" w:rsidTr="00E06C2F">
        <w:trPr>
          <w:jc w:val="center"/>
        </w:trPr>
        <w:tc>
          <w:tcPr>
            <w:tcW w:w="0" w:type="auto"/>
            <w:vMerge/>
            <w:shd w:val="clear" w:color="auto" w:fill="auto"/>
            <w:vAlign w:val="center"/>
          </w:tcPr>
          <w:p w14:paraId="2D70EA4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D813F5"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7F82955C"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bottom w:val="nil"/>
            </w:tcBorders>
          </w:tcPr>
          <w:p w14:paraId="4FA8F830" w14:textId="77777777" w:rsidR="00553EEA" w:rsidRPr="00885781" w:rsidRDefault="00553EEA" w:rsidP="00E06C2F">
            <w:pPr>
              <w:pStyle w:val="TAC"/>
            </w:pPr>
          </w:p>
        </w:tc>
        <w:tc>
          <w:tcPr>
            <w:tcW w:w="1448" w:type="dxa"/>
            <w:tcBorders>
              <w:top w:val="nil"/>
              <w:bottom w:val="nil"/>
            </w:tcBorders>
            <w:shd w:val="clear" w:color="auto" w:fill="auto"/>
          </w:tcPr>
          <w:p w14:paraId="20461664" w14:textId="77777777" w:rsidR="00553EEA" w:rsidRPr="00885781" w:rsidRDefault="00553EEA" w:rsidP="00E06C2F">
            <w:pPr>
              <w:pStyle w:val="TAC"/>
            </w:pPr>
          </w:p>
        </w:tc>
        <w:tc>
          <w:tcPr>
            <w:tcW w:w="1611" w:type="dxa"/>
          </w:tcPr>
          <w:p w14:paraId="3BD5C2B6" w14:textId="77777777" w:rsidR="00553EEA" w:rsidRPr="00885781" w:rsidRDefault="00553EEA" w:rsidP="00E06C2F">
            <w:pPr>
              <w:pStyle w:val="TAC"/>
            </w:pPr>
            <w:r w:rsidRPr="00885781">
              <w:t>CP-OFDM 16QAM</w:t>
            </w:r>
          </w:p>
        </w:tc>
        <w:tc>
          <w:tcPr>
            <w:tcW w:w="0" w:type="auto"/>
          </w:tcPr>
          <w:p w14:paraId="129B856E" w14:textId="77777777" w:rsidR="00553EEA" w:rsidRPr="00885781" w:rsidRDefault="00553EEA" w:rsidP="00E06C2F">
            <w:pPr>
              <w:pStyle w:val="TAC"/>
            </w:pPr>
            <w:r w:rsidRPr="00885781">
              <w:t>Outer_Full</w:t>
            </w:r>
          </w:p>
        </w:tc>
      </w:tr>
      <w:tr w:rsidR="00553EEA" w:rsidRPr="00885781" w14:paraId="2C03221B" w14:textId="77777777" w:rsidTr="00E06C2F">
        <w:trPr>
          <w:jc w:val="center"/>
        </w:trPr>
        <w:tc>
          <w:tcPr>
            <w:tcW w:w="0" w:type="auto"/>
            <w:vMerge w:val="restart"/>
            <w:shd w:val="clear" w:color="auto" w:fill="auto"/>
            <w:vAlign w:val="center"/>
          </w:tcPr>
          <w:p w14:paraId="7217F931"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CBFCDE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54AEF90"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6D51638" w14:textId="77777777" w:rsidR="00553EEA" w:rsidRPr="00885781" w:rsidRDefault="00553EEA" w:rsidP="00E06C2F">
            <w:pPr>
              <w:pStyle w:val="TAC"/>
            </w:pPr>
          </w:p>
        </w:tc>
        <w:tc>
          <w:tcPr>
            <w:tcW w:w="1448" w:type="dxa"/>
            <w:tcBorders>
              <w:top w:val="nil"/>
              <w:bottom w:val="nil"/>
            </w:tcBorders>
            <w:shd w:val="clear" w:color="auto" w:fill="auto"/>
          </w:tcPr>
          <w:p w14:paraId="57C230F1" w14:textId="77777777" w:rsidR="00553EEA" w:rsidRPr="00885781" w:rsidRDefault="00553EEA" w:rsidP="00E06C2F">
            <w:pPr>
              <w:pStyle w:val="TAC"/>
            </w:pPr>
          </w:p>
        </w:tc>
        <w:tc>
          <w:tcPr>
            <w:tcW w:w="1611" w:type="dxa"/>
          </w:tcPr>
          <w:p w14:paraId="4FDC7C25" w14:textId="77777777" w:rsidR="00553EEA" w:rsidRPr="00885781" w:rsidRDefault="00553EEA" w:rsidP="00E06C2F">
            <w:pPr>
              <w:pStyle w:val="TAC"/>
            </w:pPr>
            <w:r w:rsidRPr="00885781">
              <w:t>CP-OFDM 64QAM</w:t>
            </w:r>
          </w:p>
        </w:tc>
        <w:tc>
          <w:tcPr>
            <w:tcW w:w="0" w:type="auto"/>
          </w:tcPr>
          <w:p w14:paraId="5893752D" w14:textId="77777777" w:rsidR="00553EEA" w:rsidRPr="00885781" w:rsidRDefault="00553EEA" w:rsidP="00E06C2F">
            <w:pPr>
              <w:pStyle w:val="TAC"/>
            </w:pPr>
            <w:r w:rsidRPr="00885781">
              <w:t>Outer_Full</w:t>
            </w:r>
          </w:p>
        </w:tc>
      </w:tr>
      <w:tr w:rsidR="00553EEA" w:rsidRPr="00885781" w14:paraId="1E1CED8E" w14:textId="77777777" w:rsidTr="00E06C2F">
        <w:trPr>
          <w:jc w:val="center"/>
        </w:trPr>
        <w:tc>
          <w:tcPr>
            <w:tcW w:w="0" w:type="auto"/>
            <w:vMerge/>
            <w:shd w:val="clear" w:color="auto" w:fill="auto"/>
            <w:vAlign w:val="center"/>
          </w:tcPr>
          <w:p w14:paraId="0F4028B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66FC8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8F381AB"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tcBorders>
          </w:tcPr>
          <w:p w14:paraId="20C24BCC" w14:textId="77777777" w:rsidR="00553EEA" w:rsidRPr="00885781" w:rsidRDefault="00553EEA" w:rsidP="00E06C2F">
            <w:pPr>
              <w:pStyle w:val="TAC"/>
            </w:pPr>
          </w:p>
        </w:tc>
        <w:tc>
          <w:tcPr>
            <w:tcW w:w="1448" w:type="dxa"/>
            <w:tcBorders>
              <w:top w:val="nil"/>
              <w:bottom w:val="nil"/>
            </w:tcBorders>
            <w:shd w:val="clear" w:color="auto" w:fill="auto"/>
          </w:tcPr>
          <w:p w14:paraId="58E2A04F" w14:textId="77777777" w:rsidR="00553EEA" w:rsidRPr="00885781" w:rsidRDefault="00553EEA" w:rsidP="00E06C2F">
            <w:pPr>
              <w:pStyle w:val="TAC"/>
            </w:pPr>
          </w:p>
        </w:tc>
        <w:tc>
          <w:tcPr>
            <w:tcW w:w="1611" w:type="dxa"/>
          </w:tcPr>
          <w:p w14:paraId="092CD051" w14:textId="77777777" w:rsidR="00553EEA" w:rsidRPr="00885781" w:rsidRDefault="00553EEA" w:rsidP="00E06C2F">
            <w:pPr>
              <w:pStyle w:val="TAC"/>
            </w:pPr>
            <w:r w:rsidRPr="00885781">
              <w:t>CP-OFDM 64QAM</w:t>
            </w:r>
          </w:p>
        </w:tc>
        <w:tc>
          <w:tcPr>
            <w:tcW w:w="0" w:type="auto"/>
          </w:tcPr>
          <w:p w14:paraId="17407032" w14:textId="77777777" w:rsidR="00553EEA" w:rsidRPr="00885781" w:rsidRDefault="00553EEA" w:rsidP="00E06C2F">
            <w:pPr>
              <w:pStyle w:val="TAC"/>
            </w:pPr>
            <w:r w:rsidRPr="00885781">
              <w:t>Outer_Full</w:t>
            </w:r>
          </w:p>
        </w:tc>
      </w:tr>
      <w:tr w:rsidR="00553EEA" w:rsidRPr="00885781" w14:paraId="582F8F41" w14:textId="77777777" w:rsidTr="00E06C2F">
        <w:trPr>
          <w:jc w:val="center"/>
        </w:trPr>
        <w:tc>
          <w:tcPr>
            <w:tcW w:w="0" w:type="auto"/>
            <w:gridSpan w:val="7"/>
          </w:tcPr>
          <w:p w14:paraId="56D22DB0" w14:textId="77777777" w:rsidR="00553EEA" w:rsidRPr="00885781" w:rsidRDefault="00553EEA" w:rsidP="00E06C2F">
            <w:pPr>
              <w:pStyle w:val="TAH"/>
            </w:pPr>
            <w:r w:rsidRPr="00885781">
              <w:t>Default Test Settings for a CA_nXG, CA_nXO Configuration (Cumulative aggregated BWchannel &lt; 400MHz)</w:t>
            </w:r>
          </w:p>
        </w:tc>
      </w:tr>
      <w:tr w:rsidR="00553EEA" w:rsidRPr="00885781" w14:paraId="1D3814D8" w14:textId="77777777" w:rsidTr="00E06C2F">
        <w:trPr>
          <w:jc w:val="center"/>
        </w:trPr>
        <w:tc>
          <w:tcPr>
            <w:tcW w:w="0" w:type="auto"/>
            <w:vMerge w:val="restart"/>
            <w:shd w:val="clear" w:color="auto" w:fill="auto"/>
            <w:vAlign w:val="center"/>
          </w:tcPr>
          <w:p w14:paraId="3397940B" w14:textId="77777777" w:rsidR="00553EEA" w:rsidRPr="00885781" w:rsidRDefault="00553EEA" w:rsidP="00E06C2F">
            <w:pPr>
              <w:pStyle w:val="TAC"/>
            </w:pPr>
            <w:r w:rsidRPr="00885781">
              <w:t>1</w:t>
            </w:r>
          </w:p>
        </w:tc>
        <w:tc>
          <w:tcPr>
            <w:tcW w:w="1517" w:type="dxa"/>
            <w:tcBorders>
              <w:top w:val="single" w:sz="4" w:space="0" w:color="auto"/>
              <w:bottom w:val="nil"/>
            </w:tcBorders>
          </w:tcPr>
          <w:p w14:paraId="5917454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CC8D7F4"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011A9D1"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0ACB2A1" w14:textId="77777777" w:rsidR="00553EEA" w:rsidRPr="00885781" w:rsidRDefault="00553EEA" w:rsidP="00E06C2F">
            <w:pPr>
              <w:pStyle w:val="TAC"/>
            </w:pPr>
            <w:r w:rsidRPr="00885781">
              <w:rPr>
                <w:rFonts w:eastAsia="Yu Mincho"/>
              </w:rPr>
              <w:t>-</w:t>
            </w:r>
          </w:p>
        </w:tc>
        <w:tc>
          <w:tcPr>
            <w:tcW w:w="1611" w:type="dxa"/>
          </w:tcPr>
          <w:p w14:paraId="2C4DC67F" w14:textId="77777777" w:rsidR="00553EEA" w:rsidRPr="00885781" w:rsidRDefault="00553EEA" w:rsidP="00E06C2F">
            <w:pPr>
              <w:pStyle w:val="TAC"/>
              <w:rPr>
                <w:rFonts w:eastAsia="Yu Mincho"/>
              </w:rPr>
            </w:pPr>
            <w:r w:rsidRPr="00885781">
              <w:t>DFT-s-OFDM Pi/2 BPSK</w:t>
            </w:r>
          </w:p>
        </w:tc>
        <w:tc>
          <w:tcPr>
            <w:tcW w:w="0" w:type="auto"/>
          </w:tcPr>
          <w:p w14:paraId="3EC4C14A" w14:textId="77777777" w:rsidR="00553EEA" w:rsidRPr="00885781" w:rsidRDefault="00553EEA" w:rsidP="00E06C2F">
            <w:pPr>
              <w:pStyle w:val="TAC"/>
            </w:pPr>
            <w:r w:rsidRPr="00885781">
              <w:t>Outer_Full</w:t>
            </w:r>
          </w:p>
        </w:tc>
      </w:tr>
      <w:tr w:rsidR="00553EEA" w:rsidRPr="00885781" w14:paraId="574A9BEF" w14:textId="77777777" w:rsidTr="00E06C2F">
        <w:trPr>
          <w:jc w:val="center"/>
        </w:trPr>
        <w:tc>
          <w:tcPr>
            <w:tcW w:w="0" w:type="auto"/>
            <w:vMerge/>
            <w:shd w:val="clear" w:color="auto" w:fill="auto"/>
          </w:tcPr>
          <w:p w14:paraId="0B84579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F2133B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67CACB79" w14:textId="77777777" w:rsidR="00553EEA" w:rsidRPr="00885781" w:rsidRDefault="00553EEA" w:rsidP="00E06C2F">
            <w:pPr>
              <w:pStyle w:val="TAC"/>
              <w:rPr>
                <w:rFonts w:eastAsia="Yu Mincho"/>
              </w:rPr>
            </w:pPr>
          </w:p>
        </w:tc>
        <w:tc>
          <w:tcPr>
            <w:tcW w:w="1476" w:type="dxa"/>
            <w:tcBorders>
              <w:top w:val="nil"/>
              <w:bottom w:val="nil"/>
            </w:tcBorders>
          </w:tcPr>
          <w:p w14:paraId="69ECDDDC" w14:textId="77777777" w:rsidR="00553EEA" w:rsidRPr="00885781" w:rsidRDefault="00553EEA" w:rsidP="00E06C2F">
            <w:pPr>
              <w:pStyle w:val="TAC"/>
            </w:pPr>
          </w:p>
        </w:tc>
        <w:tc>
          <w:tcPr>
            <w:tcW w:w="1448" w:type="dxa"/>
            <w:tcBorders>
              <w:top w:val="nil"/>
              <w:bottom w:val="nil"/>
            </w:tcBorders>
            <w:shd w:val="clear" w:color="auto" w:fill="auto"/>
          </w:tcPr>
          <w:p w14:paraId="3F083942" w14:textId="77777777" w:rsidR="00553EEA" w:rsidRPr="00885781" w:rsidRDefault="00553EEA" w:rsidP="00E06C2F">
            <w:pPr>
              <w:pStyle w:val="TAC"/>
            </w:pPr>
          </w:p>
        </w:tc>
        <w:tc>
          <w:tcPr>
            <w:tcW w:w="1611" w:type="dxa"/>
          </w:tcPr>
          <w:p w14:paraId="398967E0" w14:textId="77777777" w:rsidR="00553EEA" w:rsidRPr="00885781" w:rsidRDefault="00553EEA" w:rsidP="00E06C2F">
            <w:pPr>
              <w:pStyle w:val="TAC"/>
              <w:rPr>
                <w:rFonts w:eastAsia="Yu Mincho"/>
              </w:rPr>
            </w:pPr>
            <w:r w:rsidRPr="00885781">
              <w:t>DFT-s-OFDM Pi/2 BPSK</w:t>
            </w:r>
          </w:p>
        </w:tc>
        <w:tc>
          <w:tcPr>
            <w:tcW w:w="0" w:type="auto"/>
          </w:tcPr>
          <w:p w14:paraId="6762E07A" w14:textId="77777777" w:rsidR="00553EEA" w:rsidRPr="00885781" w:rsidRDefault="00553EEA" w:rsidP="00E06C2F">
            <w:pPr>
              <w:pStyle w:val="TAC"/>
              <w:rPr>
                <w:rFonts w:eastAsia="Yu Mincho"/>
              </w:rPr>
            </w:pPr>
            <w:r w:rsidRPr="00885781">
              <w:t>Outer_Full</w:t>
            </w:r>
          </w:p>
        </w:tc>
      </w:tr>
      <w:tr w:rsidR="00553EEA" w:rsidRPr="00885781" w14:paraId="025BD699" w14:textId="77777777" w:rsidTr="00E06C2F">
        <w:trPr>
          <w:jc w:val="center"/>
        </w:trPr>
        <w:tc>
          <w:tcPr>
            <w:tcW w:w="0" w:type="auto"/>
            <w:vMerge w:val="restart"/>
            <w:shd w:val="clear" w:color="auto" w:fill="auto"/>
            <w:vAlign w:val="center"/>
          </w:tcPr>
          <w:p w14:paraId="644D0414" w14:textId="77777777" w:rsidR="00553EEA" w:rsidRPr="00885781" w:rsidRDefault="00553EEA" w:rsidP="00E06C2F">
            <w:pPr>
              <w:pStyle w:val="TAC"/>
            </w:pPr>
            <w:r w:rsidRPr="00885781">
              <w:lastRenderedPageBreak/>
              <w:t>2</w:t>
            </w:r>
          </w:p>
        </w:tc>
        <w:tc>
          <w:tcPr>
            <w:tcW w:w="1517" w:type="dxa"/>
            <w:tcBorders>
              <w:top w:val="single" w:sz="4" w:space="0" w:color="auto"/>
              <w:bottom w:val="nil"/>
            </w:tcBorders>
          </w:tcPr>
          <w:p w14:paraId="79A24E7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2A89427" w14:textId="77777777" w:rsidR="00553EEA" w:rsidRPr="00885781" w:rsidRDefault="00553EEA" w:rsidP="00E06C2F">
            <w:pPr>
              <w:pStyle w:val="TAC"/>
              <w:rPr>
                <w:rFonts w:eastAsia="Yu Mincho"/>
              </w:rPr>
            </w:pPr>
          </w:p>
        </w:tc>
        <w:tc>
          <w:tcPr>
            <w:tcW w:w="1476" w:type="dxa"/>
            <w:tcBorders>
              <w:top w:val="nil"/>
              <w:bottom w:val="nil"/>
            </w:tcBorders>
          </w:tcPr>
          <w:p w14:paraId="7848781A" w14:textId="77777777" w:rsidR="00553EEA" w:rsidRPr="00885781" w:rsidRDefault="00553EEA" w:rsidP="00E06C2F">
            <w:pPr>
              <w:pStyle w:val="TAC"/>
            </w:pPr>
          </w:p>
        </w:tc>
        <w:tc>
          <w:tcPr>
            <w:tcW w:w="1448" w:type="dxa"/>
            <w:tcBorders>
              <w:top w:val="nil"/>
              <w:bottom w:val="nil"/>
            </w:tcBorders>
            <w:shd w:val="clear" w:color="auto" w:fill="auto"/>
            <w:vAlign w:val="center"/>
          </w:tcPr>
          <w:p w14:paraId="0F3478C8" w14:textId="77777777" w:rsidR="00553EEA" w:rsidRPr="00885781" w:rsidRDefault="00553EEA" w:rsidP="00E06C2F">
            <w:pPr>
              <w:pStyle w:val="TAC"/>
            </w:pPr>
          </w:p>
        </w:tc>
        <w:tc>
          <w:tcPr>
            <w:tcW w:w="1611" w:type="dxa"/>
          </w:tcPr>
          <w:p w14:paraId="6B0A4388" w14:textId="77777777" w:rsidR="00553EEA" w:rsidRPr="00885781" w:rsidRDefault="00553EEA" w:rsidP="00E06C2F">
            <w:pPr>
              <w:pStyle w:val="TAC"/>
              <w:rPr>
                <w:rFonts w:eastAsia="Yu Mincho"/>
              </w:rPr>
            </w:pPr>
            <w:r w:rsidRPr="00885781">
              <w:t>CP-OFDM 16QAM</w:t>
            </w:r>
          </w:p>
        </w:tc>
        <w:tc>
          <w:tcPr>
            <w:tcW w:w="0" w:type="auto"/>
          </w:tcPr>
          <w:p w14:paraId="03CD9F10" w14:textId="77777777" w:rsidR="00553EEA" w:rsidRPr="00885781" w:rsidRDefault="00553EEA" w:rsidP="00E06C2F">
            <w:pPr>
              <w:pStyle w:val="TAC"/>
            </w:pPr>
            <w:r w:rsidRPr="00885781">
              <w:t>Outer_Full</w:t>
            </w:r>
          </w:p>
        </w:tc>
      </w:tr>
      <w:tr w:rsidR="00553EEA" w:rsidRPr="00885781" w14:paraId="0E76C29C" w14:textId="77777777" w:rsidTr="00E06C2F">
        <w:trPr>
          <w:jc w:val="center"/>
        </w:trPr>
        <w:tc>
          <w:tcPr>
            <w:tcW w:w="0" w:type="auto"/>
            <w:vMerge/>
            <w:shd w:val="clear" w:color="auto" w:fill="auto"/>
          </w:tcPr>
          <w:p w14:paraId="18445E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1E5B54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3468A0A4" w14:textId="77777777" w:rsidR="00553EEA" w:rsidRPr="00885781" w:rsidRDefault="00553EEA" w:rsidP="00E06C2F">
            <w:pPr>
              <w:pStyle w:val="TAC"/>
              <w:rPr>
                <w:rFonts w:eastAsia="Yu Mincho"/>
              </w:rPr>
            </w:pPr>
          </w:p>
        </w:tc>
        <w:tc>
          <w:tcPr>
            <w:tcW w:w="1476" w:type="dxa"/>
            <w:tcBorders>
              <w:top w:val="nil"/>
              <w:bottom w:val="nil"/>
            </w:tcBorders>
          </w:tcPr>
          <w:p w14:paraId="2CE7755E" w14:textId="77777777" w:rsidR="00553EEA" w:rsidRPr="00885781" w:rsidRDefault="00553EEA" w:rsidP="00E06C2F">
            <w:pPr>
              <w:pStyle w:val="TAC"/>
            </w:pPr>
          </w:p>
        </w:tc>
        <w:tc>
          <w:tcPr>
            <w:tcW w:w="1448" w:type="dxa"/>
            <w:tcBorders>
              <w:top w:val="nil"/>
              <w:bottom w:val="nil"/>
            </w:tcBorders>
            <w:shd w:val="clear" w:color="auto" w:fill="auto"/>
          </w:tcPr>
          <w:p w14:paraId="468E5D0E" w14:textId="77777777" w:rsidR="00553EEA" w:rsidRPr="00885781" w:rsidRDefault="00553EEA" w:rsidP="00E06C2F">
            <w:pPr>
              <w:pStyle w:val="TAC"/>
            </w:pPr>
          </w:p>
        </w:tc>
        <w:tc>
          <w:tcPr>
            <w:tcW w:w="1611" w:type="dxa"/>
          </w:tcPr>
          <w:p w14:paraId="5E94CDFB" w14:textId="77777777" w:rsidR="00553EEA" w:rsidRPr="00885781" w:rsidRDefault="00553EEA" w:rsidP="00E06C2F">
            <w:pPr>
              <w:pStyle w:val="TAC"/>
              <w:rPr>
                <w:rFonts w:eastAsia="Yu Mincho"/>
              </w:rPr>
            </w:pPr>
            <w:r w:rsidRPr="00885781">
              <w:t>CP-OFDM 16QAM</w:t>
            </w:r>
          </w:p>
        </w:tc>
        <w:tc>
          <w:tcPr>
            <w:tcW w:w="0" w:type="auto"/>
          </w:tcPr>
          <w:p w14:paraId="0DAF059B" w14:textId="77777777" w:rsidR="00553EEA" w:rsidRPr="00885781" w:rsidRDefault="00553EEA" w:rsidP="00E06C2F">
            <w:pPr>
              <w:pStyle w:val="TAC"/>
              <w:rPr>
                <w:rFonts w:eastAsia="Yu Mincho"/>
              </w:rPr>
            </w:pPr>
            <w:r w:rsidRPr="00885781">
              <w:t>Outer_Full</w:t>
            </w:r>
          </w:p>
        </w:tc>
      </w:tr>
      <w:tr w:rsidR="00553EEA" w:rsidRPr="00885781" w14:paraId="3D152086" w14:textId="77777777" w:rsidTr="00E06C2F">
        <w:trPr>
          <w:jc w:val="center"/>
        </w:trPr>
        <w:tc>
          <w:tcPr>
            <w:tcW w:w="0" w:type="auto"/>
            <w:vMerge w:val="restart"/>
            <w:shd w:val="clear" w:color="auto" w:fill="auto"/>
            <w:vAlign w:val="center"/>
          </w:tcPr>
          <w:p w14:paraId="7D149018"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8E8D61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76AF7DE" w14:textId="77777777" w:rsidR="00553EEA" w:rsidRPr="00885781" w:rsidRDefault="00553EEA" w:rsidP="00E06C2F">
            <w:pPr>
              <w:pStyle w:val="TAC"/>
              <w:rPr>
                <w:rFonts w:eastAsia="Yu Mincho"/>
              </w:rPr>
            </w:pPr>
          </w:p>
        </w:tc>
        <w:tc>
          <w:tcPr>
            <w:tcW w:w="1476" w:type="dxa"/>
            <w:tcBorders>
              <w:top w:val="nil"/>
              <w:bottom w:val="nil"/>
            </w:tcBorders>
          </w:tcPr>
          <w:p w14:paraId="1DB3D79E" w14:textId="77777777" w:rsidR="00553EEA" w:rsidRPr="00885781" w:rsidRDefault="00553EEA" w:rsidP="00E06C2F">
            <w:pPr>
              <w:pStyle w:val="TAC"/>
            </w:pPr>
          </w:p>
        </w:tc>
        <w:tc>
          <w:tcPr>
            <w:tcW w:w="1448" w:type="dxa"/>
            <w:tcBorders>
              <w:top w:val="nil"/>
              <w:bottom w:val="nil"/>
            </w:tcBorders>
            <w:shd w:val="clear" w:color="auto" w:fill="auto"/>
          </w:tcPr>
          <w:p w14:paraId="17638551" w14:textId="77777777" w:rsidR="00553EEA" w:rsidRPr="00885781" w:rsidRDefault="00553EEA" w:rsidP="00E06C2F">
            <w:pPr>
              <w:pStyle w:val="TAC"/>
            </w:pPr>
          </w:p>
        </w:tc>
        <w:tc>
          <w:tcPr>
            <w:tcW w:w="1611" w:type="dxa"/>
          </w:tcPr>
          <w:p w14:paraId="5FFE41C0" w14:textId="77777777" w:rsidR="00553EEA" w:rsidRPr="00885781" w:rsidRDefault="00553EEA" w:rsidP="00E06C2F">
            <w:pPr>
              <w:pStyle w:val="TAC"/>
            </w:pPr>
            <w:r w:rsidRPr="00885781">
              <w:t>CP-OFDM 64QAM</w:t>
            </w:r>
          </w:p>
        </w:tc>
        <w:tc>
          <w:tcPr>
            <w:tcW w:w="0" w:type="auto"/>
          </w:tcPr>
          <w:p w14:paraId="382D4DF9" w14:textId="77777777" w:rsidR="00553EEA" w:rsidRPr="00885781" w:rsidRDefault="00553EEA" w:rsidP="00E06C2F">
            <w:pPr>
              <w:pStyle w:val="TAC"/>
            </w:pPr>
            <w:r w:rsidRPr="00885781">
              <w:t>Outer_Full</w:t>
            </w:r>
          </w:p>
        </w:tc>
      </w:tr>
      <w:tr w:rsidR="00553EEA" w:rsidRPr="00885781" w14:paraId="221CE0C7" w14:textId="77777777" w:rsidTr="00E06C2F">
        <w:trPr>
          <w:jc w:val="center"/>
        </w:trPr>
        <w:tc>
          <w:tcPr>
            <w:tcW w:w="0" w:type="auto"/>
            <w:vMerge/>
            <w:shd w:val="clear" w:color="auto" w:fill="auto"/>
            <w:vAlign w:val="center"/>
          </w:tcPr>
          <w:p w14:paraId="6E8D911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8031197"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38C6B495" w14:textId="77777777" w:rsidR="00553EEA" w:rsidRPr="00885781" w:rsidRDefault="00553EEA" w:rsidP="00E06C2F">
            <w:pPr>
              <w:pStyle w:val="TAC"/>
              <w:rPr>
                <w:rFonts w:eastAsia="Yu Mincho"/>
              </w:rPr>
            </w:pPr>
          </w:p>
        </w:tc>
        <w:tc>
          <w:tcPr>
            <w:tcW w:w="1476" w:type="dxa"/>
            <w:tcBorders>
              <w:top w:val="nil"/>
            </w:tcBorders>
          </w:tcPr>
          <w:p w14:paraId="3A0A9318" w14:textId="77777777" w:rsidR="00553EEA" w:rsidRPr="00885781" w:rsidRDefault="00553EEA" w:rsidP="00E06C2F">
            <w:pPr>
              <w:pStyle w:val="TAC"/>
            </w:pPr>
          </w:p>
        </w:tc>
        <w:tc>
          <w:tcPr>
            <w:tcW w:w="1448" w:type="dxa"/>
            <w:tcBorders>
              <w:top w:val="nil"/>
              <w:bottom w:val="nil"/>
            </w:tcBorders>
            <w:shd w:val="clear" w:color="auto" w:fill="auto"/>
          </w:tcPr>
          <w:p w14:paraId="42B9C6D3" w14:textId="77777777" w:rsidR="00553EEA" w:rsidRPr="00885781" w:rsidRDefault="00553EEA" w:rsidP="00E06C2F">
            <w:pPr>
              <w:pStyle w:val="TAC"/>
            </w:pPr>
          </w:p>
        </w:tc>
        <w:tc>
          <w:tcPr>
            <w:tcW w:w="1611" w:type="dxa"/>
          </w:tcPr>
          <w:p w14:paraId="6C0D74F3" w14:textId="77777777" w:rsidR="00553EEA" w:rsidRPr="00885781" w:rsidRDefault="00553EEA" w:rsidP="00E06C2F">
            <w:pPr>
              <w:pStyle w:val="TAC"/>
            </w:pPr>
            <w:r w:rsidRPr="00885781">
              <w:t>CP-OFDM 64QAM</w:t>
            </w:r>
          </w:p>
        </w:tc>
        <w:tc>
          <w:tcPr>
            <w:tcW w:w="0" w:type="auto"/>
          </w:tcPr>
          <w:p w14:paraId="5B4C887C" w14:textId="77777777" w:rsidR="00553EEA" w:rsidRPr="00885781" w:rsidRDefault="00553EEA" w:rsidP="00E06C2F">
            <w:pPr>
              <w:pStyle w:val="TAC"/>
            </w:pPr>
            <w:r w:rsidRPr="00885781">
              <w:t>Outer_Full</w:t>
            </w:r>
          </w:p>
        </w:tc>
      </w:tr>
      <w:tr w:rsidR="00553EEA" w:rsidRPr="00885781" w14:paraId="07CA75AD" w14:textId="77777777" w:rsidTr="00E06C2F">
        <w:trPr>
          <w:jc w:val="center"/>
        </w:trPr>
        <w:tc>
          <w:tcPr>
            <w:tcW w:w="0" w:type="auto"/>
            <w:gridSpan w:val="7"/>
          </w:tcPr>
          <w:p w14:paraId="48E80311" w14:textId="77777777" w:rsidR="00553EEA" w:rsidRPr="00885781" w:rsidRDefault="00553EEA" w:rsidP="00E06C2F">
            <w:pPr>
              <w:pStyle w:val="TAH"/>
            </w:pPr>
            <w:r w:rsidRPr="00885781">
              <w:t>Default Test Settings for a CA_nXD Configuration (Cumulative aggregated BWchannel &lt; 400MHz)</w:t>
            </w:r>
          </w:p>
        </w:tc>
      </w:tr>
      <w:tr w:rsidR="00553EEA" w:rsidRPr="00885781" w14:paraId="03625880" w14:textId="77777777" w:rsidTr="00E06C2F">
        <w:trPr>
          <w:jc w:val="center"/>
        </w:trPr>
        <w:tc>
          <w:tcPr>
            <w:tcW w:w="0" w:type="auto"/>
            <w:vMerge w:val="restart"/>
            <w:shd w:val="clear" w:color="auto" w:fill="auto"/>
            <w:vAlign w:val="center"/>
          </w:tcPr>
          <w:p w14:paraId="7D1120CC" w14:textId="77777777" w:rsidR="00553EEA" w:rsidRPr="00885781" w:rsidRDefault="00553EEA" w:rsidP="00E06C2F">
            <w:pPr>
              <w:pStyle w:val="TAC"/>
            </w:pPr>
            <w:r w:rsidRPr="00885781">
              <w:t>1</w:t>
            </w:r>
          </w:p>
        </w:tc>
        <w:tc>
          <w:tcPr>
            <w:tcW w:w="1517" w:type="dxa"/>
            <w:tcBorders>
              <w:top w:val="single" w:sz="4" w:space="0" w:color="auto"/>
              <w:bottom w:val="nil"/>
            </w:tcBorders>
          </w:tcPr>
          <w:p w14:paraId="15241FB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E218E2"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6DE168AC"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B796EC4" w14:textId="77777777" w:rsidR="00553EEA" w:rsidRPr="00885781" w:rsidRDefault="00553EEA" w:rsidP="00E06C2F">
            <w:pPr>
              <w:pStyle w:val="TAC"/>
            </w:pPr>
            <w:r w:rsidRPr="00885781">
              <w:rPr>
                <w:rFonts w:eastAsia="Yu Mincho"/>
              </w:rPr>
              <w:t>-</w:t>
            </w:r>
          </w:p>
        </w:tc>
        <w:tc>
          <w:tcPr>
            <w:tcW w:w="1611" w:type="dxa"/>
          </w:tcPr>
          <w:p w14:paraId="7C9B3EC6" w14:textId="77777777" w:rsidR="00553EEA" w:rsidRPr="00885781" w:rsidRDefault="00553EEA" w:rsidP="00E06C2F">
            <w:pPr>
              <w:pStyle w:val="TAC"/>
              <w:rPr>
                <w:rFonts w:eastAsia="Yu Mincho"/>
              </w:rPr>
            </w:pPr>
            <w:r w:rsidRPr="00885781">
              <w:t>DFT-s-OFDM Pi/2 BPSK</w:t>
            </w:r>
          </w:p>
        </w:tc>
        <w:tc>
          <w:tcPr>
            <w:tcW w:w="0" w:type="auto"/>
          </w:tcPr>
          <w:p w14:paraId="6AC42F95" w14:textId="77777777" w:rsidR="00553EEA" w:rsidRPr="00885781" w:rsidRDefault="00553EEA" w:rsidP="00E06C2F">
            <w:pPr>
              <w:pStyle w:val="TAC"/>
            </w:pPr>
            <w:r w:rsidRPr="00885781">
              <w:t>Outer_Full</w:t>
            </w:r>
          </w:p>
        </w:tc>
      </w:tr>
      <w:tr w:rsidR="00553EEA" w:rsidRPr="00885781" w14:paraId="2F26D3BA" w14:textId="77777777" w:rsidTr="00E06C2F">
        <w:trPr>
          <w:jc w:val="center"/>
        </w:trPr>
        <w:tc>
          <w:tcPr>
            <w:tcW w:w="0" w:type="auto"/>
            <w:vMerge/>
            <w:shd w:val="clear" w:color="auto" w:fill="auto"/>
          </w:tcPr>
          <w:p w14:paraId="6EE9D33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596922"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0230A01"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B439B3B" w14:textId="77777777" w:rsidR="00553EEA" w:rsidRPr="00885781" w:rsidRDefault="00553EEA" w:rsidP="00E06C2F">
            <w:pPr>
              <w:pStyle w:val="TAC"/>
            </w:pPr>
          </w:p>
        </w:tc>
        <w:tc>
          <w:tcPr>
            <w:tcW w:w="1448" w:type="dxa"/>
            <w:tcBorders>
              <w:top w:val="nil"/>
              <w:bottom w:val="nil"/>
            </w:tcBorders>
            <w:shd w:val="clear" w:color="auto" w:fill="auto"/>
          </w:tcPr>
          <w:p w14:paraId="1BA72298" w14:textId="77777777" w:rsidR="00553EEA" w:rsidRPr="00885781" w:rsidRDefault="00553EEA" w:rsidP="00E06C2F">
            <w:pPr>
              <w:pStyle w:val="TAC"/>
            </w:pPr>
          </w:p>
        </w:tc>
        <w:tc>
          <w:tcPr>
            <w:tcW w:w="1611" w:type="dxa"/>
          </w:tcPr>
          <w:p w14:paraId="75E6D3F1" w14:textId="77777777" w:rsidR="00553EEA" w:rsidRPr="00885781" w:rsidRDefault="00553EEA" w:rsidP="00E06C2F">
            <w:pPr>
              <w:pStyle w:val="TAC"/>
              <w:rPr>
                <w:rFonts w:eastAsia="Yu Mincho"/>
              </w:rPr>
            </w:pPr>
            <w:r w:rsidRPr="00885781">
              <w:t>DFT-s-OFDM Pi/2 BPSK</w:t>
            </w:r>
          </w:p>
        </w:tc>
        <w:tc>
          <w:tcPr>
            <w:tcW w:w="0" w:type="auto"/>
          </w:tcPr>
          <w:p w14:paraId="335DC3A1" w14:textId="77777777" w:rsidR="00553EEA" w:rsidRPr="00885781" w:rsidRDefault="00553EEA" w:rsidP="00E06C2F">
            <w:pPr>
              <w:pStyle w:val="TAC"/>
              <w:rPr>
                <w:rFonts w:eastAsia="Yu Mincho"/>
              </w:rPr>
            </w:pPr>
            <w:r w:rsidRPr="00885781">
              <w:t>Outer_Full</w:t>
            </w:r>
          </w:p>
        </w:tc>
      </w:tr>
      <w:tr w:rsidR="00553EEA" w:rsidRPr="00885781" w14:paraId="1C4A46B1" w14:textId="77777777" w:rsidTr="00E06C2F">
        <w:trPr>
          <w:jc w:val="center"/>
        </w:trPr>
        <w:tc>
          <w:tcPr>
            <w:tcW w:w="0" w:type="auto"/>
            <w:vMerge w:val="restart"/>
            <w:shd w:val="clear" w:color="auto" w:fill="auto"/>
            <w:vAlign w:val="center"/>
          </w:tcPr>
          <w:p w14:paraId="7F95510C" w14:textId="77777777" w:rsidR="00553EEA" w:rsidRPr="00885781" w:rsidRDefault="00553EEA" w:rsidP="00E06C2F">
            <w:pPr>
              <w:pStyle w:val="TAC"/>
            </w:pPr>
            <w:r w:rsidRPr="00885781">
              <w:t>2</w:t>
            </w:r>
          </w:p>
        </w:tc>
        <w:tc>
          <w:tcPr>
            <w:tcW w:w="1517" w:type="dxa"/>
            <w:tcBorders>
              <w:top w:val="single" w:sz="4" w:space="0" w:color="auto"/>
              <w:bottom w:val="nil"/>
            </w:tcBorders>
          </w:tcPr>
          <w:p w14:paraId="1E53285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73EF8C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5DBCBF4" w14:textId="77777777" w:rsidR="00553EEA" w:rsidRPr="00885781" w:rsidRDefault="00553EEA" w:rsidP="00E06C2F">
            <w:pPr>
              <w:pStyle w:val="TAC"/>
            </w:pPr>
          </w:p>
        </w:tc>
        <w:tc>
          <w:tcPr>
            <w:tcW w:w="1448" w:type="dxa"/>
            <w:tcBorders>
              <w:top w:val="nil"/>
              <w:bottom w:val="nil"/>
            </w:tcBorders>
            <w:shd w:val="clear" w:color="auto" w:fill="auto"/>
            <w:vAlign w:val="center"/>
          </w:tcPr>
          <w:p w14:paraId="1C2C36AB" w14:textId="77777777" w:rsidR="00553EEA" w:rsidRPr="00885781" w:rsidRDefault="00553EEA" w:rsidP="00E06C2F">
            <w:pPr>
              <w:pStyle w:val="TAC"/>
            </w:pPr>
          </w:p>
        </w:tc>
        <w:tc>
          <w:tcPr>
            <w:tcW w:w="1611" w:type="dxa"/>
          </w:tcPr>
          <w:p w14:paraId="673A0E98" w14:textId="77777777" w:rsidR="00553EEA" w:rsidRPr="00885781" w:rsidRDefault="00553EEA" w:rsidP="00E06C2F">
            <w:pPr>
              <w:pStyle w:val="TAC"/>
              <w:rPr>
                <w:rFonts w:eastAsia="Yu Mincho"/>
              </w:rPr>
            </w:pPr>
            <w:r w:rsidRPr="00885781">
              <w:t>CP-OFDM 16QAM</w:t>
            </w:r>
          </w:p>
        </w:tc>
        <w:tc>
          <w:tcPr>
            <w:tcW w:w="0" w:type="auto"/>
          </w:tcPr>
          <w:p w14:paraId="394EBA35" w14:textId="77777777" w:rsidR="00553EEA" w:rsidRPr="00885781" w:rsidRDefault="00553EEA" w:rsidP="00E06C2F">
            <w:pPr>
              <w:pStyle w:val="TAC"/>
            </w:pPr>
            <w:r w:rsidRPr="00885781">
              <w:t>Outer_Full</w:t>
            </w:r>
          </w:p>
        </w:tc>
      </w:tr>
      <w:tr w:rsidR="00553EEA" w:rsidRPr="00885781" w14:paraId="4838EAB5" w14:textId="77777777" w:rsidTr="00E06C2F">
        <w:trPr>
          <w:jc w:val="center"/>
        </w:trPr>
        <w:tc>
          <w:tcPr>
            <w:tcW w:w="0" w:type="auto"/>
            <w:vMerge/>
            <w:shd w:val="clear" w:color="auto" w:fill="auto"/>
          </w:tcPr>
          <w:p w14:paraId="6886BA0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39CAF6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7D022070"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5A36BF6" w14:textId="77777777" w:rsidR="00553EEA" w:rsidRPr="00885781" w:rsidRDefault="00553EEA" w:rsidP="00E06C2F">
            <w:pPr>
              <w:pStyle w:val="TAC"/>
            </w:pPr>
          </w:p>
        </w:tc>
        <w:tc>
          <w:tcPr>
            <w:tcW w:w="1448" w:type="dxa"/>
            <w:tcBorders>
              <w:top w:val="nil"/>
              <w:bottom w:val="nil"/>
            </w:tcBorders>
            <w:shd w:val="clear" w:color="auto" w:fill="auto"/>
          </w:tcPr>
          <w:p w14:paraId="79719F32" w14:textId="77777777" w:rsidR="00553EEA" w:rsidRPr="00885781" w:rsidRDefault="00553EEA" w:rsidP="00E06C2F">
            <w:pPr>
              <w:pStyle w:val="TAC"/>
            </w:pPr>
          </w:p>
        </w:tc>
        <w:tc>
          <w:tcPr>
            <w:tcW w:w="1611" w:type="dxa"/>
          </w:tcPr>
          <w:p w14:paraId="16F53169" w14:textId="77777777" w:rsidR="00553EEA" w:rsidRPr="00885781" w:rsidRDefault="00553EEA" w:rsidP="00E06C2F">
            <w:pPr>
              <w:pStyle w:val="TAC"/>
              <w:rPr>
                <w:rFonts w:eastAsia="Yu Mincho"/>
              </w:rPr>
            </w:pPr>
            <w:r w:rsidRPr="00885781">
              <w:t>CP-OFDM 16QAM</w:t>
            </w:r>
          </w:p>
        </w:tc>
        <w:tc>
          <w:tcPr>
            <w:tcW w:w="0" w:type="auto"/>
          </w:tcPr>
          <w:p w14:paraId="57754084" w14:textId="77777777" w:rsidR="00553EEA" w:rsidRPr="00885781" w:rsidRDefault="00553EEA" w:rsidP="00E06C2F">
            <w:pPr>
              <w:pStyle w:val="TAC"/>
              <w:rPr>
                <w:rFonts w:eastAsia="Yu Mincho"/>
              </w:rPr>
            </w:pPr>
            <w:r w:rsidRPr="00885781">
              <w:t>Outer_Full</w:t>
            </w:r>
          </w:p>
        </w:tc>
      </w:tr>
      <w:tr w:rsidR="00553EEA" w:rsidRPr="00885781" w14:paraId="4015DF09" w14:textId="77777777" w:rsidTr="00E06C2F">
        <w:trPr>
          <w:jc w:val="center"/>
        </w:trPr>
        <w:tc>
          <w:tcPr>
            <w:tcW w:w="0" w:type="auto"/>
            <w:vMerge w:val="restart"/>
            <w:shd w:val="clear" w:color="auto" w:fill="auto"/>
            <w:vAlign w:val="center"/>
          </w:tcPr>
          <w:p w14:paraId="4A910B07"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3960ED40"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67A84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5416F57" w14:textId="77777777" w:rsidR="00553EEA" w:rsidRPr="00885781" w:rsidRDefault="00553EEA" w:rsidP="00E06C2F">
            <w:pPr>
              <w:pStyle w:val="TAC"/>
            </w:pPr>
          </w:p>
        </w:tc>
        <w:tc>
          <w:tcPr>
            <w:tcW w:w="1448" w:type="dxa"/>
            <w:tcBorders>
              <w:top w:val="nil"/>
              <w:bottom w:val="nil"/>
            </w:tcBorders>
            <w:shd w:val="clear" w:color="auto" w:fill="auto"/>
          </w:tcPr>
          <w:p w14:paraId="2A592BCE" w14:textId="77777777" w:rsidR="00553EEA" w:rsidRPr="00885781" w:rsidRDefault="00553EEA" w:rsidP="00E06C2F">
            <w:pPr>
              <w:pStyle w:val="TAC"/>
            </w:pPr>
          </w:p>
        </w:tc>
        <w:tc>
          <w:tcPr>
            <w:tcW w:w="1611" w:type="dxa"/>
          </w:tcPr>
          <w:p w14:paraId="39F25773" w14:textId="77777777" w:rsidR="00553EEA" w:rsidRPr="00885781" w:rsidRDefault="00553EEA" w:rsidP="00E06C2F">
            <w:pPr>
              <w:pStyle w:val="TAC"/>
            </w:pPr>
            <w:r w:rsidRPr="00885781">
              <w:t>CP-OFDM 64QAM</w:t>
            </w:r>
          </w:p>
        </w:tc>
        <w:tc>
          <w:tcPr>
            <w:tcW w:w="0" w:type="auto"/>
          </w:tcPr>
          <w:p w14:paraId="2111B9E9" w14:textId="77777777" w:rsidR="00553EEA" w:rsidRPr="00885781" w:rsidRDefault="00553EEA" w:rsidP="00E06C2F">
            <w:pPr>
              <w:pStyle w:val="TAC"/>
            </w:pPr>
            <w:r w:rsidRPr="00885781">
              <w:t>Outer_Full</w:t>
            </w:r>
          </w:p>
        </w:tc>
      </w:tr>
      <w:tr w:rsidR="00553EEA" w:rsidRPr="00885781" w14:paraId="6E606CD9" w14:textId="77777777" w:rsidTr="00E06C2F">
        <w:trPr>
          <w:jc w:val="center"/>
        </w:trPr>
        <w:tc>
          <w:tcPr>
            <w:tcW w:w="0" w:type="auto"/>
            <w:vMerge/>
            <w:shd w:val="clear" w:color="auto" w:fill="auto"/>
            <w:vAlign w:val="center"/>
          </w:tcPr>
          <w:p w14:paraId="221A295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0B1F7D4"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7D637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tcBorders>
          </w:tcPr>
          <w:p w14:paraId="335CE7AE" w14:textId="77777777" w:rsidR="00553EEA" w:rsidRPr="00885781" w:rsidRDefault="00553EEA" w:rsidP="00E06C2F">
            <w:pPr>
              <w:pStyle w:val="TAC"/>
            </w:pPr>
          </w:p>
        </w:tc>
        <w:tc>
          <w:tcPr>
            <w:tcW w:w="1448" w:type="dxa"/>
            <w:tcBorders>
              <w:top w:val="nil"/>
              <w:bottom w:val="nil"/>
            </w:tcBorders>
            <w:shd w:val="clear" w:color="auto" w:fill="auto"/>
          </w:tcPr>
          <w:p w14:paraId="0E30BAD5" w14:textId="77777777" w:rsidR="00553EEA" w:rsidRPr="00885781" w:rsidRDefault="00553EEA" w:rsidP="00E06C2F">
            <w:pPr>
              <w:pStyle w:val="TAC"/>
            </w:pPr>
          </w:p>
        </w:tc>
        <w:tc>
          <w:tcPr>
            <w:tcW w:w="1611" w:type="dxa"/>
          </w:tcPr>
          <w:p w14:paraId="7E7C2ED4" w14:textId="77777777" w:rsidR="00553EEA" w:rsidRPr="00885781" w:rsidRDefault="00553EEA" w:rsidP="00E06C2F">
            <w:pPr>
              <w:pStyle w:val="TAC"/>
            </w:pPr>
            <w:r w:rsidRPr="00885781">
              <w:t>CP-OFDM 64QAM</w:t>
            </w:r>
          </w:p>
        </w:tc>
        <w:tc>
          <w:tcPr>
            <w:tcW w:w="0" w:type="auto"/>
          </w:tcPr>
          <w:p w14:paraId="7D1D76B8" w14:textId="77777777" w:rsidR="00553EEA" w:rsidRPr="00885781" w:rsidRDefault="00553EEA" w:rsidP="00E06C2F">
            <w:pPr>
              <w:pStyle w:val="TAC"/>
            </w:pPr>
            <w:r w:rsidRPr="00885781">
              <w:t>Outer_Full</w:t>
            </w:r>
          </w:p>
        </w:tc>
      </w:tr>
      <w:tr w:rsidR="00553EEA" w:rsidRPr="00885781" w14:paraId="2792E15E" w14:textId="77777777" w:rsidTr="00E06C2F">
        <w:trPr>
          <w:jc w:val="center"/>
        </w:trPr>
        <w:tc>
          <w:tcPr>
            <w:tcW w:w="0" w:type="auto"/>
            <w:gridSpan w:val="7"/>
          </w:tcPr>
          <w:p w14:paraId="043CB25A" w14:textId="77777777" w:rsidR="00553EEA" w:rsidRPr="00885781" w:rsidRDefault="00553EEA" w:rsidP="00E06C2F">
            <w:pPr>
              <w:pStyle w:val="TAH"/>
            </w:pPr>
            <w:r w:rsidRPr="00885781">
              <w:t>Default Test Settings for a CA_nX(D-G)_UL_nXD, CA_nX(D-G)_UL_nXG, CA_nX(D-O)_UL_nXD, CA_nX(D-O)_UL_nXO Configuration (800MHz &lt;= Cumulative aggregated BWchannel &lt;= 1400MHz)</w:t>
            </w:r>
          </w:p>
        </w:tc>
      </w:tr>
      <w:tr w:rsidR="00553EEA" w:rsidRPr="00885781" w14:paraId="7B32E0B9" w14:textId="77777777" w:rsidTr="00E06C2F">
        <w:trPr>
          <w:jc w:val="center"/>
        </w:trPr>
        <w:tc>
          <w:tcPr>
            <w:tcW w:w="0" w:type="auto"/>
            <w:vMerge w:val="restart"/>
            <w:shd w:val="clear" w:color="auto" w:fill="auto"/>
            <w:vAlign w:val="center"/>
          </w:tcPr>
          <w:p w14:paraId="48DC8F3E" w14:textId="77777777" w:rsidR="00553EEA" w:rsidRPr="00885781" w:rsidRDefault="00553EEA" w:rsidP="00E06C2F">
            <w:pPr>
              <w:pStyle w:val="TAC"/>
            </w:pPr>
            <w:r w:rsidRPr="00885781">
              <w:t>1</w:t>
            </w:r>
          </w:p>
        </w:tc>
        <w:tc>
          <w:tcPr>
            <w:tcW w:w="1517" w:type="dxa"/>
            <w:tcBorders>
              <w:top w:val="single" w:sz="4" w:space="0" w:color="auto"/>
              <w:bottom w:val="nil"/>
            </w:tcBorders>
          </w:tcPr>
          <w:p w14:paraId="50700AE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755FF1EC"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CD0E40A"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4C956D4" w14:textId="77777777" w:rsidR="00553EEA" w:rsidRPr="00885781" w:rsidRDefault="00553EEA" w:rsidP="00E06C2F">
            <w:pPr>
              <w:pStyle w:val="TAC"/>
            </w:pPr>
            <w:r w:rsidRPr="00885781">
              <w:rPr>
                <w:rFonts w:eastAsia="Yu Mincho"/>
              </w:rPr>
              <w:t>-</w:t>
            </w:r>
          </w:p>
        </w:tc>
        <w:tc>
          <w:tcPr>
            <w:tcW w:w="1611" w:type="dxa"/>
          </w:tcPr>
          <w:p w14:paraId="6B150550" w14:textId="77777777" w:rsidR="00553EEA" w:rsidRPr="00885781" w:rsidRDefault="00553EEA" w:rsidP="00E06C2F">
            <w:pPr>
              <w:pStyle w:val="TAC"/>
              <w:rPr>
                <w:rFonts w:eastAsia="Yu Mincho"/>
              </w:rPr>
            </w:pPr>
            <w:r w:rsidRPr="00885781">
              <w:t>DFT-s-OFDM Pi/2 BPSK</w:t>
            </w:r>
          </w:p>
        </w:tc>
        <w:tc>
          <w:tcPr>
            <w:tcW w:w="0" w:type="auto"/>
          </w:tcPr>
          <w:p w14:paraId="2079C979" w14:textId="77777777" w:rsidR="00553EEA" w:rsidRPr="00885781" w:rsidRDefault="00553EEA" w:rsidP="00E06C2F">
            <w:pPr>
              <w:pStyle w:val="TAC"/>
            </w:pPr>
            <w:r w:rsidRPr="00885781">
              <w:t>Outer_Full</w:t>
            </w:r>
          </w:p>
        </w:tc>
      </w:tr>
      <w:tr w:rsidR="00553EEA" w:rsidRPr="00885781" w14:paraId="34D1624C" w14:textId="77777777" w:rsidTr="00E06C2F">
        <w:trPr>
          <w:jc w:val="center"/>
        </w:trPr>
        <w:tc>
          <w:tcPr>
            <w:tcW w:w="0" w:type="auto"/>
            <w:vMerge/>
            <w:shd w:val="clear" w:color="auto" w:fill="auto"/>
          </w:tcPr>
          <w:p w14:paraId="69E41B2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F1BFFD"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5F488B" w14:textId="77777777" w:rsidR="00553EEA" w:rsidRPr="00885781" w:rsidRDefault="00553EEA" w:rsidP="00E06C2F">
            <w:pPr>
              <w:pStyle w:val="TAC"/>
              <w:rPr>
                <w:rFonts w:eastAsia="Yu Mincho"/>
              </w:rPr>
            </w:pPr>
          </w:p>
        </w:tc>
        <w:tc>
          <w:tcPr>
            <w:tcW w:w="1476" w:type="dxa"/>
            <w:tcBorders>
              <w:top w:val="nil"/>
              <w:bottom w:val="nil"/>
            </w:tcBorders>
          </w:tcPr>
          <w:p w14:paraId="216ECB3F" w14:textId="77777777" w:rsidR="00553EEA" w:rsidRPr="00885781" w:rsidRDefault="00553EEA" w:rsidP="00E06C2F">
            <w:pPr>
              <w:pStyle w:val="TAC"/>
            </w:pPr>
          </w:p>
        </w:tc>
        <w:tc>
          <w:tcPr>
            <w:tcW w:w="1448" w:type="dxa"/>
            <w:tcBorders>
              <w:top w:val="nil"/>
              <w:bottom w:val="nil"/>
            </w:tcBorders>
            <w:shd w:val="clear" w:color="auto" w:fill="auto"/>
          </w:tcPr>
          <w:p w14:paraId="3278060E" w14:textId="77777777" w:rsidR="00553EEA" w:rsidRPr="00885781" w:rsidRDefault="00553EEA" w:rsidP="00E06C2F">
            <w:pPr>
              <w:pStyle w:val="TAC"/>
            </w:pPr>
          </w:p>
        </w:tc>
        <w:tc>
          <w:tcPr>
            <w:tcW w:w="1611" w:type="dxa"/>
          </w:tcPr>
          <w:p w14:paraId="418D1C94" w14:textId="77777777" w:rsidR="00553EEA" w:rsidRPr="00885781" w:rsidRDefault="00553EEA" w:rsidP="00E06C2F">
            <w:pPr>
              <w:pStyle w:val="TAC"/>
              <w:rPr>
                <w:rFonts w:eastAsia="Yu Mincho"/>
              </w:rPr>
            </w:pPr>
            <w:r w:rsidRPr="00885781">
              <w:t>DFT-s-OFDM Pi/2 BPSK</w:t>
            </w:r>
          </w:p>
        </w:tc>
        <w:tc>
          <w:tcPr>
            <w:tcW w:w="0" w:type="auto"/>
          </w:tcPr>
          <w:p w14:paraId="5D8E3D45" w14:textId="77777777" w:rsidR="00553EEA" w:rsidRPr="00885781" w:rsidRDefault="00553EEA" w:rsidP="00E06C2F">
            <w:pPr>
              <w:pStyle w:val="TAC"/>
              <w:rPr>
                <w:rFonts w:eastAsia="Yu Mincho"/>
              </w:rPr>
            </w:pPr>
            <w:r w:rsidRPr="00885781">
              <w:t>Outer_Full</w:t>
            </w:r>
          </w:p>
        </w:tc>
      </w:tr>
      <w:tr w:rsidR="00553EEA" w:rsidRPr="00885781" w14:paraId="4BDC98B0" w14:textId="77777777" w:rsidTr="00E06C2F">
        <w:trPr>
          <w:jc w:val="center"/>
        </w:trPr>
        <w:tc>
          <w:tcPr>
            <w:tcW w:w="0" w:type="auto"/>
            <w:vMerge/>
            <w:shd w:val="clear" w:color="auto" w:fill="auto"/>
          </w:tcPr>
          <w:p w14:paraId="5FB4DC7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87ABFC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81C53D7" w14:textId="77777777" w:rsidR="00553EEA" w:rsidRPr="00885781" w:rsidRDefault="00553EEA" w:rsidP="00E06C2F">
            <w:pPr>
              <w:pStyle w:val="TAC"/>
              <w:rPr>
                <w:rFonts w:eastAsia="Yu Mincho"/>
              </w:rPr>
            </w:pPr>
          </w:p>
        </w:tc>
        <w:tc>
          <w:tcPr>
            <w:tcW w:w="1476" w:type="dxa"/>
            <w:tcBorders>
              <w:top w:val="nil"/>
              <w:bottom w:val="nil"/>
            </w:tcBorders>
          </w:tcPr>
          <w:p w14:paraId="51C9466E" w14:textId="77777777" w:rsidR="00553EEA" w:rsidRPr="00885781" w:rsidRDefault="00553EEA" w:rsidP="00E06C2F">
            <w:pPr>
              <w:pStyle w:val="TAC"/>
            </w:pPr>
          </w:p>
        </w:tc>
        <w:tc>
          <w:tcPr>
            <w:tcW w:w="1448" w:type="dxa"/>
            <w:tcBorders>
              <w:top w:val="nil"/>
              <w:bottom w:val="nil"/>
            </w:tcBorders>
            <w:shd w:val="clear" w:color="auto" w:fill="auto"/>
          </w:tcPr>
          <w:p w14:paraId="319FD64F" w14:textId="77777777" w:rsidR="00553EEA" w:rsidRPr="00885781" w:rsidRDefault="00553EEA" w:rsidP="00E06C2F">
            <w:pPr>
              <w:pStyle w:val="TAC"/>
            </w:pPr>
          </w:p>
        </w:tc>
        <w:tc>
          <w:tcPr>
            <w:tcW w:w="1611" w:type="dxa"/>
          </w:tcPr>
          <w:p w14:paraId="5BED6133" w14:textId="77777777" w:rsidR="00553EEA" w:rsidRPr="00885781" w:rsidRDefault="00553EEA" w:rsidP="00E06C2F">
            <w:pPr>
              <w:pStyle w:val="TAC"/>
            </w:pPr>
            <w:r w:rsidRPr="00885781">
              <w:t>N/A</w:t>
            </w:r>
          </w:p>
        </w:tc>
        <w:tc>
          <w:tcPr>
            <w:tcW w:w="0" w:type="auto"/>
            <w:vAlign w:val="center"/>
          </w:tcPr>
          <w:p w14:paraId="3CB6CCD3" w14:textId="77777777" w:rsidR="00553EEA" w:rsidRPr="00885781" w:rsidRDefault="00553EEA" w:rsidP="00E06C2F">
            <w:pPr>
              <w:pStyle w:val="TAC"/>
            </w:pPr>
            <w:r w:rsidRPr="00885781">
              <w:t>N/A</w:t>
            </w:r>
          </w:p>
        </w:tc>
      </w:tr>
      <w:tr w:rsidR="00553EEA" w:rsidRPr="00885781" w14:paraId="772EBC58" w14:textId="77777777" w:rsidTr="00E06C2F">
        <w:trPr>
          <w:jc w:val="center"/>
        </w:trPr>
        <w:tc>
          <w:tcPr>
            <w:tcW w:w="0" w:type="auto"/>
            <w:vMerge/>
            <w:shd w:val="clear" w:color="auto" w:fill="auto"/>
          </w:tcPr>
          <w:p w14:paraId="68DA703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F0F53AF"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A0A1D6B" w14:textId="77777777" w:rsidR="00553EEA" w:rsidRPr="00885781" w:rsidRDefault="00553EEA" w:rsidP="00E06C2F">
            <w:pPr>
              <w:pStyle w:val="TAC"/>
              <w:rPr>
                <w:rFonts w:eastAsia="Yu Mincho"/>
              </w:rPr>
            </w:pPr>
          </w:p>
        </w:tc>
        <w:tc>
          <w:tcPr>
            <w:tcW w:w="1476" w:type="dxa"/>
            <w:tcBorders>
              <w:top w:val="nil"/>
              <w:bottom w:val="nil"/>
            </w:tcBorders>
          </w:tcPr>
          <w:p w14:paraId="6117583A" w14:textId="77777777" w:rsidR="00553EEA" w:rsidRPr="00885781" w:rsidRDefault="00553EEA" w:rsidP="00E06C2F">
            <w:pPr>
              <w:pStyle w:val="TAC"/>
            </w:pPr>
          </w:p>
        </w:tc>
        <w:tc>
          <w:tcPr>
            <w:tcW w:w="1448" w:type="dxa"/>
            <w:tcBorders>
              <w:top w:val="nil"/>
              <w:bottom w:val="nil"/>
            </w:tcBorders>
            <w:shd w:val="clear" w:color="auto" w:fill="auto"/>
          </w:tcPr>
          <w:p w14:paraId="57A0986A" w14:textId="77777777" w:rsidR="00553EEA" w:rsidRPr="00885781" w:rsidRDefault="00553EEA" w:rsidP="00E06C2F">
            <w:pPr>
              <w:pStyle w:val="TAC"/>
            </w:pPr>
          </w:p>
        </w:tc>
        <w:tc>
          <w:tcPr>
            <w:tcW w:w="1611" w:type="dxa"/>
          </w:tcPr>
          <w:p w14:paraId="4703F133" w14:textId="77777777" w:rsidR="00553EEA" w:rsidRPr="00885781" w:rsidRDefault="00553EEA" w:rsidP="00E06C2F">
            <w:pPr>
              <w:pStyle w:val="TAC"/>
            </w:pPr>
            <w:r w:rsidRPr="00885781">
              <w:t>N/A</w:t>
            </w:r>
          </w:p>
        </w:tc>
        <w:tc>
          <w:tcPr>
            <w:tcW w:w="0" w:type="auto"/>
            <w:vAlign w:val="center"/>
          </w:tcPr>
          <w:p w14:paraId="7D49116F" w14:textId="77777777" w:rsidR="00553EEA" w:rsidRPr="00885781" w:rsidRDefault="00553EEA" w:rsidP="00E06C2F">
            <w:pPr>
              <w:pStyle w:val="TAC"/>
            </w:pPr>
            <w:r w:rsidRPr="00885781">
              <w:t>N/A</w:t>
            </w:r>
          </w:p>
        </w:tc>
      </w:tr>
      <w:tr w:rsidR="00553EEA" w:rsidRPr="00885781" w14:paraId="49C2D14F" w14:textId="77777777" w:rsidTr="00E06C2F">
        <w:trPr>
          <w:jc w:val="center"/>
        </w:trPr>
        <w:tc>
          <w:tcPr>
            <w:tcW w:w="0" w:type="auto"/>
            <w:vMerge/>
            <w:shd w:val="clear" w:color="auto" w:fill="auto"/>
          </w:tcPr>
          <w:p w14:paraId="56FC60E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1E24C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3E76D717" w14:textId="77777777" w:rsidR="00553EEA" w:rsidRPr="00885781" w:rsidRDefault="00553EEA" w:rsidP="00E06C2F">
            <w:pPr>
              <w:pStyle w:val="TAC"/>
              <w:rPr>
                <w:rFonts w:eastAsia="Yu Mincho"/>
              </w:rPr>
            </w:pPr>
          </w:p>
        </w:tc>
        <w:tc>
          <w:tcPr>
            <w:tcW w:w="1476" w:type="dxa"/>
            <w:tcBorders>
              <w:top w:val="nil"/>
              <w:bottom w:val="nil"/>
            </w:tcBorders>
          </w:tcPr>
          <w:p w14:paraId="7026688A" w14:textId="77777777" w:rsidR="00553EEA" w:rsidRPr="00885781" w:rsidRDefault="00553EEA" w:rsidP="00E06C2F">
            <w:pPr>
              <w:pStyle w:val="TAC"/>
            </w:pPr>
          </w:p>
        </w:tc>
        <w:tc>
          <w:tcPr>
            <w:tcW w:w="1448" w:type="dxa"/>
            <w:tcBorders>
              <w:top w:val="nil"/>
              <w:bottom w:val="nil"/>
            </w:tcBorders>
            <w:shd w:val="clear" w:color="auto" w:fill="auto"/>
          </w:tcPr>
          <w:p w14:paraId="0C857883" w14:textId="77777777" w:rsidR="00553EEA" w:rsidRPr="00885781" w:rsidRDefault="00553EEA" w:rsidP="00E06C2F">
            <w:pPr>
              <w:pStyle w:val="TAC"/>
            </w:pPr>
          </w:p>
        </w:tc>
        <w:tc>
          <w:tcPr>
            <w:tcW w:w="1611" w:type="dxa"/>
          </w:tcPr>
          <w:p w14:paraId="776CEF29" w14:textId="77777777" w:rsidR="00553EEA" w:rsidRPr="00885781" w:rsidRDefault="00553EEA" w:rsidP="00E06C2F">
            <w:pPr>
              <w:pStyle w:val="TAC"/>
            </w:pPr>
            <w:r w:rsidRPr="00885781">
              <w:t>N/A</w:t>
            </w:r>
          </w:p>
        </w:tc>
        <w:tc>
          <w:tcPr>
            <w:tcW w:w="0" w:type="auto"/>
            <w:vAlign w:val="center"/>
          </w:tcPr>
          <w:p w14:paraId="291FF33A" w14:textId="77777777" w:rsidR="00553EEA" w:rsidRPr="00885781" w:rsidRDefault="00553EEA" w:rsidP="00E06C2F">
            <w:pPr>
              <w:pStyle w:val="TAC"/>
            </w:pPr>
            <w:r w:rsidRPr="00885781">
              <w:t>N/A</w:t>
            </w:r>
          </w:p>
        </w:tc>
      </w:tr>
      <w:tr w:rsidR="00553EEA" w:rsidRPr="00885781" w14:paraId="20C73194" w14:textId="77777777" w:rsidTr="00E06C2F">
        <w:trPr>
          <w:jc w:val="center"/>
        </w:trPr>
        <w:tc>
          <w:tcPr>
            <w:tcW w:w="0" w:type="auto"/>
            <w:vMerge w:val="restart"/>
            <w:shd w:val="clear" w:color="auto" w:fill="auto"/>
            <w:vAlign w:val="center"/>
          </w:tcPr>
          <w:p w14:paraId="51E4AA5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4C6812B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FA1DB87" w14:textId="77777777" w:rsidR="00553EEA" w:rsidRPr="00885781" w:rsidRDefault="00553EEA" w:rsidP="00E06C2F">
            <w:pPr>
              <w:pStyle w:val="TAC"/>
              <w:rPr>
                <w:rFonts w:eastAsia="Yu Mincho"/>
              </w:rPr>
            </w:pPr>
          </w:p>
        </w:tc>
        <w:tc>
          <w:tcPr>
            <w:tcW w:w="1476" w:type="dxa"/>
            <w:tcBorders>
              <w:top w:val="nil"/>
              <w:bottom w:val="nil"/>
            </w:tcBorders>
          </w:tcPr>
          <w:p w14:paraId="0F6FB1F9" w14:textId="77777777" w:rsidR="00553EEA" w:rsidRPr="00885781" w:rsidRDefault="00553EEA" w:rsidP="00E06C2F">
            <w:pPr>
              <w:pStyle w:val="TAC"/>
            </w:pPr>
          </w:p>
        </w:tc>
        <w:tc>
          <w:tcPr>
            <w:tcW w:w="1448" w:type="dxa"/>
            <w:tcBorders>
              <w:top w:val="nil"/>
              <w:bottom w:val="nil"/>
            </w:tcBorders>
            <w:shd w:val="clear" w:color="auto" w:fill="auto"/>
          </w:tcPr>
          <w:p w14:paraId="4B0B4E76" w14:textId="77777777" w:rsidR="00553EEA" w:rsidRPr="00885781" w:rsidRDefault="00553EEA" w:rsidP="00E06C2F">
            <w:pPr>
              <w:pStyle w:val="TAC"/>
            </w:pPr>
          </w:p>
        </w:tc>
        <w:tc>
          <w:tcPr>
            <w:tcW w:w="1611" w:type="dxa"/>
          </w:tcPr>
          <w:p w14:paraId="0BCDD6C4" w14:textId="77777777" w:rsidR="00553EEA" w:rsidRPr="00885781" w:rsidRDefault="00553EEA" w:rsidP="00E06C2F">
            <w:pPr>
              <w:pStyle w:val="TAC"/>
            </w:pPr>
            <w:r w:rsidRPr="00885781">
              <w:t>DFT-s-OFDM QPSK</w:t>
            </w:r>
          </w:p>
        </w:tc>
        <w:tc>
          <w:tcPr>
            <w:tcW w:w="0" w:type="auto"/>
          </w:tcPr>
          <w:p w14:paraId="72B4E522" w14:textId="77777777" w:rsidR="00553EEA" w:rsidRPr="00885781" w:rsidRDefault="00553EEA" w:rsidP="00E06C2F">
            <w:pPr>
              <w:pStyle w:val="TAC"/>
            </w:pPr>
            <w:r w:rsidRPr="00885781">
              <w:t>Outer_Full</w:t>
            </w:r>
          </w:p>
        </w:tc>
      </w:tr>
      <w:tr w:rsidR="00553EEA" w:rsidRPr="00885781" w14:paraId="41427299" w14:textId="77777777" w:rsidTr="00E06C2F">
        <w:trPr>
          <w:jc w:val="center"/>
        </w:trPr>
        <w:tc>
          <w:tcPr>
            <w:tcW w:w="0" w:type="auto"/>
            <w:vMerge/>
            <w:shd w:val="clear" w:color="auto" w:fill="auto"/>
            <w:vAlign w:val="center"/>
          </w:tcPr>
          <w:p w14:paraId="14C5C7B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28BA63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274C461" w14:textId="77777777" w:rsidR="00553EEA" w:rsidRPr="00885781" w:rsidRDefault="00553EEA" w:rsidP="00E06C2F">
            <w:pPr>
              <w:pStyle w:val="TAC"/>
              <w:rPr>
                <w:rFonts w:eastAsia="Yu Mincho"/>
              </w:rPr>
            </w:pPr>
          </w:p>
        </w:tc>
        <w:tc>
          <w:tcPr>
            <w:tcW w:w="1476" w:type="dxa"/>
            <w:tcBorders>
              <w:top w:val="nil"/>
              <w:bottom w:val="nil"/>
            </w:tcBorders>
          </w:tcPr>
          <w:p w14:paraId="149E97C2" w14:textId="77777777" w:rsidR="00553EEA" w:rsidRPr="00885781" w:rsidRDefault="00553EEA" w:rsidP="00E06C2F">
            <w:pPr>
              <w:pStyle w:val="TAC"/>
            </w:pPr>
          </w:p>
        </w:tc>
        <w:tc>
          <w:tcPr>
            <w:tcW w:w="1448" w:type="dxa"/>
            <w:tcBorders>
              <w:top w:val="nil"/>
              <w:bottom w:val="nil"/>
            </w:tcBorders>
            <w:shd w:val="clear" w:color="auto" w:fill="auto"/>
          </w:tcPr>
          <w:p w14:paraId="2330A1C7" w14:textId="77777777" w:rsidR="00553EEA" w:rsidRPr="00885781" w:rsidRDefault="00553EEA" w:rsidP="00E06C2F">
            <w:pPr>
              <w:pStyle w:val="TAC"/>
            </w:pPr>
          </w:p>
        </w:tc>
        <w:tc>
          <w:tcPr>
            <w:tcW w:w="1611" w:type="dxa"/>
          </w:tcPr>
          <w:p w14:paraId="1BBB20E4" w14:textId="77777777" w:rsidR="00553EEA" w:rsidRPr="00885781" w:rsidRDefault="00553EEA" w:rsidP="00E06C2F">
            <w:pPr>
              <w:pStyle w:val="TAC"/>
            </w:pPr>
            <w:r w:rsidRPr="00885781">
              <w:t>DFT-s-OFDM QPSK</w:t>
            </w:r>
          </w:p>
        </w:tc>
        <w:tc>
          <w:tcPr>
            <w:tcW w:w="0" w:type="auto"/>
          </w:tcPr>
          <w:p w14:paraId="74E99D3F" w14:textId="77777777" w:rsidR="00553EEA" w:rsidRPr="00885781" w:rsidRDefault="00553EEA" w:rsidP="00E06C2F">
            <w:pPr>
              <w:pStyle w:val="TAC"/>
            </w:pPr>
            <w:r w:rsidRPr="00885781">
              <w:t>Outer_Full</w:t>
            </w:r>
          </w:p>
        </w:tc>
      </w:tr>
      <w:tr w:rsidR="00553EEA" w:rsidRPr="00885781" w14:paraId="11A1DE08" w14:textId="77777777" w:rsidTr="00E06C2F">
        <w:trPr>
          <w:jc w:val="center"/>
        </w:trPr>
        <w:tc>
          <w:tcPr>
            <w:tcW w:w="0" w:type="auto"/>
            <w:vMerge/>
            <w:shd w:val="clear" w:color="auto" w:fill="auto"/>
            <w:vAlign w:val="center"/>
          </w:tcPr>
          <w:p w14:paraId="2D33230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D3E6BD"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547ABA9" w14:textId="77777777" w:rsidR="00553EEA" w:rsidRPr="00885781" w:rsidRDefault="00553EEA" w:rsidP="00E06C2F">
            <w:pPr>
              <w:pStyle w:val="TAC"/>
              <w:rPr>
                <w:rFonts w:eastAsia="Yu Mincho"/>
              </w:rPr>
            </w:pPr>
          </w:p>
        </w:tc>
        <w:tc>
          <w:tcPr>
            <w:tcW w:w="1476" w:type="dxa"/>
            <w:tcBorders>
              <w:top w:val="nil"/>
              <w:bottom w:val="nil"/>
            </w:tcBorders>
          </w:tcPr>
          <w:p w14:paraId="09916BC8" w14:textId="77777777" w:rsidR="00553EEA" w:rsidRPr="00885781" w:rsidRDefault="00553EEA" w:rsidP="00E06C2F">
            <w:pPr>
              <w:pStyle w:val="TAC"/>
            </w:pPr>
          </w:p>
        </w:tc>
        <w:tc>
          <w:tcPr>
            <w:tcW w:w="1448" w:type="dxa"/>
            <w:tcBorders>
              <w:top w:val="nil"/>
              <w:bottom w:val="nil"/>
            </w:tcBorders>
            <w:shd w:val="clear" w:color="auto" w:fill="auto"/>
          </w:tcPr>
          <w:p w14:paraId="2AE09506" w14:textId="77777777" w:rsidR="00553EEA" w:rsidRPr="00885781" w:rsidRDefault="00553EEA" w:rsidP="00E06C2F">
            <w:pPr>
              <w:pStyle w:val="TAC"/>
            </w:pPr>
          </w:p>
        </w:tc>
        <w:tc>
          <w:tcPr>
            <w:tcW w:w="1611" w:type="dxa"/>
          </w:tcPr>
          <w:p w14:paraId="04C1D7F5" w14:textId="77777777" w:rsidR="00553EEA" w:rsidRPr="00885781" w:rsidRDefault="00553EEA" w:rsidP="00E06C2F">
            <w:pPr>
              <w:pStyle w:val="TAC"/>
            </w:pPr>
            <w:r w:rsidRPr="00885781">
              <w:t>N/A</w:t>
            </w:r>
          </w:p>
        </w:tc>
        <w:tc>
          <w:tcPr>
            <w:tcW w:w="0" w:type="auto"/>
            <w:vAlign w:val="center"/>
          </w:tcPr>
          <w:p w14:paraId="1B867E24" w14:textId="77777777" w:rsidR="00553EEA" w:rsidRPr="00885781" w:rsidRDefault="00553EEA" w:rsidP="00E06C2F">
            <w:pPr>
              <w:pStyle w:val="TAC"/>
            </w:pPr>
            <w:r w:rsidRPr="00885781">
              <w:t>N/A</w:t>
            </w:r>
          </w:p>
        </w:tc>
      </w:tr>
      <w:tr w:rsidR="00553EEA" w:rsidRPr="00885781" w14:paraId="06141A84" w14:textId="77777777" w:rsidTr="00E06C2F">
        <w:trPr>
          <w:jc w:val="center"/>
        </w:trPr>
        <w:tc>
          <w:tcPr>
            <w:tcW w:w="0" w:type="auto"/>
            <w:vMerge/>
            <w:shd w:val="clear" w:color="auto" w:fill="auto"/>
            <w:vAlign w:val="center"/>
          </w:tcPr>
          <w:p w14:paraId="09CFA02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D403B21"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42952F5" w14:textId="77777777" w:rsidR="00553EEA" w:rsidRPr="00885781" w:rsidRDefault="00553EEA" w:rsidP="00E06C2F">
            <w:pPr>
              <w:pStyle w:val="TAC"/>
              <w:rPr>
                <w:rFonts w:eastAsia="Yu Mincho"/>
              </w:rPr>
            </w:pPr>
          </w:p>
        </w:tc>
        <w:tc>
          <w:tcPr>
            <w:tcW w:w="1476" w:type="dxa"/>
            <w:tcBorders>
              <w:top w:val="nil"/>
              <w:bottom w:val="nil"/>
            </w:tcBorders>
          </w:tcPr>
          <w:p w14:paraId="60603F1E" w14:textId="77777777" w:rsidR="00553EEA" w:rsidRPr="00885781" w:rsidRDefault="00553EEA" w:rsidP="00E06C2F">
            <w:pPr>
              <w:pStyle w:val="TAC"/>
            </w:pPr>
          </w:p>
        </w:tc>
        <w:tc>
          <w:tcPr>
            <w:tcW w:w="1448" w:type="dxa"/>
            <w:tcBorders>
              <w:top w:val="nil"/>
              <w:bottom w:val="nil"/>
            </w:tcBorders>
            <w:shd w:val="clear" w:color="auto" w:fill="auto"/>
          </w:tcPr>
          <w:p w14:paraId="676251FD" w14:textId="77777777" w:rsidR="00553EEA" w:rsidRPr="00885781" w:rsidRDefault="00553EEA" w:rsidP="00E06C2F">
            <w:pPr>
              <w:pStyle w:val="TAC"/>
            </w:pPr>
          </w:p>
        </w:tc>
        <w:tc>
          <w:tcPr>
            <w:tcW w:w="1611" w:type="dxa"/>
          </w:tcPr>
          <w:p w14:paraId="41F04CEC" w14:textId="77777777" w:rsidR="00553EEA" w:rsidRPr="00885781" w:rsidRDefault="00553EEA" w:rsidP="00E06C2F">
            <w:pPr>
              <w:pStyle w:val="TAC"/>
            </w:pPr>
            <w:r w:rsidRPr="00885781">
              <w:t>N/A</w:t>
            </w:r>
          </w:p>
        </w:tc>
        <w:tc>
          <w:tcPr>
            <w:tcW w:w="0" w:type="auto"/>
            <w:vAlign w:val="center"/>
          </w:tcPr>
          <w:p w14:paraId="3AC3D6CC" w14:textId="77777777" w:rsidR="00553EEA" w:rsidRPr="00885781" w:rsidRDefault="00553EEA" w:rsidP="00E06C2F">
            <w:pPr>
              <w:pStyle w:val="TAC"/>
            </w:pPr>
            <w:r w:rsidRPr="00885781">
              <w:t>N/A</w:t>
            </w:r>
          </w:p>
        </w:tc>
      </w:tr>
      <w:tr w:rsidR="00553EEA" w:rsidRPr="00885781" w14:paraId="2BD843E6" w14:textId="77777777" w:rsidTr="00E06C2F">
        <w:trPr>
          <w:jc w:val="center"/>
        </w:trPr>
        <w:tc>
          <w:tcPr>
            <w:tcW w:w="0" w:type="auto"/>
            <w:vMerge/>
            <w:shd w:val="clear" w:color="auto" w:fill="auto"/>
            <w:vAlign w:val="center"/>
          </w:tcPr>
          <w:p w14:paraId="4C49FB9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D45AE3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5385B95" w14:textId="77777777" w:rsidR="00553EEA" w:rsidRPr="00885781" w:rsidRDefault="00553EEA" w:rsidP="00E06C2F">
            <w:pPr>
              <w:pStyle w:val="TAC"/>
              <w:rPr>
                <w:rFonts w:eastAsia="Yu Mincho"/>
              </w:rPr>
            </w:pPr>
          </w:p>
        </w:tc>
        <w:tc>
          <w:tcPr>
            <w:tcW w:w="1476" w:type="dxa"/>
            <w:tcBorders>
              <w:top w:val="nil"/>
              <w:bottom w:val="nil"/>
            </w:tcBorders>
          </w:tcPr>
          <w:p w14:paraId="5E1E0512" w14:textId="77777777" w:rsidR="00553EEA" w:rsidRPr="00885781" w:rsidRDefault="00553EEA" w:rsidP="00E06C2F">
            <w:pPr>
              <w:pStyle w:val="TAC"/>
            </w:pPr>
          </w:p>
        </w:tc>
        <w:tc>
          <w:tcPr>
            <w:tcW w:w="1448" w:type="dxa"/>
            <w:tcBorders>
              <w:top w:val="nil"/>
              <w:bottom w:val="nil"/>
            </w:tcBorders>
            <w:shd w:val="clear" w:color="auto" w:fill="auto"/>
          </w:tcPr>
          <w:p w14:paraId="40B5683E" w14:textId="77777777" w:rsidR="00553EEA" w:rsidRPr="00885781" w:rsidRDefault="00553EEA" w:rsidP="00E06C2F">
            <w:pPr>
              <w:pStyle w:val="TAC"/>
            </w:pPr>
          </w:p>
        </w:tc>
        <w:tc>
          <w:tcPr>
            <w:tcW w:w="1611" w:type="dxa"/>
          </w:tcPr>
          <w:p w14:paraId="0A6CF129" w14:textId="77777777" w:rsidR="00553EEA" w:rsidRPr="00885781" w:rsidRDefault="00553EEA" w:rsidP="00E06C2F">
            <w:pPr>
              <w:pStyle w:val="TAC"/>
            </w:pPr>
            <w:r w:rsidRPr="00885781">
              <w:t>N/A</w:t>
            </w:r>
          </w:p>
        </w:tc>
        <w:tc>
          <w:tcPr>
            <w:tcW w:w="0" w:type="auto"/>
            <w:vAlign w:val="center"/>
          </w:tcPr>
          <w:p w14:paraId="106C752F" w14:textId="77777777" w:rsidR="00553EEA" w:rsidRPr="00885781" w:rsidRDefault="00553EEA" w:rsidP="00E06C2F">
            <w:pPr>
              <w:pStyle w:val="TAC"/>
            </w:pPr>
            <w:r w:rsidRPr="00885781">
              <w:t>N/A</w:t>
            </w:r>
          </w:p>
        </w:tc>
      </w:tr>
      <w:tr w:rsidR="00553EEA" w:rsidRPr="00885781" w14:paraId="26BAC460" w14:textId="77777777" w:rsidTr="00E06C2F">
        <w:trPr>
          <w:jc w:val="center"/>
        </w:trPr>
        <w:tc>
          <w:tcPr>
            <w:tcW w:w="0" w:type="auto"/>
            <w:vMerge w:val="restart"/>
            <w:shd w:val="clear" w:color="auto" w:fill="auto"/>
            <w:vAlign w:val="center"/>
          </w:tcPr>
          <w:p w14:paraId="22B18E65" w14:textId="77777777" w:rsidR="00553EEA" w:rsidRPr="00885781" w:rsidRDefault="00553EEA" w:rsidP="00E06C2F">
            <w:pPr>
              <w:pStyle w:val="TAC"/>
            </w:pPr>
            <w:r w:rsidRPr="00885781">
              <w:t>3</w:t>
            </w:r>
          </w:p>
        </w:tc>
        <w:tc>
          <w:tcPr>
            <w:tcW w:w="1517" w:type="dxa"/>
            <w:tcBorders>
              <w:top w:val="single" w:sz="4" w:space="0" w:color="auto"/>
              <w:bottom w:val="nil"/>
            </w:tcBorders>
          </w:tcPr>
          <w:p w14:paraId="10B0893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F8DCD1D" w14:textId="77777777" w:rsidR="00553EEA" w:rsidRPr="00885781" w:rsidRDefault="00553EEA" w:rsidP="00E06C2F">
            <w:pPr>
              <w:pStyle w:val="TAC"/>
              <w:rPr>
                <w:rFonts w:eastAsia="Yu Mincho"/>
              </w:rPr>
            </w:pPr>
          </w:p>
        </w:tc>
        <w:tc>
          <w:tcPr>
            <w:tcW w:w="1476" w:type="dxa"/>
            <w:tcBorders>
              <w:top w:val="nil"/>
              <w:bottom w:val="nil"/>
            </w:tcBorders>
          </w:tcPr>
          <w:p w14:paraId="5E02B736" w14:textId="77777777" w:rsidR="00553EEA" w:rsidRPr="00885781" w:rsidRDefault="00553EEA" w:rsidP="00E06C2F">
            <w:pPr>
              <w:pStyle w:val="TAC"/>
            </w:pPr>
          </w:p>
        </w:tc>
        <w:tc>
          <w:tcPr>
            <w:tcW w:w="1448" w:type="dxa"/>
            <w:tcBorders>
              <w:top w:val="nil"/>
              <w:bottom w:val="nil"/>
            </w:tcBorders>
            <w:shd w:val="clear" w:color="auto" w:fill="auto"/>
          </w:tcPr>
          <w:p w14:paraId="293B7F1D" w14:textId="77777777" w:rsidR="00553EEA" w:rsidRPr="00885781" w:rsidRDefault="00553EEA" w:rsidP="00E06C2F">
            <w:pPr>
              <w:pStyle w:val="TAC"/>
            </w:pPr>
          </w:p>
        </w:tc>
        <w:tc>
          <w:tcPr>
            <w:tcW w:w="1611" w:type="dxa"/>
          </w:tcPr>
          <w:p w14:paraId="6A8855F9" w14:textId="77777777" w:rsidR="00553EEA" w:rsidRPr="00885781" w:rsidRDefault="00553EEA" w:rsidP="00E06C2F">
            <w:pPr>
              <w:pStyle w:val="TAC"/>
              <w:rPr>
                <w:rFonts w:eastAsia="Yu Mincho"/>
              </w:rPr>
            </w:pPr>
            <w:r w:rsidRPr="00885781">
              <w:t>DFT-s-OFDM 16QAM</w:t>
            </w:r>
          </w:p>
        </w:tc>
        <w:tc>
          <w:tcPr>
            <w:tcW w:w="0" w:type="auto"/>
          </w:tcPr>
          <w:p w14:paraId="0B571484" w14:textId="77777777" w:rsidR="00553EEA" w:rsidRPr="00885781" w:rsidRDefault="00553EEA" w:rsidP="00E06C2F">
            <w:pPr>
              <w:pStyle w:val="TAC"/>
            </w:pPr>
            <w:r w:rsidRPr="00885781">
              <w:t>Outer_Full</w:t>
            </w:r>
          </w:p>
        </w:tc>
      </w:tr>
      <w:tr w:rsidR="00553EEA" w:rsidRPr="00885781" w14:paraId="02333744" w14:textId="77777777" w:rsidTr="00E06C2F">
        <w:trPr>
          <w:jc w:val="center"/>
        </w:trPr>
        <w:tc>
          <w:tcPr>
            <w:tcW w:w="0" w:type="auto"/>
            <w:vMerge/>
            <w:shd w:val="clear" w:color="auto" w:fill="auto"/>
          </w:tcPr>
          <w:p w14:paraId="660C681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025D07"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6B79622" w14:textId="77777777" w:rsidR="00553EEA" w:rsidRPr="00885781" w:rsidRDefault="00553EEA" w:rsidP="00E06C2F">
            <w:pPr>
              <w:pStyle w:val="TAC"/>
              <w:rPr>
                <w:rFonts w:eastAsia="Yu Mincho"/>
              </w:rPr>
            </w:pPr>
          </w:p>
        </w:tc>
        <w:tc>
          <w:tcPr>
            <w:tcW w:w="1476" w:type="dxa"/>
            <w:tcBorders>
              <w:top w:val="nil"/>
              <w:bottom w:val="nil"/>
            </w:tcBorders>
          </w:tcPr>
          <w:p w14:paraId="0C075FDC" w14:textId="77777777" w:rsidR="00553EEA" w:rsidRPr="00885781" w:rsidRDefault="00553EEA" w:rsidP="00E06C2F">
            <w:pPr>
              <w:pStyle w:val="TAC"/>
            </w:pPr>
          </w:p>
        </w:tc>
        <w:tc>
          <w:tcPr>
            <w:tcW w:w="1448" w:type="dxa"/>
            <w:tcBorders>
              <w:top w:val="nil"/>
              <w:bottom w:val="nil"/>
            </w:tcBorders>
            <w:shd w:val="clear" w:color="auto" w:fill="auto"/>
          </w:tcPr>
          <w:p w14:paraId="11F535AB" w14:textId="77777777" w:rsidR="00553EEA" w:rsidRPr="00885781" w:rsidRDefault="00553EEA" w:rsidP="00E06C2F">
            <w:pPr>
              <w:pStyle w:val="TAC"/>
            </w:pPr>
          </w:p>
        </w:tc>
        <w:tc>
          <w:tcPr>
            <w:tcW w:w="1611" w:type="dxa"/>
          </w:tcPr>
          <w:p w14:paraId="0718A430" w14:textId="77777777" w:rsidR="00553EEA" w:rsidRPr="00885781" w:rsidRDefault="00553EEA" w:rsidP="00E06C2F">
            <w:pPr>
              <w:pStyle w:val="TAC"/>
              <w:rPr>
                <w:rFonts w:eastAsia="Yu Mincho"/>
              </w:rPr>
            </w:pPr>
            <w:r w:rsidRPr="00885781">
              <w:t>DFT-s-OFDM 16QAM</w:t>
            </w:r>
          </w:p>
        </w:tc>
        <w:tc>
          <w:tcPr>
            <w:tcW w:w="0" w:type="auto"/>
          </w:tcPr>
          <w:p w14:paraId="575F685A" w14:textId="77777777" w:rsidR="00553EEA" w:rsidRPr="00885781" w:rsidRDefault="00553EEA" w:rsidP="00E06C2F">
            <w:pPr>
              <w:pStyle w:val="TAC"/>
              <w:rPr>
                <w:rFonts w:eastAsia="Yu Mincho"/>
              </w:rPr>
            </w:pPr>
            <w:r w:rsidRPr="00885781">
              <w:t>Outer_Full</w:t>
            </w:r>
          </w:p>
        </w:tc>
      </w:tr>
      <w:tr w:rsidR="00553EEA" w:rsidRPr="00885781" w14:paraId="6979E378" w14:textId="77777777" w:rsidTr="00E06C2F">
        <w:trPr>
          <w:jc w:val="center"/>
        </w:trPr>
        <w:tc>
          <w:tcPr>
            <w:tcW w:w="0" w:type="auto"/>
            <w:vMerge/>
            <w:shd w:val="clear" w:color="auto" w:fill="auto"/>
          </w:tcPr>
          <w:p w14:paraId="01DBD4C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7E2B5C"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8525630" w14:textId="77777777" w:rsidR="00553EEA" w:rsidRPr="00885781" w:rsidRDefault="00553EEA" w:rsidP="00E06C2F">
            <w:pPr>
              <w:pStyle w:val="TAC"/>
              <w:rPr>
                <w:rFonts w:eastAsia="Yu Mincho"/>
              </w:rPr>
            </w:pPr>
          </w:p>
        </w:tc>
        <w:tc>
          <w:tcPr>
            <w:tcW w:w="1476" w:type="dxa"/>
            <w:tcBorders>
              <w:top w:val="nil"/>
              <w:bottom w:val="nil"/>
            </w:tcBorders>
          </w:tcPr>
          <w:p w14:paraId="79C1459A" w14:textId="77777777" w:rsidR="00553EEA" w:rsidRPr="00885781" w:rsidRDefault="00553EEA" w:rsidP="00E06C2F">
            <w:pPr>
              <w:pStyle w:val="TAC"/>
            </w:pPr>
          </w:p>
        </w:tc>
        <w:tc>
          <w:tcPr>
            <w:tcW w:w="1448" w:type="dxa"/>
            <w:tcBorders>
              <w:top w:val="nil"/>
              <w:bottom w:val="nil"/>
            </w:tcBorders>
            <w:shd w:val="clear" w:color="auto" w:fill="auto"/>
          </w:tcPr>
          <w:p w14:paraId="069820CE" w14:textId="77777777" w:rsidR="00553EEA" w:rsidRPr="00885781" w:rsidRDefault="00553EEA" w:rsidP="00E06C2F">
            <w:pPr>
              <w:pStyle w:val="TAC"/>
            </w:pPr>
          </w:p>
        </w:tc>
        <w:tc>
          <w:tcPr>
            <w:tcW w:w="1611" w:type="dxa"/>
          </w:tcPr>
          <w:p w14:paraId="152F3C0E" w14:textId="77777777" w:rsidR="00553EEA" w:rsidRPr="00885781" w:rsidRDefault="00553EEA" w:rsidP="00E06C2F">
            <w:pPr>
              <w:pStyle w:val="TAC"/>
            </w:pPr>
            <w:r w:rsidRPr="00885781">
              <w:t>N/A</w:t>
            </w:r>
          </w:p>
        </w:tc>
        <w:tc>
          <w:tcPr>
            <w:tcW w:w="0" w:type="auto"/>
            <w:vAlign w:val="center"/>
          </w:tcPr>
          <w:p w14:paraId="501FA7EC" w14:textId="77777777" w:rsidR="00553EEA" w:rsidRPr="00885781" w:rsidRDefault="00553EEA" w:rsidP="00E06C2F">
            <w:pPr>
              <w:pStyle w:val="TAC"/>
            </w:pPr>
            <w:r w:rsidRPr="00885781">
              <w:t>N/A</w:t>
            </w:r>
          </w:p>
        </w:tc>
      </w:tr>
      <w:tr w:rsidR="00553EEA" w:rsidRPr="00885781" w14:paraId="2DE0E43B" w14:textId="77777777" w:rsidTr="00E06C2F">
        <w:trPr>
          <w:jc w:val="center"/>
        </w:trPr>
        <w:tc>
          <w:tcPr>
            <w:tcW w:w="0" w:type="auto"/>
            <w:vMerge/>
            <w:shd w:val="clear" w:color="auto" w:fill="auto"/>
          </w:tcPr>
          <w:p w14:paraId="041871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8C7EFF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94E42E7" w14:textId="77777777" w:rsidR="00553EEA" w:rsidRPr="00885781" w:rsidRDefault="00553EEA" w:rsidP="00E06C2F">
            <w:pPr>
              <w:pStyle w:val="TAC"/>
              <w:rPr>
                <w:rFonts w:eastAsia="Yu Mincho"/>
              </w:rPr>
            </w:pPr>
          </w:p>
        </w:tc>
        <w:tc>
          <w:tcPr>
            <w:tcW w:w="1476" w:type="dxa"/>
            <w:tcBorders>
              <w:top w:val="nil"/>
              <w:bottom w:val="nil"/>
            </w:tcBorders>
          </w:tcPr>
          <w:p w14:paraId="7A698622" w14:textId="77777777" w:rsidR="00553EEA" w:rsidRPr="00885781" w:rsidRDefault="00553EEA" w:rsidP="00E06C2F">
            <w:pPr>
              <w:pStyle w:val="TAC"/>
            </w:pPr>
          </w:p>
        </w:tc>
        <w:tc>
          <w:tcPr>
            <w:tcW w:w="1448" w:type="dxa"/>
            <w:tcBorders>
              <w:top w:val="nil"/>
              <w:bottom w:val="nil"/>
            </w:tcBorders>
            <w:shd w:val="clear" w:color="auto" w:fill="auto"/>
          </w:tcPr>
          <w:p w14:paraId="3D4BCDF9" w14:textId="77777777" w:rsidR="00553EEA" w:rsidRPr="00885781" w:rsidRDefault="00553EEA" w:rsidP="00E06C2F">
            <w:pPr>
              <w:pStyle w:val="TAC"/>
            </w:pPr>
          </w:p>
        </w:tc>
        <w:tc>
          <w:tcPr>
            <w:tcW w:w="1611" w:type="dxa"/>
          </w:tcPr>
          <w:p w14:paraId="20299A9B" w14:textId="77777777" w:rsidR="00553EEA" w:rsidRPr="00885781" w:rsidRDefault="00553EEA" w:rsidP="00E06C2F">
            <w:pPr>
              <w:pStyle w:val="TAC"/>
            </w:pPr>
            <w:r w:rsidRPr="00885781">
              <w:t>N/A</w:t>
            </w:r>
          </w:p>
        </w:tc>
        <w:tc>
          <w:tcPr>
            <w:tcW w:w="0" w:type="auto"/>
            <w:vAlign w:val="center"/>
          </w:tcPr>
          <w:p w14:paraId="771CFB48" w14:textId="77777777" w:rsidR="00553EEA" w:rsidRPr="00885781" w:rsidRDefault="00553EEA" w:rsidP="00E06C2F">
            <w:pPr>
              <w:pStyle w:val="TAC"/>
            </w:pPr>
            <w:r w:rsidRPr="00885781">
              <w:t>N/A</w:t>
            </w:r>
          </w:p>
        </w:tc>
      </w:tr>
      <w:tr w:rsidR="00553EEA" w:rsidRPr="00885781" w14:paraId="64A3C138" w14:textId="77777777" w:rsidTr="00E06C2F">
        <w:trPr>
          <w:jc w:val="center"/>
        </w:trPr>
        <w:tc>
          <w:tcPr>
            <w:tcW w:w="0" w:type="auto"/>
            <w:vMerge/>
            <w:shd w:val="clear" w:color="auto" w:fill="auto"/>
          </w:tcPr>
          <w:p w14:paraId="27A074A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1A77CD0"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16C0B1C" w14:textId="77777777" w:rsidR="00553EEA" w:rsidRPr="00885781" w:rsidRDefault="00553EEA" w:rsidP="00E06C2F">
            <w:pPr>
              <w:pStyle w:val="TAC"/>
              <w:rPr>
                <w:rFonts w:eastAsia="Yu Mincho"/>
              </w:rPr>
            </w:pPr>
          </w:p>
        </w:tc>
        <w:tc>
          <w:tcPr>
            <w:tcW w:w="1476" w:type="dxa"/>
            <w:tcBorders>
              <w:top w:val="nil"/>
              <w:bottom w:val="nil"/>
            </w:tcBorders>
          </w:tcPr>
          <w:p w14:paraId="48F2F8F4" w14:textId="77777777" w:rsidR="00553EEA" w:rsidRPr="00885781" w:rsidRDefault="00553EEA" w:rsidP="00E06C2F">
            <w:pPr>
              <w:pStyle w:val="TAC"/>
            </w:pPr>
          </w:p>
        </w:tc>
        <w:tc>
          <w:tcPr>
            <w:tcW w:w="1448" w:type="dxa"/>
            <w:tcBorders>
              <w:top w:val="nil"/>
              <w:bottom w:val="nil"/>
            </w:tcBorders>
            <w:shd w:val="clear" w:color="auto" w:fill="auto"/>
          </w:tcPr>
          <w:p w14:paraId="2C4582EE" w14:textId="77777777" w:rsidR="00553EEA" w:rsidRPr="00885781" w:rsidRDefault="00553EEA" w:rsidP="00E06C2F">
            <w:pPr>
              <w:pStyle w:val="TAC"/>
            </w:pPr>
          </w:p>
        </w:tc>
        <w:tc>
          <w:tcPr>
            <w:tcW w:w="1611" w:type="dxa"/>
          </w:tcPr>
          <w:p w14:paraId="01BCB995" w14:textId="77777777" w:rsidR="00553EEA" w:rsidRPr="00885781" w:rsidRDefault="00553EEA" w:rsidP="00E06C2F">
            <w:pPr>
              <w:pStyle w:val="TAC"/>
            </w:pPr>
            <w:r w:rsidRPr="00885781">
              <w:t>N/A</w:t>
            </w:r>
          </w:p>
        </w:tc>
        <w:tc>
          <w:tcPr>
            <w:tcW w:w="0" w:type="auto"/>
            <w:vAlign w:val="center"/>
          </w:tcPr>
          <w:p w14:paraId="402849CB" w14:textId="77777777" w:rsidR="00553EEA" w:rsidRPr="00885781" w:rsidRDefault="00553EEA" w:rsidP="00E06C2F">
            <w:pPr>
              <w:pStyle w:val="TAC"/>
            </w:pPr>
            <w:r w:rsidRPr="00885781">
              <w:t>N/A</w:t>
            </w:r>
          </w:p>
        </w:tc>
      </w:tr>
      <w:tr w:rsidR="00553EEA" w:rsidRPr="00885781" w14:paraId="6AF82A54" w14:textId="77777777" w:rsidTr="00E06C2F">
        <w:trPr>
          <w:jc w:val="center"/>
        </w:trPr>
        <w:tc>
          <w:tcPr>
            <w:tcW w:w="0" w:type="auto"/>
            <w:vMerge w:val="restart"/>
            <w:shd w:val="clear" w:color="auto" w:fill="auto"/>
            <w:vAlign w:val="center"/>
          </w:tcPr>
          <w:p w14:paraId="79387554"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05FA1E9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77533B1" w14:textId="77777777" w:rsidR="00553EEA" w:rsidRPr="00885781" w:rsidRDefault="00553EEA" w:rsidP="00E06C2F">
            <w:pPr>
              <w:pStyle w:val="TAC"/>
              <w:rPr>
                <w:rFonts w:eastAsia="Yu Mincho"/>
              </w:rPr>
            </w:pPr>
          </w:p>
        </w:tc>
        <w:tc>
          <w:tcPr>
            <w:tcW w:w="1476" w:type="dxa"/>
            <w:tcBorders>
              <w:top w:val="nil"/>
              <w:bottom w:val="nil"/>
            </w:tcBorders>
          </w:tcPr>
          <w:p w14:paraId="164CF228" w14:textId="77777777" w:rsidR="00553EEA" w:rsidRPr="00885781" w:rsidRDefault="00553EEA" w:rsidP="00E06C2F">
            <w:pPr>
              <w:pStyle w:val="TAC"/>
            </w:pPr>
          </w:p>
        </w:tc>
        <w:tc>
          <w:tcPr>
            <w:tcW w:w="1448" w:type="dxa"/>
            <w:tcBorders>
              <w:top w:val="nil"/>
              <w:bottom w:val="nil"/>
            </w:tcBorders>
            <w:shd w:val="clear" w:color="auto" w:fill="auto"/>
          </w:tcPr>
          <w:p w14:paraId="20F2AEBE" w14:textId="77777777" w:rsidR="00553EEA" w:rsidRPr="00885781" w:rsidRDefault="00553EEA" w:rsidP="00E06C2F">
            <w:pPr>
              <w:pStyle w:val="TAC"/>
            </w:pPr>
          </w:p>
        </w:tc>
        <w:tc>
          <w:tcPr>
            <w:tcW w:w="1611" w:type="dxa"/>
          </w:tcPr>
          <w:p w14:paraId="19266A12" w14:textId="77777777" w:rsidR="00553EEA" w:rsidRPr="00885781" w:rsidRDefault="00553EEA" w:rsidP="00E06C2F">
            <w:pPr>
              <w:pStyle w:val="TAC"/>
            </w:pPr>
            <w:r w:rsidRPr="00885781">
              <w:t>CP-OFDM 16QAM</w:t>
            </w:r>
          </w:p>
        </w:tc>
        <w:tc>
          <w:tcPr>
            <w:tcW w:w="0" w:type="auto"/>
          </w:tcPr>
          <w:p w14:paraId="71BFED1B" w14:textId="77777777" w:rsidR="00553EEA" w:rsidRPr="00885781" w:rsidRDefault="00553EEA" w:rsidP="00E06C2F">
            <w:pPr>
              <w:pStyle w:val="TAC"/>
            </w:pPr>
            <w:r w:rsidRPr="00885781">
              <w:t>Outer_Full</w:t>
            </w:r>
          </w:p>
        </w:tc>
      </w:tr>
      <w:tr w:rsidR="00553EEA" w:rsidRPr="00885781" w14:paraId="2310A51C" w14:textId="77777777" w:rsidTr="00E06C2F">
        <w:trPr>
          <w:jc w:val="center"/>
        </w:trPr>
        <w:tc>
          <w:tcPr>
            <w:tcW w:w="0" w:type="auto"/>
            <w:vMerge/>
            <w:shd w:val="clear" w:color="auto" w:fill="auto"/>
            <w:vAlign w:val="center"/>
          </w:tcPr>
          <w:p w14:paraId="4D7CCCB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C6F148"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6233EB5" w14:textId="77777777" w:rsidR="00553EEA" w:rsidRPr="00885781" w:rsidRDefault="00553EEA" w:rsidP="00E06C2F">
            <w:pPr>
              <w:pStyle w:val="TAC"/>
              <w:rPr>
                <w:rFonts w:eastAsia="Yu Mincho"/>
              </w:rPr>
            </w:pPr>
          </w:p>
        </w:tc>
        <w:tc>
          <w:tcPr>
            <w:tcW w:w="1476" w:type="dxa"/>
            <w:tcBorders>
              <w:top w:val="nil"/>
              <w:bottom w:val="nil"/>
            </w:tcBorders>
          </w:tcPr>
          <w:p w14:paraId="012980A5" w14:textId="77777777" w:rsidR="00553EEA" w:rsidRPr="00885781" w:rsidRDefault="00553EEA" w:rsidP="00E06C2F">
            <w:pPr>
              <w:pStyle w:val="TAC"/>
            </w:pPr>
          </w:p>
        </w:tc>
        <w:tc>
          <w:tcPr>
            <w:tcW w:w="1448" w:type="dxa"/>
            <w:tcBorders>
              <w:top w:val="nil"/>
              <w:bottom w:val="nil"/>
            </w:tcBorders>
            <w:shd w:val="clear" w:color="auto" w:fill="auto"/>
          </w:tcPr>
          <w:p w14:paraId="3038FA15" w14:textId="77777777" w:rsidR="00553EEA" w:rsidRPr="00885781" w:rsidRDefault="00553EEA" w:rsidP="00E06C2F">
            <w:pPr>
              <w:pStyle w:val="TAC"/>
            </w:pPr>
          </w:p>
        </w:tc>
        <w:tc>
          <w:tcPr>
            <w:tcW w:w="1611" w:type="dxa"/>
          </w:tcPr>
          <w:p w14:paraId="14DEBDB1" w14:textId="77777777" w:rsidR="00553EEA" w:rsidRPr="00885781" w:rsidRDefault="00553EEA" w:rsidP="00E06C2F">
            <w:pPr>
              <w:pStyle w:val="TAC"/>
            </w:pPr>
            <w:r w:rsidRPr="00885781">
              <w:t>CP-OFDM 16QAM</w:t>
            </w:r>
          </w:p>
        </w:tc>
        <w:tc>
          <w:tcPr>
            <w:tcW w:w="0" w:type="auto"/>
          </w:tcPr>
          <w:p w14:paraId="401FE7E9" w14:textId="77777777" w:rsidR="00553EEA" w:rsidRPr="00885781" w:rsidRDefault="00553EEA" w:rsidP="00E06C2F">
            <w:pPr>
              <w:pStyle w:val="TAC"/>
            </w:pPr>
            <w:r w:rsidRPr="00885781">
              <w:t>Outer_Full</w:t>
            </w:r>
          </w:p>
        </w:tc>
      </w:tr>
      <w:tr w:rsidR="00553EEA" w:rsidRPr="00885781" w14:paraId="298818A7" w14:textId="77777777" w:rsidTr="00E06C2F">
        <w:trPr>
          <w:jc w:val="center"/>
        </w:trPr>
        <w:tc>
          <w:tcPr>
            <w:tcW w:w="0" w:type="auto"/>
            <w:vMerge/>
            <w:shd w:val="clear" w:color="auto" w:fill="auto"/>
            <w:vAlign w:val="center"/>
          </w:tcPr>
          <w:p w14:paraId="509ADBA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EA074F"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302759E3" w14:textId="77777777" w:rsidR="00553EEA" w:rsidRPr="00885781" w:rsidRDefault="00553EEA" w:rsidP="00E06C2F">
            <w:pPr>
              <w:pStyle w:val="TAC"/>
              <w:rPr>
                <w:rFonts w:eastAsia="Yu Mincho"/>
              </w:rPr>
            </w:pPr>
          </w:p>
        </w:tc>
        <w:tc>
          <w:tcPr>
            <w:tcW w:w="1476" w:type="dxa"/>
            <w:tcBorders>
              <w:top w:val="nil"/>
              <w:bottom w:val="nil"/>
            </w:tcBorders>
          </w:tcPr>
          <w:p w14:paraId="70B01A6D" w14:textId="77777777" w:rsidR="00553EEA" w:rsidRPr="00885781" w:rsidRDefault="00553EEA" w:rsidP="00E06C2F">
            <w:pPr>
              <w:pStyle w:val="TAC"/>
            </w:pPr>
          </w:p>
        </w:tc>
        <w:tc>
          <w:tcPr>
            <w:tcW w:w="1448" w:type="dxa"/>
            <w:tcBorders>
              <w:top w:val="nil"/>
              <w:bottom w:val="nil"/>
            </w:tcBorders>
            <w:shd w:val="clear" w:color="auto" w:fill="auto"/>
          </w:tcPr>
          <w:p w14:paraId="2EF2B3F2" w14:textId="77777777" w:rsidR="00553EEA" w:rsidRPr="00885781" w:rsidRDefault="00553EEA" w:rsidP="00E06C2F">
            <w:pPr>
              <w:pStyle w:val="TAC"/>
            </w:pPr>
          </w:p>
        </w:tc>
        <w:tc>
          <w:tcPr>
            <w:tcW w:w="1611" w:type="dxa"/>
          </w:tcPr>
          <w:p w14:paraId="2FEE1791" w14:textId="77777777" w:rsidR="00553EEA" w:rsidRPr="00885781" w:rsidRDefault="00553EEA" w:rsidP="00E06C2F">
            <w:pPr>
              <w:pStyle w:val="TAC"/>
            </w:pPr>
            <w:r w:rsidRPr="00885781">
              <w:t>N/A</w:t>
            </w:r>
          </w:p>
        </w:tc>
        <w:tc>
          <w:tcPr>
            <w:tcW w:w="0" w:type="auto"/>
            <w:vAlign w:val="center"/>
          </w:tcPr>
          <w:p w14:paraId="5C0AE88C" w14:textId="77777777" w:rsidR="00553EEA" w:rsidRPr="00885781" w:rsidRDefault="00553EEA" w:rsidP="00E06C2F">
            <w:pPr>
              <w:pStyle w:val="TAC"/>
            </w:pPr>
            <w:r w:rsidRPr="00885781">
              <w:t>N/A</w:t>
            </w:r>
          </w:p>
        </w:tc>
      </w:tr>
      <w:tr w:rsidR="00553EEA" w:rsidRPr="00885781" w14:paraId="68813FC9" w14:textId="77777777" w:rsidTr="00E06C2F">
        <w:trPr>
          <w:jc w:val="center"/>
        </w:trPr>
        <w:tc>
          <w:tcPr>
            <w:tcW w:w="0" w:type="auto"/>
            <w:vMerge/>
            <w:shd w:val="clear" w:color="auto" w:fill="auto"/>
            <w:vAlign w:val="center"/>
          </w:tcPr>
          <w:p w14:paraId="652697A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95E653"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55B1B825" w14:textId="77777777" w:rsidR="00553EEA" w:rsidRPr="00885781" w:rsidRDefault="00553EEA" w:rsidP="00E06C2F">
            <w:pPr>
              <w:pStyle w:val="TAC"/>
              <w:rPr>
                <w:rFonts w:eastAsia="Yu Mincho"/>
              </w:rPr>
            </w:pPr>
          </w:p>
        </w:tc>
        <w:tc>
          <w:tcPr>
            <w:tcW w:w="1476" w:type="dxa"/>
            <w:tcBorders>
              <w:top w:val="nil"/>
              <w:bottom w:val="nil"/>
            </w:tcBorders>
          </w:tcPr>
          <w:p w14:paraId="1DF253E9" w14:textId="77777777" w:rsidR="00553EEA" w:rsidRPr="00885781" w:rsidRDefault="00553EEA" w:rsidP="00E06C2F">
            <w:pPr>
              <w:pStyle w:val="TAC"/>
            </w:pPr>
          </w:p>
        </w:tc>
        <w:tc>
          <w:tcPr>
            <w:tcW w:w="1448" w:type="dxa"/>
            <w:tcBorders>
              <w:top w:val="nil"/>
              <w:bottom w:val="nil"/>
            </w:tcBorders>
            <w:shd w:val="clear" w:color="auto" w:fill="auto"/>
          </w:tcPr>
          <w:p w14:paraId="7489DDC5" w14:textId="77777777" w:rsidR="00553EEA" w:rsidRPr="00885781" w:rsidRDefault="00553EEA" w:rsidP="00E06C2F">
            <w:pPr>
              <w:pStyle w:val="TAC"/>
            </w:pPr>
          </w:p>
        </w:tc>
        <w:tc>
          <w:tcPr>
            <w:tcW w:w="1611" w:type="dxa"/>
          </w:tcPr>
          <w:p w14:paraId="680DBD62" w14:textId="77777777" w:rsidR="00553EEA" w:rsidRPr="00885781" w:rsidRDefault="00553EEA" w:rsidP="00E06C2F">
            <w:pPr>
              <w:pStyle w:val="TAC"/>
            </w:pPr>
            <w:r w:rsidRPr="00885781">
              <w:t>N/A</w:t>
            </w:r>
          </w:p>
        </w:tc>
        <w:tc>
          <w:tcPr>
            <w:tcW w:w="0" w:type="auto"/>
            <w:vAlign w:val="center"/>
          </w:tcPr>
          <w:p w14:paraId="72274B50" w14:textId="77777777" w:rsidR="00553EEA" w:rsidRPr="00885781" w:rsidRDefault="00553EEA" w:rsidP="00E06C2F">
            <w:pPr>
              <w:pStyle w:val="TAC"/>
            </w:pPr>
            <w:r w:rsidRPr="00885781">
              <w:t>N/A</w:t>
            </w:r>
          </w:p>
        </w:tc>
      </w:tr>
      <w:tr w:rsidR="00553EEA" w:rsidRPr="00885781" w14:paraId="70FC9588" w14:textId="77777777" w:rsidTr="00E06C2F">
        <w:trPr>
          <w:jc w:val="center"/>
        </w:trPr>
        <w:tc>
          <w:tcPr>
            <w:tcW w:w="0" w:type="auto"/>
            <w:vMerge/>
            <w:shd w:val="clear" w:color="auto" w:fill="auto"/>
            <w:vAlign w:val="center"/>
          </w:tcPr>
          <w:p w14:paraId="4178E87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7A42D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B64163E" w14:textId="77777777" w:rsidR="00553EEA" w:rsidRPr="00885781" w:rsidRDefault="00553EEA" w:rsidP="00E06C2F">
            <w:pPr>
              <w:pStyle w:val="TAC"/>
              <w:rPr>
                <w:rFonts w:eastAsia="Yu Mincho"/>
              </w:rPr>
            </w:pPr>
          </w:p>
        </w:tc>
        <w:tc>
          <w:tcPr>
            <w:tcW w:w="1476" w:type="dxa"/>
            <w:tcBorders>
              <w:top w:val="nil"/>
              <w:bottom w:val="nil"/>
            </w:tcBorders>
          </w:tcPr>
          <w:p w14:paraId="39B608F6" w14:textId="77777777" w:rsidR="00553EEA" w:rsidRPr="00885781" w:rsidRDefault="00553EEA" w:rsidP="00E06C2F">
            <w:pPr>
              <w:pStyle w:val="TAC"/>
            </w:pPr>
          </w:p>
        </w:tc>
        <w:tc>
          <w:tcPr>
            <w:tcW w:w="1448" w:type="dxa"/>
            <w:tcBorders>
              <w:top w:val="nil"/>
              <w:bottom w:val="nil"/>
            </w:tcBorders>
            <w:shd w:val="clear" w:color="auto" w:fill="auto"/>
          </w:tcPr>
          <w:p w14:paraId="1782A74D" w14:textId="77777777" w:rsidR="00553EEA" w:rsidRPr="00885781" w:rsidRDefault="00553EEA" w:rsidP="00E06C2F">
            <w:pPr>
              <w:pStyle w:val="TAC"/>
            </w:pPr>
          </w:p>
        </w:tc>
        <w:tc>
          <w:tcPr>
            <w:tcW w:w="1611" w:type="dxa"/>
          </w:tcPr>
          <w:p w14:paraId="0A58F7F6" w14:textId="77777777" w:rsidR="00553EEA" w:rsidRPr="00885781" w:rsidRDefault="00553EEA" w:rsidP="00E06C2F">
            <w:pPr>
              <w:pStyle w:val="TAC"/>
            </w:pPr>
            <w:r w:rsidRPr="00885781">
              <w:t>N/A</w:t>
            </w:r>
          </w:p>
        </w:tc>
        <w:tc>
          <w:tcPr>
            <w:tcW w:w="0" w:type="auto"/>
            <w:vAlign w:val="center"/>
          </w:tcPr>
          <w:p w14:paraId="122D5AAF" w14:textId="77777777" w:rsidR="00553EEA" w:rsidRPr="00885781" w:rsidRDefault="00553EEA" w:rsidP="00E06C2F">
            <w:pPr>
              <w:pStyle w:val="TAC"/>
            </w:pPr>
            <w:r w:rsidRPr="00885781">
              <w:t>N/A</w:t>
            </w:r>
          </w:p>
        </w:tc>
      </w:tr>
      <w:tr w:rsidR="00553EEA" w:rsidRPr="00885781" w14:paraId="69EDD3B5" w14:textId="77777777" w:rsidTr="00E06C2F">
        <w:trPr>
          <w:jc w:val="center"/>
        </w:trPr>
        <w:tc>
          <w:tcPr>
            <w:tcW w:w="0" w:type="auto"/>
            <w:vMerge w:val="restart"/>
            <w:shd w:val="clear" w:color="auto" w:fill="auto"/>
            <w:vAlign w:val="center"/>
          </w:tcPr>
          <w:p w14:paraId="250177D2"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445E7F0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83C94F8" w14:textId="77777777" w:rsidR="00553EEA" w:rsidRPr="00885781" w:rsidRDefault="00553EEA" w:rsidP="00E06C2F">
            <w:pPr>
              <w:pStyle w:val="TAC"/>
              <w:rPr>
                <w:rFonts w:eastAsia="Yu Mincho"/>
              </w:rPr>
            </w:pPr>
          </w:p>
        </w:tc>
        <w:tc>
          <w:tcPr>
            <w:tcW w:w="1476" w:type="dxa"/>
            <w:tcBorders>
              <w:top w:val="nil"/>
              <w:bottom w:val="nil"/>
            </w:tcBorders>
          </w:tcPr>
          <w:p w14:paraId="472BF557" w14:textId="77777777" w:rsidR="00553EEA" w:rsidRPr="00885781" w:rsidRDefault="00553EEA" w:rsidP="00E06C2F">
            <w:pPr>
              <w:pStyle w:val="TAC"/>
            </w:pPr>
          </w:p>
        </w:tc>
        <w:tc>
          <w:tcPr>
            <w:tcW w:w="1448" w:type="dxa"/>
            <w:tcBorders>
              <w:top w:val="nil"/>
              <w:bottom w:val="nil"/>
            </w:tcBorders>
            <w:shd w:val="clear" w:color="auto" w:fill="auto"/>
          </w:tcPr>
          <w:p w14:paraId="7C6FDF32" w14:textId="77777777" w:rsidR="00553EEA" w:rsidRPr="00885781" w:rsidRDefault="00553EEA" w:rsidP="00E06C2F">
            <w:pPr>
              <w:pStyle w:val="TAC"/>
            </w:pPr>
          </w:p>
        </w:tc>
        <w:tc>
          <w:tcPr>
            <w:tcW w:w="1611" w:type="dxa"/>
          </w:tcPr>
          <w:p w14:paraId="6AD28423" w14:textId="77777777" w:rsidR="00553EEA" w:rsidRPr="00885781" w:rsidRDefault="00553EEA" w:rsidP="00E06C2F">
            <w:pPr>
              <w:pStyle w:val="TAC"/>
            </w:pPr>
            <w:r w:rsidRPr="00885781">
              <w:t>CP-OFDM 64QAM</w:t>
            </w:r>
          </w:p>
        </w:tc>
        <w:tc>
          <w:tcPr>
            <w:tcW w:w="0" w:type="auto"/>
          </w:tcPr>
          <w:p w14:paraId="29242009" w14:textId="77777777" w:rsidR="00553EEA" w:rsidRPr="00885781" w:rsidRDefault="00553EEA" w:rsidP="00E06C2F">
            <w:pPr>
              <w:pStyle w:val="TAC"/>
            </w:pPr>
            <w:r w:rsidRPr="00885781">
              <w:t>Outer_Full</w:t>
            </w:r>
          </w:p>
        </w:tc>
      </w:tr>
      <w:tr w:rsidR="00553EEA" w:rsidRPr="00885781" w14:paraId="4262374A" w14:textId="77777777" w:rsidTr="00E06C2F">
        <w:trPr>
          <w:jc w:val="center"/>
        </w:trPr>
        <w:tc>
          <w:tcPr>
            <w:tcW w:w="0" w:type="auto"/>
            <w:vMerge/>
            <w:shd w:val="clear" w:color="auto" w:fill="auto"/>
            <w:vAlign w:val="center"/>
          </w:tcPr>
          <w:p w14:paraId="63DFA9C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68248FD"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1F36BCC5" w14:textId="77777777" w:rsidR="00553EEA" w:rsidRPr="00885781" w:rsidRDefault="00553EEA" w:rsidP="00E06C2F">
            <w:pPr>
              <w:pStyle w:val="TAC"/>
              <w:rPr>
                <w:rFonts w:eastAsia="Yu Mincho"/>
              </w:rPr>
            </w:pPr>
          </w:p>
        </w:tc>
        <w:tc>
          <w:tcPr>
            <w:tcW w:w="1476" w:type="dxa"/>
            <w:tcBorders>
              <w:top w:val="nil"/>
              <w:bottom w:val="nil"/>
            </w:tcBorders>
          </w:tcPr>
          <w:p w14:paraId="11F4A783" w14:textId="77777777" w:rsidR="00553EEA" w:rsidRPr="00885781" w:rsidRDefault="00553EEA" w:rsidP="00E06C2F">
            <w:pPr>
              <w:pStyle w:val="TAC"/>
            </w:pPr>
          </w:p>
        </w:tc>
        <w:tc>
          <w:tcPr>
            <w:tcW w:w="1448" w:type="dxa"/>
            <w:tcBorders>
              <w:top w:val="nil"/>
              <w:bottom w:val="nil"/>
            </w:tcBorders>
            <w:shd w:val="clear" w:color="auto" w:fill="auto"/>
          </w:tcPr>
          <w:p w14:paraId="71CB0D2D" w14:textId="77777777" w:rsidR="00553EEA" w:rsidRPr="00885781" w:rsidRDefault="00553EEA" w:rsidP="00E06C2F">
            <w:pPr>
              <w:pStyle w:val="TAC"/>
            </w:pPr>
          </w:p>
        </w:tc>
        <w:tc>
          <w:tcPr>
            <w:tcW w:w="1611" w:type="dxa"/>
          </w:tcPr>
          <w:p w14:paraId="15C56738" w14:textId="77777777" w:rsidR="00553EEA" w:rsidRPr="00885781" w:rsidRDefault="00553EEA" w:rsidP="00E06C2F">
            <w:pPr>
              <w:pStyle w:val="TAC"/>
            </w:pPr>
            <w:r w:rsidRPr="00885781">
              <w:t>CP-OFDM 64QAM</w:t>
            </w:r>
          </w:p>
        </w:tc>
        <w:tc>
          <w:tcPr>
            <w:tcW w:w="0" w:type="auto"/>
          </w:tcPr>
          <w:p w14:paraId="51158A29" w14:textId="77777777" w:rsidR="00553EEA" w:rsidRPr="00885781" w:rsidRDefault="00553EEA" w:rsidP="00E06C2F">
            <w:pPr>
              <w:pStyle w:val="TAC"/>
            </w:pPr>
            <w:r w:rsidRPr="00885781">
              <w:t>Outer_Full</w:t>
            </w:r>
          </w:p>
        </w:tc>
      </w:tr>
      <w:tr w:rsidR="00553EEA" w:rsidRPr="00885781" w14:paraId="43FBEB9F" w14:textId="77777777" w:rsidTr="00E06C2F">
        <w:trPr>
          <w:jc w:val="center"/>
        </w:trPr>
        <w:tc>
          <w:tcPr>
            <w:tcW w:w="0" w:type="auto"/>
            <w:vMerge/>
            <w:shd w:val="clear" w:color="auto" w:fill="auto"/>
            <w:vAlign w:val="center"/>
          </w:tcPr>
          <w:p w14:paraId="4CEFD70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198D9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7590C4D" w14:textId="77777777" w:rsidR="00553EEA" w:rsidRPr="00885781" w:rsidRDefault="00553EEA" w:rsidP="00E06C2F">
            <w:pPr>
              <w:pStyle w:val="TAC"/>
              <w:rPr>
                <w:rFonts w:eastAsia="Yu Mincho"/>
              </w:rPr>
            </w:pPr>
          </w:p>
        </w:tc>
        <w:tc>
          <w:tcPr>
            <w:tcW w:w="1476" w:type="dxa"/>
            <w:tcBorders>
              <w:top w:val="nil"/>
              <w:bottom w:val="nil"/>
            </w:tcBorders>
          </w:tcPr>
          <w:p w14:paraId="2E39E640" w14:textId="77777777" w:rsidR="00553EEA" w:rsidRPr="00885781" w:rsidRDefault="00553EEA" w:rsidP="00E06C2F">
            <w:pPr>
              <w:pStyle w:val="TAC"/>
            </w:pPr>
          </w:p>
        </w:tc>
        <w:tc>
          <w:tcPr>
            <w:tcW w:w="1448" w:type="dxa"/>
            <w:tcBorders>
              <w:top w:val="nil"/>
              <w:bottom w:val="nil"/>
            </w:tcBorders>
            <w:shd w:val="clear" w:color="auto" w:fill="auto"/>
          </w:tcPr>
          <w:p w14:paraId="7E42FDE3" w14:textId="77777777" w:rsidR="00553EEA" w:rsidRPr="00885781" w:rsidRDefault="00553EEA" w:rsidP="00E06C2F">
            <w:pPr>
              <w:pStyle w:val="TAC"/>
            </w:pPr>
          </w:p>
        </w:tc>
        <w:tc>
          <w:tcPr>
            <w:tcW w:w="1611" w:type="dxa"/>
          </w:tcPr>
          <w:p w14:paraId="6B12E918" w14:textId="77777777" w:rsidR="00553EEA" w:rsidRPr="00885781" w:rsidRDefault="00553EEA" w:rsidP="00E06C2F">
            <w:pPr>
              <w:pStyle w:val="TAC"/>
            </w:pPr>
            <w:r w:rsidRPr="00885781">
              <w:t>N/A</w:t>
            </w:r>
          </w:p>
        </w:tc>
        <w:tc>
          <w:tcPr>
            <w:tcW w:w="0" w:type="auto"/>
            <w:vAlign w:val="center"/>
          </w:tcPr>
          <w:p w14:paraId="4F8532D5" w14:textId="77777777" w:rsidR="00553EEA" w:rsidRPr="00885781" w:rsidRDefault="00553EEA" w:rsidP="00E06C2F">
            <w:pPr>
              <w:pStyle w:val="TAC"/>
            </w:pPr>
            <w:r w:rsidRPr="00885781">
              <w:t>N/A</w:t>
            </w:r>
          </w:p>
        </w:tc>
      </w:tr>
      <w:tr w:rsidR="00553EEA" w:rsidRPr="00885781" w14:paraId="25D2D8A5" w14:textId="77777777" w:rsidTr="00E06C2F">
        <w:trPr>
          <w:jc w:val="center"/>
        </w:trPr>
        <w:tc>
          <w:tcPr>
            <w:tcW w:w="0" w:type="auto"/>
            <w:vMerge/>
            <w:shd w:val="clear" w:color="auto" w:fill="auto"/>
            <w:vAlign w:val="center"/>
          </w:tcPr>
          <w:p w14:paraId="328B0F3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D3DD1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9D59DF6" w14:textId="77777777" w:rsidR="00553EEA" w:rsidRPr="00885781" w:rsidRDefault="00553EEA" w:rsidP="00E06C2F">
            <w:pPr>
              <w:pStyle w:val="TAC"/>
              <w:rPr>
                <w:rFonts w:eastAsia="Yu Mincho"/>
              </w:rPr>
            </w:pPr>
          </w:p>
        </w:tc>
        <w:tc>
          <w:tcPr>
            <w:tcW w:w="1476" w:type="dxa"/>
            <w:tcBorders>
              <w:top w:val="nil"/>
              <w:bottom w:val="nil"/>
            </w:tcBorders>
          </w:tcPr>
          <w:p w14:paraId="0319C1B5" w14:textId="77777777" w:rsidR="00553EEA" w:rsidRPr="00885781" w:rsidRDefault="00553EEA" w:rsidP="00E06C2F">
            <w:pPr>
              <w:pStyle w:val="TAC"/>
            </w:pPr>
          </w:p>
        </w:tc>
        <w:tc>
          <w:tcPr>
            <w:tcW w:w="1448" w:type="dxa"/>
            <w:tcBorders>
              <w:top w:val="nil"/>
              <w:bottom w:val="nil"/>
            </w:tcBorders>
            <w:shd w:val="clear" w:color="auto" w:fill="auto"/>
          </w:tcPr>
          <w:p w14:paraId="0E290058" w14:textId="77777777" w:rsidR="00553EEA" w:rsidRPr="00885781" w:rsidRDefault="00553EEA" w:rsidP="00E06C2F">
            <w:pPr>
              <w:pStyle w:val="TAC"/>
            </w:pPr>
          </w:p>
        </w:tc>
        <w:tc>
          <w:tcPr>
            <w:tcW w:w="1611" w:type="dxa"/>
          </w:tcPr>
          <w:p w14:paraId="55FEDD4D" w14:textId="77777777" w:rsidR="00553EEA" w:rsidRPr="00885781" w:rsidRDefault="00553EEA" w:rsidP="00E06C2F">
            <w:pPr>
              <w:pStyle w:val="TAC"/>
            </w:pPr>
            <w:r w:rsidRPr="00885781">
              <w:t>N/A</w:t>
            </w:r>
          </w:p>
        </w:tc>
        <w:tc>
          <w:tcPr>
            <w:tcW w:w="0" w:type="auto"/>
            <w:vAlign w:val="center"/>
          </w:tcPr>
          <w:p w14:paraId="2D7CBFB2" w14:textId="77777777" w:rsidR="00553EEA" w:rsidRPr="00885781" w:rsidRDefault="00553EEA" w:rsidP="00E06C2F">
            <w:pPr>
              <w:pStyle w:val="TAC"/>
            </w:pPr>
            <w:r w:rsidRPr="00885781">
              <w:t>N/A</w:t>
            </w:r>
          </w:p>
        </w:tc>
      </w:tr>
      <w:tr w:rsidR="00553EEA" w:rsidRPr="00885781" w14:paraId="16801E73" w14:textId="77777777" w:rsidTr="00E06C2F">
        <w:trPr>
          <w:jc w:val="center"/>
        </w:trPr>
        <w:tc>
          <w:tcPr>
            <w:tcW w:w="0" w:type="auto"/>
            <w:vMerge/>
            <w:shd w:val="clear" w:color="auto" w:fill="auto"/>
            <w:vAlign w:val="center"/>
          </w:tcPr>
          <w:p w14:paraId="24CE08A3"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0F2E0EC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4F9157F" w14:textId="77777777" w:rsidR="00553EEA" w:rsidRPr="00885781" w:rsidRDefault="00553EEA" w:rsidP="00E06C2F">
            <w:pPr>
              <w:pStyle w:val="TAC"/>
              <w:rPr>
                <w:rFonts w:eastAsia="Yu Mincho"/>
              </w:rPr>
            </w:pPr>
          </w:p>
        </w:tc>
        <w:tc>
          <w:tcPr>
            <w:tcW w:w="1476" w:type="dxa"/>
            <w:tcBorders>
              <w:top w:val="nil"/>
              <w:bottom w:val="nil"/>
            </w:tcBorders>
          </w:tcPr>
          <w:p w14:paraId="12BA8DFE" w14:textId="77777777" w:rsidR="00553EEA" w:rsidRPr="00885781" w:rsidRDefault="00553EEA" w:rsidP="00E06C2F">
            <w:pPr>
              <w:pStyle w:val="TAC"/>
            </w:pPr>
          </w:p>
        </w:tc>
        <w:tc>
          <w:tcPr>
            <w:tcW w:w="1448" w:type="dxa"/>
            <w:tcBorders>
              <w:top w:val="nil"/>
              <w:bottom w:val="nil"/>
            </w:tcBorders>
            <w:shd w:val="clear" w:color="auto" w:fill="auto"/>
          </w:tcPr>
          <w:p w14:paraId="19E60FA2" w14:textId="77777777" w:rsidR="00553EEA" w:rsidRPr="00885781" w:rsidRDefault="00553EEA" w:rsidP="00E06C2F">
            <w:pPr>
              <w:pStyle w:val="TAC"/>
            </w:pPr>
          </w:p>
        </w:tc>
        <w:tc>
          <w:tcPr>
            <w:tcW w:w="1611" w:type="dxa"/>
          </w:tcPr>
          <w:p w14:paraId="29F282D5" w14:textId="77777777" w:rsidR="00553EEA" w:rsidRPr="00885781" w:rsidRDefault="00553EEA" w:rsidP="00E06C2F">
            <w:pPr>
              <w:pStyle w:val="TAC"/>
            </w:pPr>
            <w:r w:rsidRPr="00885781">
              <w:t>N/A</w:t>
            </w:r>
          </w:p>
        </w:tc>
        <w:tc>
          <w:tcPr>
            <w:tcW w:w="0" w:type="auto"/>
            <w:vAlign w:val="center"/>
          </w:tcPr>
          <w:p w14:paraId="5791FC12" w14:textId="77777777" w:rsidR="00553EEA" w:rsidRPr="00885781" w:rsidRDefault="00553EEA" w:rsidP="00E06C2F">
            <w:pPr>
              <w:pStyle w:val="TAC"/>
            </w:pPr>
            <w:r w:rsidRPr="00885781">
              <w:t>N/A</w:t>
            </w:r>
          </w:p>
        </w:tc>
      </w:tr>
      <w:tr w:rsidR="00553EEA" w:rsidRPr="00885781" w14:paraId="0C0DCF2E" w14:textId="77777777" w:rsidTr="00E06C2F">
        <w:trPr>
          <w:jc w:val="center"/>
        </w:trPr>
        <w:tc>
          <w:tcPr>
            <w:tcW w:w="0" w:type="auto"/>
            <w:gridSpan w:val="7"/>
          </w:tcPr>
          <w:p w14:paraId="4C1CE86F" w14:textId="77777777" w:rsidR="00553EEA" w:rsidRPr="00885781" w:rsidRDefault="00553EEA" w:rsidP="00E06C2F">
            <w:pPr>
              <w:pStyle w:val="TAH"/>
            </w:pPr>
            <w:r w:rsidRPr="00885781">
              <w:t>Default Test Settings for a CA_nX(D-H)_UL_nXD, CA_nX(D-P)_UL_nXD, CA_nX(E-O)_UL_nXO Configuration (800MHz &lt;= Cumulative aggregated BWchannel &lt;= 1400MHz)</w:t>
            </w:r>
          </w:p>
        </w:tc>
      </w:tr>
      <w:tr w:rsidR="00553EEA" w:rsidRPr="00885781" w14:paraId="6CC95E7C" w14:textId="77777777" w:rsidTr="00E06C2F">
        <w:trPr>
          <w:jc w:val="center"/>
        </w:trPr>
        <w:tc>
          <w:tcPr>
            <w:tcW w:w="0" w:type="auto"/>
            <w:vMerge w:val="restart"/>
            <w:shd w:val="clear" w:color="auto" w:fill="auto"/>
            <w:vAlign w:val="center"/>
          </w:tcPr>
          <w:p w14:paraId="08D1DDEC" w14:textId="77777777" w:rsidR="00553EEA" w:rsidRPr="00885781" w:rsidRDefault="00553EEA" w:rsidP="00E06C2F">
            <w:pPr>
              <w:pStyle w:val="TAC"/>
            </w:pPr>
            <w:r w:rsidRPr="00885781">
              <w:t>1</w:t>
            </w:r>
          </w:p>
        </w:tc>
        <w:tc>
          <w:tcPr>
            <w:tcW w:w="1517" w:type="dxa"/>
            <w:tcBorders>
              <w:top w:val="single" w:sz="4" w:space="0" w:color="auto"/>
              <w:bottom w:val="nil"/>
            </w:tcBorders>
          </w:tcPr>
          <w:p w14:paraId="763B61C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F22EE3A"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5A1A064E" w14:textId="77777777" w:rsidR="00553EEA" w:rsidRPr="00885781" w:rsidRDefault="00553EEA" w:rsidP="00E06C2F">
            <w:pPr>
              <w:pStyle w:val="TAC"/>
            </w:pPr>
            <w:r w:rsidRPr="00885781">
              <w:t>Default</w:t>
            </w:r>
          </w:p>
        </w:tc>
        <w:tc>
          <w:tcPr>
            <w:tcW w:w="1448" w:type="dxa"/>
            <w:tcBorders>
              <w:bottom w:val="nil"/>
            </w:tcBorders>
            <w:shd w:val="clear" w:color="auto" w:fill="auto"/>
          </w:tcPr>
          <w:p w14:paraId="3370B302" w14:textId="77777777" w:rsidR="00553EEA" w:rsidRPr="00885781" w:rsidRDefault="00553EEA" w:rsidP="00E06C2F">
            <w:pPr>
              <w:pStyle w:val="TAC"/>
            </w:pPr>
            <w:r w:rsidRPr="00885781">
              <w:rPr>
                <w:rFonts w:eastAsia="Yu Mincho"/>
              </w:rPr>
              <w:t>-</w:t>
            </w:r>
          </w:p>
        </w:tc>
        <w:tc>
          <w:tcPr>
            <w:tcW w:w="1611" w:type="dxa"/>
          </w:tcPr>
          <w:p w14:paraId="059010F2" w14:textId="77777777" w:rsidR="00553EEA" w:rsidRPr="00885781" w:rsidRDefault="00553EEA" w:rsidP="00E06C2F">
            <w:pPr>
              <w:pStyle w:val="TAC"/>
              <w:rPr>
                <w:rFonts w:eastAsia="Yu Mincho"/>
              </w:rPr>
            </w:pPr>
            <w:r w:rsidRPr="00885781">
              <w:t>DFT-s-OFDM Pi/2 BPSK</w:t>
            </w:r>
          </w:p>
        </w:tc>
        <w:tc>
          <w:tcPr>
            <w:tcW w:w="0" w:type="auto"/>
          </w:tcPr>
          <w:p w14:paraId="02E6D6C1" w14:textId="77777777" w:rsidR="00553EEA" w:rsidRPr="00885781" w:rsidRDefault="00553EEA" w:rsidP="00E06C2F">
            <w:pPr>
              <w:pStyle w:val="TAC"/>
            </w:pPr>
            <w:r w:rsidRPr="00885781">
              <w:t>Outer_Full</w:t>
            </w:r>
          </w:p>
        </w:tc>
      </w:tr>
      <w:tr w:rsidR="00553EEA" w:rsidRPr="00885781" w14:paraId="4B76FD89" w14:textId="77777777" w:rsidTr="00E06C2F">
        <w:trPr>
          <w:jc w:val="center"/>
        </w:trPr>
        <w:tc>
          <w:tcPr>
            <w:tcW w:w="0" w:type="auto"/>
            <w:vMerge/>
            <w:shd w:val="clear" w:color="auto" w:fill="auto"/>
          </w:tcPr>
          <w:p w14:paraId="043AB9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BFD913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29B82227" w14:textId="77777777" w:rsidR="00553EEA" w:rsidRPr="00885781" w:rsidRDefault="00553EEA" w:rsidP="00E06C2F">
            <w:pPr>
              <w:pStyle w:val="TAC"/>
              <w:rPr>
                <w:rFonts w:eastAsia="Yu Mincho"/>
              </w:rPr>
            </w:pPr>
          </w:p>
        </w:tc>
        <w:tc>
          <w:tcPr>
            <w:tcW w:w="1476" w:type="dxa"/>
            <w:tcBorders>
              <w:top w:val="nil"/>
              <w:bottom w:val="nil"/>
            </w:tcBorders>
          </w:tcPr>
          <w:p w14:paraId="1802F6BB" w14:textId="77777777" w:rsidR="00553EEA" w:rsidRPr="00885781" w:rsidRDefault="00553EEA" w:rsidP="00E06C2F">
            <w:pPr>
              <w:pStyle w:val="TAC"/>
            </w:pPr>
          </w:p>
        </w:tc>
        <w:tc>
          <w:tcPr>
            <w:tcW w:w="1448" w:type="dxa"/>
            <w:tcBorders>
              <w:top w:val="nil"/>
              <w:bottom w:val="nil"/>
            </w:tcBorders>
            <w:shd w:val="clear" w:color="auto" w:fill="auto"/>
          </w:tcPr>
          <w:p w14:paraId="44C01F21" w14:textId="77777777" w:rsidR="00553EEA" w:rsidRPr="00885781" w:rsidRDefault="00553EEA" w:rsidP="00E06C2F">
            <w:pPr>
              <w:pStyle w:val="TAC"/>
            </w:pPr>
          </w:p>
        </w:tc>
        <w:tc>
          <w:tcPr>
            <w:tcW w:w="1611" w:type="dxa"/>
          </w:tcPr>
          <w:p w14:paraId="1976FB80" w14:textId="77777777" w:rsidR="00553EEA" w:rsidRPr="00885781" w:rsidRDefault="00553EEA" w:rsidP="00E06C2F">
            <w:pPr>
              <w:pStyle w:val="TAC"/>
              <w:rPr>
                <w:rFonts w:eastAsia="Yu Mincho"/>
              </w:rPr>
            </w:pPr>
            <w:r w:rsidRPr="00885781">
              <w:t>DFT-s-OFDM Pi/2 BPSK</w:t>
            </w:r>
          </w:p>
        </w:tc>
        <w:tc>
          <w:tcPr>
            <w:tcW w:w="0" w:type="auto"/>
          </w:tcPr>
          <w:p w14:paraId="049B0E0F" w14:textId="77777777" w:rsidR="00553EEA" w:rsidRPr="00885781" w:rsidRDefault="00553EEA" w:rsidP="00E06C2F">
            <w:pPr>
              <w:pStyle w:val="TAC"/>
              <w:rPr>
                <w:rFonts w:eastAsia="Yu Mincho"/>
              </w:rPr>
            </w:pPr>
            <w:r w:rsidRPr="00885781">
              <w:t>Outer_Full</w:t>
            </w:r>
          </w:p>
        </w:tc>
      </w:tr>
      <w:tr w:rsidR="00553EEA" w:rsidRPr="00885781" w14:paraId="0638BBFE" w14:textId="77777777" w:rsidTr="00E06C2F">
        <w:trPr>
          <w:jc w:val="center"/>
        </w:trPr>
        <w:tc>
          <w:tcPr>
            <w:tcW w:w="0" w:type="auto"/>
            <w:vMerge/>
            <w:shd w:val="clear" w:color="auto" w:fill="auto"/>
          </w:tcPr>
          <w:p w14:paraId="2EE9516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E5A89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080F168" w14:textId="77777777" w:rsidR="00553EEA" w:rsidRPr="00885781" w:rsidRDefault="00553EEA" w:rsidP="00E06C2F">
            <w:pPr>
              <w:pStyle w:val="TAC"/>
              <w:rPr>
                <w:rFonts w:eastAsia="Yu Mincho"/>
              </w:rPr>
            </w:pPr>
          </w:p>
        </w:tc>
        <w:tc>
          <w:tcPr>
            <w:tcW w:w="1476" w:type="dxa"/>
            <w:tcBorders>
              <w:top w:val="nil"/>
              <w:bottom w:val="nil"/>
            </w:tcBorders>
          </w:tcPr>
          <w:p w14:paraId="7DBA1318" w14:textId="77777777" w:rsidR="00553EEA" w:rsidRPr="00885781" w:rsidRDefault="00553EEA" w:rsidP="00E06C2F">
            <w:pPr>
              <w:pStyle w:val="TAC"/>
            </w:pPr>
          </w:p>
        </w:tc>
        <w:tc>
          <w:tcPr>
            <w:tcW w:w="1448" w:type="dxa"/>
            <w:tcBorders>
              <w:top w:val="nil"/>
              <w:bottom w:val="nil"/>
            </w:tcBorders>
            <w:shd w:val="clear" w:color="auto" w:fill="auto"/>
          </w:tcPr>
          <w:p w14:paraId="667B8AA2" w14:textId="77777777" w:rsidR="00553EEA" w:rsidRPr="00885781" w:rsidRDefault="00553EEA" w:rsidP="00E06C2F">
            <w:pPr>
              <w:pStyle w:val="TAC"/>
            </w:pPr>
          </w:p>
        </w:tc>
        <w:tc>
          <w:tcPr>
            <w:tcW w:w="1611" w:type="dxa"/>
          </w:tcPr>
          <w:p w14:paraId="2C826010" w14:textId="77777777" w:rsidR="00553EEA" w:rsidRPr="00885781" w:rsidRDefault="00553EEA" w:rsidP="00E06C2F">
            <w:pPr>
              <w:pStyle w:val="TAC"/>
            </w:pPr>
            <w:r w:rsidRPr="00885781">
              <w:t>N/A</w:t>
            </w:r>
          </w:p>
        </w:tc>
        <w:tc>
          <w:tcPr>
            <w:tcW w:w="0" w:type="auto"/>
            <w:vAlign w:val="center"/>
          </w:tcPr>
          <w:p w14:paraId="20AC1F47" w14:textId="77777777" w:rsidR="00553EEA" w:rsidRPr="00885781" w:rsidRDefault="00553EEA" w:rsidP="00E06C2F">
            <w:pPr>
              <w:pStyle w:val="TAC"/>
            </w:pPr>
            <w:r w:rsidRPr="00885781">
              <w:t>N/A</w:t>
            </w:r>
          </w:p>
        </w:tc>
      </w:tr>
      <w:tr w:rsidR="00553EEA" w:rsidRPr="00885781" w14:paraId="6A16F2D7" w14:textId="77777777" w:rsidTr="00E06C2F">
        <w:trPr>
          <w:jc w:val="center"/>
        </w:trPr>
        <w:tc>
          <w:tcPr>
            <w:tcW w:w="0" w:type="auto"/>
            <w:vMerge/>
            <w:shd w:val="clear" w:color="auto" w:fill="auto"/>
          </w:tcPr>
          <w:p w14:paraId="4990A08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C6BC0D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5CD22231" w14:textId="77777777" w:rsidR="00553EEA" w:rsidRPr="00885781" w:rsidRDefault="00553EEA" w:rsidP="00E06C2F">
            <w:pPr>
              <w:pStyle w:val="TAC"/>
              <w:rPr>
                <w:rFonts w:eastAsia="Yu Mincho"/>
              </w:rPr>
            </w:pPr>
          </w:p>
        </w:tc>
        <w:tc>
          <w:tcPr>
            <w:tcW w:w="1476" w:type="dxa"/>
            <w:tcBorders>
              <w:top w:val="nil"/>
              <w:bottom w:val="nil"/>
            </w:tcBorders>
          </w:tcPr>
          <w:p w14:paraId="04769815" w14:textId="77777777" w:rsidR="00553EEA" w:rsidRPr="00885781" w:rsidRDefault="00553EEA" w:rsidP="00E06C2F">
            <w:pPr>
              <w:pStyle w:val="TAC"/>
            </w:pPr>
          </w:p>
        </w:tc>
        <w:tc>
          <w:tcPr>
            <w:tcW w:w="1448" w:type="dxa"/>
            <w:tcBorders>
              <w:top w:val="nil"/>
              <w:bottom w:val="nil"/>
            </w:tcBorders>
            <w:shd w:val="clear" w:color="auto" w:fill="auto"/>
          </w:tcPr>
          <w:p w14:paraId="54B50EC8" w14:textId="77777777" w:rsidR="00553EEA" w:rsidRPr="00885781" w:rsidRDefault="00553EEA" w:rsidP="00E06C2F">
            <w:pPr>
              <w:pStyle w:val="TAC"/>
            </w:pPr>
          </w:p>
        </w:tc>
        <w:tc>
          <w:tcPr>
            <w:tcW w:w="1611" w:type="dxa"/>
          </w:tcPr>
          <w:p w14:paraId="4104EE7D" w14:textId="77777777" w:rsidR="00553EEA" w:rsidRPr="00885781" w:rsidRDefault="00553EEA" w:rsidP="00E06C2F">
            <w:pPr>
              <w:pStyle w:val="TAC"/>
            </w:pPr>
            <w:r w:rsidRPr="00885781">
              <w:t>N/A</w:t>
            </w:r>
          </w:p>
        </w:tc>
        <w:tc>
          <w:tcPr>
            <w:tcW w:w="0" w:type="auto"/>
            <w:vAlign w:val="center"/>
          </w:tcPr>
          <w:p w14:paraId="753E1776" w14:textId="77777777" w:rsidR="00553EEA" w:rsidRPr="00885781" w:rsidRDefault="00553EEA" w:rsidP="00E06C2F">
            <w:pPr>
              <w:pStyle w:val="TAC"/>
            </w:pPr>
            <w:r w:rsidRPr="00885781">
              <w:t>N/A</w:t>
            </w:r>
          </w:p>
        </w:tc>
      </w:tr>
      <w:tr w:rsidR="00553EEA" w:rsidRPr="00885781" w14:paraId="080E42F5" w14:textId="77777777" w:rsidTr="00E06C2F">
        <w:trPr>
          <w:jc w:val="center"/>
        </w:trPr>
        <w:tc>
          <w:tcPr>
            <w:tcW w:w="0" w:type="auto"/>
            <w:vMerge/>
            <w:shd w:val="clear" w:color="auto" w:fill="auto"/>
          </w:tcPr>
          <w:p w14:paraId="0D6F0E6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88764C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D31C8FB" w14:textId="77777777" w:rsidR="00553EEA" w:rsidRPr="00885781" w:rsidRDefault="00553EEA" w:rsidP="00E06C2F">
            <w:pPr>
              <w:pStyle w:val="TAC"/>
              <w:rPr>
                <w:rFonts w:eastAsia="Yu Mincho"/>
              </w:rPr>
            </w:pPr>
          </w:p>
        </w:tc>
        <w:tc>
          <w:tcPr>
            <w:tcW w:w="1476" w:type="dxa"/>
            <w:tcBorders>
              <w:top w:val="nil"/>
              <w:bottom w:val="nil"/>
            </w:tcBorders>
          </w:tcPr>
          <w:p w14:paraId="79F84947" w14:textId="77777777" w:rsidR="00553EEA" w:rsidRPr="00885781" w:rsidRDefault="00553EEA" w:rsidP="00E06C2F">
            <w:pPr>
              <w:pStyle w:val="TAC"/>
            </w:pPr>
          </w:p>
        </w:tc>
        <w:tc>
          <w:tcPr>
            <w:tcW w:w="1448" w:type="dxa"/>
            <w:tcBorders>
              <w:top w:val="nil"/>
              <w:bottom w:val="nil"/>
            </w:tcBorders>
            <w:shd w:val="clear" w:color="auto" w:fill="auto"/>
          </w:tcPr>
          <w:p w14:paraId="452031FD" w14:textId="77777777" w:rsidR="00553EEA" w:rsidRPr="00885781" w:rsidRDefault="00553EEA" w:rsidP="00E06C2F">
            <w:pPr>
              <w:pStyle w:val="TAC"/>
            </w:pPr>
          </w:p>
        </w:tc>
        <w:tc>
          <w:tcPr>
            <w:tcW w:w="1611" w:type="dxa"/>
          </w:tcPr>
          <w:p w14:paraId="7F2A80DC" w14:textId="77777777" w:rsidR="00553EEA" w:rsidRPr="00885781" w:rsidRDefault="00553EEA" w:rsidP="00E06C2F">
            <w:pPr>
              <w:pStyle w:val="TAC"/>
            </w:pPr>
            <w:r w:rsidRPr="00885781">
              <w:t>N/A</w:t>
            </w:r>
          </w:p>
        </w:tc>
        <w:tc>
          <w:tcPr>
            <w:tcW w:w="0" w:type="auto"/>
            <w:vAlign w:val="center"/>
          </w:tcPr>
          <w:p w14:paraId="1C9E82D7" w14:textId="77777777" w:rsidR="00553EEA" w:rsidRPr="00885781" w:rsidRDefault="00553EEA" w:rsidP="00E06C2F">
            <w:pPr>
              <w:pStyle w:val="TAC"/>
            </w:pPr>
            <w:r w:rsidRPr="00885781">
              <w:t>N/A</w:t>
            </w:r>
          </w:p>
        </w:tc>
      </w:tr>
      <w:tr w:rsidR="00553EEA" w:rsidRPr="00885781" w14:paraId="5ADDC6EB" w14:textId="77777777" w:rsidTr="00E06C2F">
        <w:trPr>
          <w:jc w:val="center"/>
        </w:trPr>
        <w:tc>
          <w:tcPr>
            <w:tcW w:w="0" w:type="auto"/>
            <w:vMerge/>
            <w:shd w:val="clear" w:color="auto" w:fill="auto"/>
          </w:tcPr>
          <w:p w14:paraId="262B641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AC350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0E7A2F00" w14:textId="77777777" w:rsidR="00553EEA" w:rsidRPr="00885781" w:rsidRDefault="00553EEA" w:rsidP="00E06C2F">
            <w:pPr>
              <w:pStyle w:val="TAC"/>
              <w:rPr>
                <w:rFonts w:eastAsia="Yu Mincho"/>
              </w:rPr>
            </w:pPr>
          </w:p>
        </w:tc>
        <w:tc>
          <w:tcPr>
            <w:tcW w:w="1476" w:type="dxa"/>
            <w:tcBorders>
              <w:top w:val="nil"/>
              <w:bottom w:val="nil"/>
            </w:tcBorders>
          </w:tcPr>
          <w:p w14:paraId="0069B8FE" w14:textId="77777777" w:rsidR="00553EEA" w:rsidRPr="00885781" w:rsidRDefault="00553EEA" w:rsidP="00E06C2F">
            <w:pPr>
              <w:pStyle w:val="TAC"/>
            </w:pPr>
          </w:p>
        </w:tc>
        <w:tc>
          <w:tcPr>
            <w:tcW w:w="1448" w:type="dxa"/>
            <w:tcBorders>
              <w:top w:val="nil"/>
              <w:bottom w:val="nil"/>
            </w:tcBorders>
            <w:shd w:val="clear" w:color="auto" w:fill="auto"/>
          </w:tcPr>
          <w:p w14:paraId="72EA9F45" w14:textId="77777777" w:rsidR="00553EEA" w:rsidRPr="00885781" w:rsidRDefault="00553EEA" w:rsidP="00E06C2F">
            <w:pPr>
              <w:pStyle w:val="TAC"/>
            </w:pPr>
          </w:p>
        </w:tc>
        <w:tc>
          <w:tcPr>
            <w:tcW w:w="1611" w:type="dxa"/>
          </w:tcPr>
          <w:p w14:paraId="2DED0059" w14:textId="77777777" w:rsidR="00553EEA" w:rsidRPr="00885781" w:rsidRDefault="00553EEA" w:rsidP="00E06C2F">
            <w:pPr>
              <w:pStyle w:val="TAC"/>
            </w:pPr>
            <w:r w:rsidRPr="00885781">
              <w:t>N/A</w:t>
            </w:r>
          </w:p>
        </w:tc>
        <w:tc>
          <w:tcPr>
            <w:tcW w:w="0" w:type="auto"/>
            <w:vAlign w:val="center"/>
          </w:tcPr>
          <w:p w14:paraId="783315F1" w14:textId="77777777" w:rsidR="00553EEA" w:rsidRPr="00885781" w:rsidRDefault="00553EEA" w:rsidP="00E06C2F">
            <w:pPr>
              <w:pStyle w:val="TAC"/>
            </w:pPr>
            <w:r w:rsidRPr="00885781">
              <w:t>N/A</w:t>
            </w:r>
          </w:p>
        </w:tc>
      </w:tr>
      <w:tr w:rsidR="00553EEA" w:rsidRPr="00885781" w14:paraId="42BA4349" w14:textId="77777777" w:rsidTr="00E06C2F">
        <w:trPr>
          <w:jc w:val="center"/>
        </w:trPr>
        <w:tc>
          <w:tcPr>
            <w:tcW w:w="0" w:type="auto"/>
            <w:vMerge w:val="restart"/>
            <w:shd w:val="clear" w:color="auto" w:fill="auto"/>
            <w:vAlign w:val="center"/>
          </w:tcPr>
          <w:p w14:paraId="092515B1"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6EBDE57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619E37A" w14:textId="77777777" w:rsidR="00553EEA" w:rsidRPr="00885781" w:rsidRDefault="00553EEA" w:rsidP="00E06C2F">
            <w:pPr>
              <w:pStyle w:val="TAC"/>
              <w:rPr>
                <w:rFonts w:eastAsia="Yu Mincho"/>
              </w:rPr>
            </w:pPr>
          </w:p>
        </w:tc>
        <w:tc>
          <w:tcPr>
            <w:tcW w:w="1476" w:type="dxa"/>
            <w:tcBorders>
              <w:top w:val="nil"/>
              <w:bottom w:val="nil"/>
            </w:tcBorders>
          </w:tcPr>
          <w:p w14:paraId="2A386490" w14:textId="77777777" w:rsidR="00553EEA" w:rsidRPr="00885781" w:rsidRDefault="00553EEA" w:rsidP="00E06C2F">
            <w:pPr>
              <w:pStyle w:val="TAC"/>
            </w:pPr>
          </w:p>
        </w:tc>
        <w:tc>
          <w:tcPr>
            <w:tcW w:w="1448" w:type="dxa"/>
            <w:tcBorders>
              <w:top w:val="nil"/>
              <w:bottom w:val="nil"/>
            </w:tcBorders>
            <w:shd w:val="clear" w:color="auto" w:fill="auto"/>
          </w:tcPr>
          <w:p w14:paraId="5076A65A" w14:textId="77777777" w:rsidR="00553EEA" w:rsidRPr="00885781" w:rsidRDefault="00553EEA" w:rsidP="00E06C2F">
            <w:pPr>
              <w:pStyle w:val="TAC"/>
            </w:pPr>
          </w:p>
        </w:tc>
        <w:tc>
          <w:tcPr>
            <w:tcW w:w="1611" w:type="dxa"/>
          </w:tcPr>
          <w:p w14:paraId="72D8B3D1" w14:textId="77777777" w:rsidR="00553EEA" w:rsidRPr="00885781" w:rsidRDefault="00553EEA" w:rsidP="00E06C2F">
            <w:pPr>
              <w:pStyle w:val="TAC"/>
            </w:pPr>
            <w:r w:rsidRPr="00885781">
              <w:t>DFT-s-OFDM QPSK</w:t>
            </w:r>
          </w:p>
        </w:tc>
        <w:tc>
          <w:tcPr>
            <w:tcW w:w="0" w:type="auto"/>
          </w:tcPr>
          <w:p w14:paraId="7E77530E" w14:textId="77777777" w:rsidR="00553EEA" w:rsidRPr="00885781" w:rsidRDefault="00553EEA" w:rsidP="00E06C2F">
            <w:pPr>
              <w:pStyle w:val="TAC"/>
            </w:pPr>
            <w:r w:rsidRPr="00885781">
              <w:t>Outer_Full</w:t>
            </w:r>
          </w:p>
        </w:tc>
      </w:tr>
      <w:tr w:rsidR="00553EEA" w:rsidRPr="00885781" w14:paraId="0585BDB1" w14:textId="77777777" w:rsidTr="00E06C2F">
        <w:trPr>
          <w:jc w:val="center"/>
        </w:trPr>
        <w:tc>
          <w:tcPr>
            <w:tcW w:w="0" w:type="auto"/>
            <w:vMerge/>
            <w:shd w:val="clear" w:color="auto" w:fill="auto"/>
            <w:vAlign w:val="center"/>
          </w:tcPr>
          <w:p w14:paraId="7EB4237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C1147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0D3B3F33" w14:textId="77777777" w:rsidR="00553EEA" w:rsidRPr="00885781" w:rsidRDefault="00553EEA" w:rsidP="00E06C2F">
            <w:pPr>
              <w:pStyle w:val="TAC"/>
              <w:rPr>
                <w:rFonts w:eastAsia="Yu Mincho"/>
              </w:rPr>
            </w:pPr>
          </w:p>
        </w:tc>
        <w:tc>
          <w:tcPr>
            <w:tcW w:w="1476" w:type="dxa"/>
            <w:tcBorders>
              <w:top w:val="nil"/>
              <w:bottom w:val="nil"/>
            </w:tcBorders>
          </w:tcPr>
          <w:p w14:paraId="34F447D1" w14:textId="77777777" w:rsidR="00553EEA" w:rsidRPr="00885781" w:rsidRDefault="00553EEA" w:rsidP="00E06C2F">
            <w:pPr>
              <w:pStyle w:val="TAC"/>
            </w:pPr>
          </w:p>
        </w:tc>
        <w:tc>
          <w:tcPr>
            <w:tcW w:w="1448" w:type="dxa"/>
            <w:tcBorders>
              <w:top w:val="nil"/>
              <w:bottom w:val="nil"/>
            </w:tcBorders>
            <w:shd w:val="clear" w:color="auto" w:fill="auto"/>
          </w:tcPr>
          <w:p w14:paraId="1A73F0EC" w14:textId="77777777" w:rsidR="00553EEA" w:rsidRPr="00885781" w:rsidRDefault="00553EEA" w:rsidP="00E06C2F">
            <w:pPr>
              <w:pStyle w:val="TAC"/>
            </w:pPr>
          </w:p>
        </w:tc>
        <w:tc>
          <w:tcPr>
            <w:tcW w:w="1611" w:type="dxa"/>
          </w:tcPr>
          <w:p w14:paraId="6CEE58F6" w14:textId="77777777" w:rsidR="00553EEA" w:rsidRPr="00885781" w:rsidRDefault="00553EEA" w:rsidP="00E06C2F">
            <w:pPr>
              <w:pStyle w:val="TAC"/>
            </w:pPr>
            <w:r w:rsidRPr="00885781">
              <w:t>DFT-s-OFDM QPSK</w:t>
            </w:r>
          </w:p>
        </w:tc>
        <w:tc>
          <w:tcPr>
            <w:tcW w:w="0" w:type="auto"/>
          </w:tcPr>
          <w:p w14:paraId="0ED7BD4C" w14:textId="77777777" w:rsidR="00553EEA" w:rsidRPr="00885781" w:rsidRDefault="00553EEA" w:rsidP="00E06C2F">
            <w:pPr>
              <w:pStyle w:val="TAC"/>
            </w:pPr>
            <w:r w:rsidRPr="00885781">
              <w:t>Outer_Full</w:t>
            </w:r>
          </w:p>
        </w:tc>
      </w:tr>
      <w:tr w:rsidR="00553EEA" w:rsidRPr="00885781" w14:paraId="6FAAABA2" w14:textId="77777777" w:rsidTr="00E06C2F">
        <w:trPr>
          <w:jc w:val="center"/>
        </w:trPr>
        <w:tc>
          <w:tcPr>
            <w:tcW w:w="0" w:type="auto"/>
            <w:vMerge/>
            <w:shd w:val="clear" w:color="auto" w:fill="auto"/>
            <w:vAlign w:val="center"/>
          </w:tcPr>
          <w:p w14:paraId="76CAE1C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0455FA5"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073259D" w14:textId="77777777" w:rsidR="00553EEA" w:rsidRPr="00885781" w:rsidRDefault="00553EEA" w:rsidP="00E06C2F">
            <w:pPr>
              <w:pStyle w:val="TAC"/>
              <w:rPr>
                <w:rFonts w:eastAsia="Yu Mincho"/>
              </w:rPr>
            </w:pPr>
          </w:p>
        </w:tc>
        <w:tc>
          <w:tcPr>
            <w:tcW w:w="1476" w:type="dxa"/>
            <w:tcBorders>
              <w:top w:val="nil"/>
              <w:bottom w:val="nil"/>
            </w:tcBorders>
          </w:tcPr>
          <w:p w14:paraId="3C76EEB9" w14:textId="77777777" w:rsidR="00553EEA" w:rsidRPr="00885781" w:rsidRDefault="00553EEA" w:rsidP="00E06C2F">
            <w:pPr>
              <w:pStyle w:val="TAC"/>
            </w:pPr>
          </w:p>
        </w:tc>
        <w:tc>
          <w:tcPr>
            <w:tcW w:w="1448" w:type="dxa"/>
            <w:tcBorders>
              <w:top w:val="nil"/>
              <w:bottom w:val="nil"/>
            </w:tcBorders>
            <w:shd w:val="clear" w:color="auto" w:fill="auto"/>
          </w:tcPr>
          <w:p w14:paraId="39B0FE42" w14:textId="77777777" w:rsidR="00553EEA" w:rsidRPr="00885781" w:rsidRDefault="00553EEA" w:rsidP="00E06C2F">
            <w:pPr>
              <w:pStyle w:val="TAC"/>
            </w:pPr>
          </w:p>
        </w:tc>
        <w:tc>
          <w:tcPr>
            <w:tcW w:w="1611" w:type="dxa"/>
          </w:tcPr>
          <w:p w14:paraId="5616F5A7" w14:textId="77777777" w:rsidR="00553EEA" w:rsidRPr="00885781" w:rsidRDefault="00553EEA" w:rsidP="00E06C2F">
            <w:pPr>
              <w:pStyle w:val="TAC"/>
            </w:pPr>
            <w:r w:rsidRPr="00885781">
              <w:t>N/A</w:t>
            </w:r>
          </w:p>
        </w:tc>
        <w:tc>
          <w:tcPr>
            <w:tcW w:w="0" w:type="auto"/>
            <w:vAlign w:val="center"/>
          </w:tcPr>
          <w:p w14:paraId="49DAF30A" w14:textId="77777777" w:rsidR="00553EEA" w:rsidRPr="00885781" w:rsidRDefault="00553EEA" w:rsidP="00E06C2F">
            <w:pPr>
              <w:pStyle w:val="TAC"/>
            </w:pPr>
            <w:r w:rsidRPr="00885781">
              <w:t>N/A</w:t>
            </w:r>
          </w:p>
        </w:tc>
      </w:tr>
      <w:tr w:rsidR="00553EEA" w:rsidRPr="00885781" w14:paraId="30180003" w14:textId="77777777" w:rsidTr="00E06C2F">
        <w:trPr>
          <w:jc w:val="center"/>
        </w:trPr>
        <w:tc>
          <w:tcPr>
            <w:tcW w:w="0" w:type="auto"/>
            <w:vMerge/>
            <w:shd w:val="clear" w:color="auto" w:fill="auto"/>
            <w:vAlign w:val="center"/>
          </w:tcPr>
          <w:p w14:paraId="0187605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18882A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D09740D" w14:textId="77777777" w:rsidR="00553EEA" w:rsidRPr="00885781" w:rsidRDefault="00553EEA" w:rsidP="00E06C2F">
            <w:pPr>
              <w:pStyle w:val="TAC"/>
              <w:rPr>
                <w:rFonts w:eastAsia="Yu Mincho"/>
              </w:rPr>
            </w:pPr>
          </w:p>
        </w:tc>
        <w:tc>
          <w:tcPr>
            <w:tcW w:w="1476" w:type="dxa"/>
            <w:tcBorders>
              <w:top w:val="nil"/>
              <w:bottom w:val="nil"/>
            </w:tcBorders>
          </w:tcPr>
          <w:p w14:paraId="5EB5CFD1" w14:textId="77777777" w:rsidR="00553EEA" w:rsidRPr="00885781" w:rsidRDefault="00553EEA" w:rsidP="00E06C2F">
            <w:pPr>
              <w:pStyle w:val="TAC"/>
            </w:pPr>
          </w:p>
        </w:tc>
        <w:tc>
          <w:tcPr>
            <w:tcW w:w="1448" w:type="dxa"/>
            <w:tcBorders>
              <w:top w:val="nil"/>
              <w:bottom w:val="nil"/>
            </w:tcBorders>
            <w:shd w:val="clear" w:color="auto" w:fill="auto"/>
          </w:tcPr>
          <w:p w14:paraId="7FF26E7F" w14:textId="77777777" w:rsidR="00553EEA" w:rsidRPr="00885781" w:rsidRDefault="00553EEA" w:rsidP="00E06C2F">
            <w:pPr>
              <w:pStyle w:val="TAC"/>
            </w:pPr>
          </w:p>
        </w:tc>
        <w:tc>
          <w:tcPr>
            <w:tcW w:w="1611" w:type="dxa"/>
          </w:tcPr>
          <w:p w14:paraId="1285FBB8" w14:textId="77777777" w:rsidR="00553EEA" w:rsidRPr="00885781" w:rsidRDefault="00553EEA" w:rsidP="00E06C2F">
            <w:pPr>
              <w:pStyle w:val="TAC"/>
            </w:pPr>
            <w:r w:rsidRPr="00885781">
              <w:t>N/A</w:t>
            </w:r>
          </w:p>
        </w:tc>
        <w:tc>
          <w:tcPr>
            <w:tcW w:w="0" w:type="auto"/>
            <w:vAlign w:val="center"/>
          </w:tcPr>
          <w:p w14:paraId="391685CE" w14:textId="77777777" w:rsidR="00553EEA" w:rsidRPr="00885781" w:rsidRDefault="00553EEA" w:rsidP="00E06C2F">
            <w:pPr>
              <w:pStyle w:val="TAC"/>
            </w:pPr>
            <w:r w:rsidRPr="00885781">
              <w:t>N/A</w:t>
            </w:r>
          </w:p>
        </w:tc>
      </w:tr>
      <w:tr w:rsidR="00553EEA" w:rsidRPr="00885781" w14:paraId="73871099" w14:textId="77777777" w:rsidTr="00E06C2F">
        <w:trPr>
          <w:jc w:val="center"/>
        </w:trPr>
        <w:tc>
          <w:tcPr>
            <w:tcW w:w="0" w:type="auto"/>
            <w:vMerge/>
            <w:shd w:val="clear" w:color="auto" w:fill="auto"/>
            <w:vAlign w:val="center"/>
          </w:tcPr>
          <w:p w14:paraId="23C534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7082C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A5729D2" w14:textId="77777777" w:rsidR="00553EEA" w:rsidRPr="00885781" w:rsidRDefault="00553EEA" w:rsidP="00E06C2F">
            <w:pPr>
              <w:pStyle w:val="TAC"/>
              <w:rPr>
                <w:rFonts w:eastAsia="Yu Mincho"/>
              </w:rPr>
            </w:pPr>
          </w:p>
        </w:tc>
        <w:tc>
          <w:tcPr>
            <w:tcW w:w="1476" w:type="dxa"/>
            <w:tcBorders>
              <w:top w:val="nil"/>
              <w:bottom w:val="nil"/>
            </w:tcBorders>
          </w:tcPr>
          <w:p w14:paraId="7CEC4955" w14:textId="77777777" w:rsidR="00553EEA" w:rsidRPr="00885781" w:rsidRDefault="00553EEA" w:rsidP="00E06C2F">
            <w:pPr>
              <w:pStyle w:val="TAC"/>
            </w:pPr>
          </w:p>
        </w:tc>
        <w:tc>
          <w:tcPr>
            <w:tcW w:w="1448" w:type="dxa"/>
            <w:tcBorders>
              <w:top w:val="nil"/>
              <w:bottom w:val="nil"/>
            </w:tcBorders>
            <w:shd w:val="clear" w:color="auto" w:fill="auto"/>
          </w:tcPr>
          <w:p w14:paraId="0FC63F63" w14:textId="77777777" w:rsidR="00553EEA" w:rsidRPr="00885781" w:rsidRDefault="00553EEA" w:rsidP="00E06C2F">
            <w:pPr>
              <w:pStyle w:val="TAC"/>
            </w:pPr>
          </w:p>
        </w:tc>
        <w:tc>
          <w:tcPr>
            <w:tcW w:w="1611" w:type="dxa"/>
          </w:tcPr>
          <w:p w14:paraId="437A7608" w14:textId="77777777" w:rsidR="00553EEA" w:rsidRPr="00885781" w:rsidRDefault="00553EEA" w:rsidP="00E06C2F">
            <w:pPr>
              <w:pStyle w:val="TAC"/>
            </w:pPr>
            <w:r w:rsidRPr="00885781">
              <w:t>N/A</w:t>
            </w:r>
          </w:p>
        </w:tc>
        <w:tc>
          <w:tcPr>
            <w:tcW w:w="0" w:type="auto"/>
            <w:vAlign w:val="center"/>
          </w:tcPr>
          <w:p w14:paraId="4C0EEC2B" w14:textId="77777777" w:rsidR="00553EEA" w:rsidRPr="00885781" w:rsidRDefault="00553EEA" w:rsidP="00E06C2F">
            <w:pPr>
              <w:pStyle w:val="TAC"/>
            </w:pPr>
            <w:r w:rsidRPr="00885781">
              <w:t>N/A</w:t>
            </w:r>
          </w:p>
        </w:tc>
      </w:tr>
      <w:tr w:rsidR="00553EEA" w:rsidRPr="00885781" w14:paraId="028D88F9" w14:textId="77777777" w:rsidTr="00E06C2F">
        <w:trPr>
          <w:jc w:val="center"/>
        </w:trPr>
        <w:tc>
          <w:tcPr>
            <w:tcW w:w="0" w:type="auto"/>
            <w:vMerge/>
            <w:shd w:val="clear" w:color="auto" w:fill="auto"/>
            <w:vAlign w:val="center"/>
          </w:tcPr>
          <w:p w14:paraId="1F94BBC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F3FD2F"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644C9A4" w14:textId="77777777" w:rsidR="00553EEA" w:rsidRPr="00885781" w:rsidRDefault="00553EEA" w:rsidP="00E06C2F">
            <w:pPr>
              <w:pStyle w:val="TAC"/>
              <w:rPr>
                <w:rFonts w:eastAsia="Yu Mincho"/>
              </w:rPr>
            </w:pPr>
          </w:p>
        </w:tc>
        <w:tc>
          <w:tcPr>
            <w:tcW w:w="1476" w:type="dxa"/>
            <w:tcBorders>
              <w:top w:val="nil"/>
              <w:bottom w:val="nil"/>
            </w:tcBorders>
          </w:tcPr>
          <w:p w14:paraId="27F8830E" w14:textId="77777777" w:rsidR="00553EEA" w:rsidRPr="00885781" w:rsidRDefault="00553EEA" w:rsidP="00E06C2F">
            <w:pPr>
              <w:pStyle w:val="TAC"/>
            </w:pPr>
          </w:p>
        </w:tc>
        <w:tc>
          <w:tcPr>
            <w:tcW w:w="1448" w:type="dxa"/>
            <w:tcBorders>
              <w:top w:val="nil"/>
              <w:bottom w:val="nil"/>
            </w:tcBorders>
            <w:shd w:val="clear" w:color="auto" w:fill="auto"/>
          </w:tcPr>
          <w:p w14:paraId="03C867D6" w14:textId="77777777" w:rsidR="00553EEA" w:rsidRPr="00885781" w:rsidRDefault="00553EEA" w:rsidP="00E06C2F">
            <w:pPr>
              <w:pStyle w:val="TAC"/>
            </w:pPr>
          </w:p>
        </w:tc>
        <w:tc>
          <w:tcPr>
            <w:tcW w:w="1611" w:type="dxa"/>
          </w:tcPr>
          <w:p w14:paraId="3A44359D" w14:textId="77777777" w:rsidR="00553EEA" w:rsidRPr="00885781" w:rsidRDefault="00553EEA" w:rsidP="00E06C2F">
            <w:pPr>
              <w:pStyle w:val="TAC"/>
            </w:pPr>
            <w:r w:rsidRPr="00885781">
              <w:t>N/A</w:t>
            </w:r>
          </w:p>
        </w:tc>
        <w:tc>
          <w:tcPr>
            <w:tcW w:w="0" w:type="auto"/>
            <w:vAlign w:val="center"/>
          </w:tcPr>
          <w:p w14:paraId="65C99CB4" w14:textId="77777777" w:rsidR="00553EEA" w:rsidRPr="00885781" w:rsidRDefault="00553EEA" w:rsidP="00E06C2F">
            <w:pPr>
              <w:pStyle w:val="TAC"/>
            </w:pPr>
            <w:r w:rsidRPr="00885781">
              <w:t>N/A</w:t>
            </w:r>
          </w:p>
        </w:tc>
      </w:tr>
      <w:tr w:rsidR="00553EEA" w:rsidRPr="00885781" w14:paraId="332A6579" w14:textId="77777777" w:rsidTr="00E06C2F">
        <w:trPr>
          <w:jc w:val="center"/>
        </w:trPr>
        <w:tc>
          <w:tcPr>
            <w:tcW w:w="0" w:type="auto"/>
            <w:vMerge w:val="restart"/>
            <w:shd w:val="clear" w:color="auto" w:fill="auto"/>
            <w:vAlign w:val="center"/>
          </w:tcPr>
          <w:p w14:paraId="0ACC7B4C" w14:textId="77777777" w:rsidR="00553EEA" w:rsidRPr="00885781" w:rsidRDefault="00553EEA" w:rsidP="00E06C2F">
            <w:pPr>
              <w:pStyle w:val="TAC"/>
            </w:pPr>
            <w:r w:rsidRPr="00885781">
              <w:t>3</w:t>
            </w:r>
          </w:p>
        </w:tc>
        <w:tc>
          <w:tcPr>
            <w:tcW w:w="1517" w:type="dxa"/>
            <w:tcBorders>
              <w:top w:val="single" w:sz="4" w:space="0" w:color="auto"/>
              <w:bottom w:val="nil"/>
            </w:tcBorders>
          </w:tcPr>
          <w:p w14:paraId="61A2C6F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CB8A11B" w14:textId="77777777" w:rsidR="00553EEA" w:rsidRPr="00885781" w:rsidRDefault="00553EEA" w:rsidP="00E06C2F">
            <w:pPr>
              <w:pStyle w:val="TAC"/>
              <w:rPr>
                <w:rFonts w:eastAsia="Yu Mincho"/>
              </w:rPr>
            </w:pPr>
          </w:p>
        </w:tc>
        <w:tc>
          <w:tcPr>
            <w:tcW w:w="1476" w:type="dxa"/>
            <w:tcBorders>
              <w:top w:val="nil"/>
              <w:bottom w:val="nil"/>
            </w:tcBorders>
          </w:tcPr>
          <w:p w14:paraId="12096520" w14:textId="77777777" w:rsidR="00553EEA" w:rsidRPr="00885781" w:rsidRDefault="00553EEA" w:rsidP="00E06C2F">
            <w:pPr>
              <w:pStyle w:val="TAC"/>
            </w:pPr>
          </w:p>
        </w:tc>
        <w:tc>
          <w:tcPr>
            <w:tcW w:w="1448" w:type="dxa"/>
            <w:tcBorders>
              <w:top w:val="nil"/>
              <w:bottom w:val="nil"/>
            </w:tcBorders>
            <w:shd w:val="clear" w:color="auto" w:fill="auto"/>
          </w:tcPr>
          <w:p w14:paraId="0D7927B6" w14:textId="77777777" w:rsidR="00553EEA" w:rsidRPr="00885781" w:rsidRDefault="00553EEA" w:rsidP="00E06C2F">
            <w:pPr>
              <w:pStyle w:val="TAC"/>
            </w:pPr>
          </w:p>
        </w:tc>
        <w:tc>
          <w:tcPr>
            <w:tcW w:w="1611" w:type="dxa"/>
          </w:tcPr>
          <w:p w14:paraId="7BF53599" w14:textId="77777777" w:rsidR="00553EEA" w:rsidRPr="00885781" w:rsidRDefault="00553EEA" w:rsidP="00E06C2F">
            <w:pPr>
              <w:pStyle w:val="TAC"/>
              <w:rPr>
                <w:rFonts w:eastAsia="Yu Mincho"/>
              </w:rPr>
            </w:pPr>
            <w:r w:rsidRPr="00885781">
              <w:t>DFT-s-OFDM 16QAM</w:t>
            </w:r>
          </w:p>
        </w:tc>
        <w:tc>
          <w:tcPr>
            <w:tcW w:w="0" w:type="auto"/>
          </w:tcPr>
          <w:p w14:paraId="09162F8A" w14:textId="77777777" w:rsidR="00553EEA" w:rsidRPr="00885781" w:rsidRDefault="00553EEA" w:rsidP="00E06C2F">
            <w:pPr>
              <w:pStyle w:val="TAC"/>
            </w:pPr>
            <w:r w:rsidRPr="00885781">
              <w:t>Outer_Full</w:t>
            </w:r>
          </w:p>
        </w:tc>
      </w:tr>
      <w:tr w:rsidR="00553EEA" w:rsidRPr="00885781" w14:paraId="6B76AA5A" w14:textId="77777777" w:rsidTr="00E06C2F">
        <w:trPr>
          <w:jc w:val="center"/>
        </w:trPr>
        <w:tc>
          <w:tcPr>
            <w:tcW w:w="0" w:type="auto"/>
            <w:vMerge/>
            <w:shd w:val="clear" w:color="auto" w:fill="auto"/>
          </w:tcPr>
          <w:p w14:paraId="7C83B07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315B971"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537819C3" w14:textId="77777777" w:rsidR="00553EEA" w:rsidRPr="00885781" w:rsidRDefault="00553EEA" w:rsidP="00E06C2F">
            <w:pPr>
              <w:pStyle w:val="TAC"/>
              <w:rPr>
                <w:rFonts w:eastAsia="Yu Mincho"/>
              </w:rPr>
            </w:pPr>
          </w:p>
        </w:tc>
        <w:tc>
          <w:tcPr>
            <w:tcW w:w="1476" w:type="dxa"/>
            <w:tcBorders>
              <w:top w:val="nil"/>
              <w:bottom w:val="nil"/>
            </w:tcBorders>
          </w:tcPr>
          <w:p w14:paraId="41813564" w14:textId="77777777" w:rsidR="00553EEA" w:rsidRPr="00885781" w:rsidRDefault="00553EEA" w:rsidP="00E06C2F">
            <w:pPr>
              <w:pStyle w:val="TAC"/>
            </w:pPr>
          </w:p>
        </w:tc>
        <w:tc>
          <w:tcPr>
            <w:tcW w:w="1448" w:type="dxa"/>
            <w:tcBorders>
              <w:top w:val="nil"/>
              <w:bottom w:val="nil"/>
            </w:tcBorders>
            <w:shd w:val="clear" w:color="auto" w:fill="auto"/>
          </w:tcPr>
          <w:p w14:paraId="14EA1838" w14:textId="77777777" w:rsidR="00553EEA" w:rsidRPr="00885781" w:rsidRDefault="00553EEA" w:rsidP="00E06C2F">
            <w:pPr>
              <w:pStyle w:val="TAC"/>
            </w:pPr>
          </w:p>
        </w:tc>
        <w:tc>
          <w:tcPr>
            <w:tcW w:w="1611" w:type="dxa"/>
          </w:tcPr>
          <w:p w14:paraId="73AFDC7B" w14:textId="77777777" w:rsidR="00553EEA" w:rsidRPr="00885781" w:rsidRDefault="00553EEA" w:rsidP="00E06C2F">
            <w:pPr>
              <w:pStyle w:val="TAC"/>
              <w:rPr>
                <w:rFonts w:eastAsia="Yu Mincho"/>
              </w:rPr>
            </w:pPr>
            <w:r w:rsidRPr="00885781">
              <w:t>DFT-s-OFDM 16QAM</w:t>
            </w:r>
          </w:p>
        </w:tc>
        <w:tc>
          <w:tcPr>
            <w:tcW w:w="0" w:type="auto"/>
          </w:tcPr>
          <w:p w14:paraId="3CAA471B" w14:textId="77777777" w:rsidR="00553EEA" w:rsidRPr="00885781" w:rsidRDefault="00553EEA" w:rsidP="00E06C2F">
            <w:pPr>
              <w:pStyle w:val="TAC"/>
              <w:rPr>
                <w:rFonts w:eastAsia="Yu Mincho"/>
              </w:rPr>
            </w:pPr>
            <w:r w:rsidRPr="00885781">
              <w:t>Outer_Full</w:t>
            </w:r>
          </w:p>
        </w:tc>
      </w:tr>
      <w:tr w:rsidR="00553EEA" w:rsidRPr="00885781" w14:paraId="276C5652" w14:textId="77777777" w:rsidTr="00E06C2F">
        <w:trPr>
          <w:jc w:val="center"/>
        </w:trPr>
        <w:tc>
          <w:tcPr>
            <w:tcW w:w="0" w:type="auto"/>
            <w:vMerge/>
            <w:shd w:val="clear" w:color="auto" w:fill="auto"/>
          </w:tcPr>
          <w:p w14:paraId="42722CD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12F0E8C"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54DCD8C" w14:textId="77777777" w:rsidR="00553EEA" w:rsidRPr="00885781" w:rsidRDefault="00553EEA" w:rsidP="00E06C2F">
            <w:pPr>
              <w:pStyle w:val="TAC"/>
              <w:rPr>
                <w:rFonts w:eastAsia="Yu Mincho"/>
              </w:rPr>
            </w:pPr>
          </w:p>
        </w:tc>
        <w:tc>
          <w:tcPr>
            <w:tcW w:w="1476" w:type="dxa"/>
            <w:tcBorders>
              <w:top w:val="nil"/>
              <w:bottom w:val="nil"/>
            </w:tcBorders>
          </w:tcPr>
          <w:p w14:paraId="44D37902" w14:textId="77777777" w:rsidR="00553EEA" w:rsidRPr="00885781" w:rsidRDefault="00553EEA" w:rsidP="00E06C2F">
            <w:pPr>
              <w:pStyle w:val="TAC"/>
            </w:pPr>
          </w:p>
        </w:tc>
        <w:tc>
          <w:tcPr>
            <w:tcW w:w="1448" w:type="dxa"/>
            <w:tcBorders>
              <w:top w:val="nil"/>
              <w:bottom w:val="nil"/>
            </w:tcBorders>
            <w:shd w:val="clear" w:color="auto" w:fill="auto"/>
          </w:tcPr>
          <w:p w14:paraId="7FD61305" w14:textId="77777777" w:rsidR="00553EEA" w:rsidRPr="00885781" w:rsidRDefault="00553EEA" w:rsidP="00E06C2F">
            <w:pPr>
              <w:pStyle w:val="TAC"/>
            </w:pPr>
          </w:p>
        </w:tc>
        <w:tc>
          <w:tcPr>
            <w:tcW w:w="1611" w:type="dxa"/>
          </w:tcPr>
          <w:p w14:paraId="52A4AA17" w14:textId="77777777" w:rsidR="00553EEA" w:rsidRPr="00885781" w:rsidRDefault="00553EEA" w:rsidP="00E06C2F">
            <w:pPr>
              <w:pStyle w:val="TAC"/>
            </w:pPr>
            <w:r w:rsidRPr="00885781">
              <w:t>N/A</w:t>
            </w:r>
          </w:p>
        </w:tc>
        <w:tc>
          <w:tcPr>
            <w:tcW w:w="0" w:type="auto"/>
            <w:vAlign w:val="center"/>
          </w:tcPr>
          <w:p w14:paraId="121E1730" w14:textId="77777777" w:rsidR="00553EEA" w:rsidRPr="00885781" w:rsidRDefault="00553EEA" w:rsidP="00E06C2F">
            <w:pPr>
              <w:pStyle w:val="TAC"/>
            </w:pPr>
            <w:r w:rsidRPr="00885781">
              <w:t>N/A</w:t>
            </w:r>
          </w:p>
        </w:tc>
      </w:tr>
      <w:tr w:rsidR="00553EEA" w:rsidRPr="00885781" w14:paraId="04C9126D" w14:textId="77777777" w:rsidTr="00E06C2F">
        <w:trPr>
          <w:jc w:val="center"/>
        </w:trPr>
        <w:tc>
          <w:tcPr>
            <w:tcW w:w="0" w:type="auto"/>
            <w:vMerge/>
            <w:shd w:val="clear" w:color="auto" w:fill="auto"/>
          </w:tcPr>
          <w:p w14:paraId="02383F0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2D62AE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D38F7CD" w14:textId="77777777" w:rsidR="00553EEA" w:rsidRPr="00885781" w:rsidRDefault="00553EEA" w:rsidP="00E06C2F">
            <w:pPr>
              <w:pStyle w:val="TAC"/>
              <w:rPr>
                <w:rFonts w:eastAsia="Yu Mincho"/>
              </w:rPr>
            </w:pPr>
          </w:p>
        </w:tc>
        <w:tc>
          <w:tcPr>
            <w:tcW w:w="1476" w:type="dxa"/>
            <w:tcBorders>
              <w:top w:val="nil"/>
              <w:bottom w:val="nil"/>
            </w:tcBorders>
          </w:tcPr>
          <w:p w14:paraId="7D874511" w14:textId="77777777" w:rsidR="00553EEA" w:rsidRPr="00885781" w:rsidRDefault="00553EEA" w:rsidP="00E06C2F">
            <w:pPr>
              <w:pStyle w:val="TAC"/>
            </w:pPr>
          </w:p>
        </w:tc>
        <w:tc>
          <w:tcPr>
            <w:tcW w:w="1448" w:type="dxa"/>
            <w:tcBorders>
              <w:top w:val="nil"/>
              <w:bottom w:val="nil"/>
            </w:tcBorders>
            <w:shd w:val="clear" w:color="auto" w:fill="auto"/>
          </w:tcPr>
          <w:p w14:paraId="497195F6" w14:textId="77777777" w:rsidR="00553EEA" w:rsidRPr="00885781" w:rsidRDefault="00553EEA" w:rsidP="00E06C2F">
            <w:pPr>
              <w:pStyle w:val="TAC"/>
            </w:pPr>
          </w:p>
        </w:tc>
        <w:tc>
          <w:tcPr>
            <w:tcW w:w="1611" w:type="dxa"/>
          </w:tcPr>
          <w:p w14:paraId="2592D0B7" w14:textId="77777777" w:rsidR="00553EEA" w:rsidRPr="00885781" w:rsidRDefault="00553EEA" w:rsidP="00E06C2F">
            <w:pPr>
              <w:pStyle w:val="TAC"/>
            </w:pPr>
            <w:r w:rsidRPr="00885781">
              <w:t>N/A</w:t>
            </w:r>
          </w:p>
        </w:tc>
        <w:tc>
          <w:tcPr>
            <w:tcW w:w="0" w:type="auto"/>
            <w:vAlign w:val="center"/>
          </w:tcPr>
          <w:p w14:paraId="0C5DC7DD" w14:textId="77777777" w:rsidR="00553EEA" w:rsidRPr="00885781" w:rsidRDefault="00553EEA" w:rsidP="00E06C2F">
            <w:pPr>
              <w:pStyle w:val="TAC"/>
            </w:pPr>
            <w:r w:rsidRPr="00885781">
              <w:t>N/A</w:t>
            </w:r>
          </w:p>
        </w:tc>
      </w:tr>
      <w:tr w:rsidR="00553EEA" w:rsidRPr="00885781" w14:paraId="1B8182F7" w14:textId="77777777" w:rsidTr="00E06C2F">
        <w:trPr>
          <w:jc w:val="center"/>
        </w:trPr>
        <w:tc>
          <w:tcPr>
            <w:tcW w:w="0" w:type="auto"/>
            <w:vMerge/>
            <w:shd w:val="clear" w:color="auto" w:fill="auto"/>
          </w:tcPr>
          <w:p w14:paraId="30D488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480041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E28E76E" w14:textId="77777777" w:rsidR="00553EEA" w:rsidRPr="00885781" w:rsidRDefault="00553EEA" w:rsidP="00E06C2F">
            <w:pPr>
              <w:pStyle w:val="TAC"/>
              <w:rPr>
                <w:rFonts w:eastAsia="Yu Mincho"/>
              </w:rPr>
            </w:pPr>
          </w:p>
        </w:tc>
        <w:tc>
          <w:tcPr>
            <w:tcW w:w="1476" w:type="dxa"/>
            <w:tcBorders>
              <w:top w:val="nil"/>
              <w:bottom w:val="nil"/>
            </w:tcBorders>
          </w:tcPr>
          <w:p w14:paraId="224325FA" w14:textId="77777777" w:rsidR="00553EEA" w:rsidRPr="00885781" w:rsidRDefault="00553EEA" w:rsidP="00E06C2F">
            <w:pPr>
              <w:pStyle w:val="TAC"/>
            </w:pPr>
          </w:p>
        </w:tc>
        <w:tc>
          <w:tcPr>
            <w:tcW w:w="1448" w:type="dxa"/>
            <w:tcBorders>
              <w:top w:val="nil"/>
              <w:bottom w:val="nil"/>
            </w:tcBorders>
            <w:shd w:val="clear" w:color="auto" w:fill="auto"/>
          </w:tcPr>
          <w:p w14:paraId="0514B872" w14:textId="77777777" w:rsidR="00553EEA" w:rsidRPr="00885781" w:rsidRDefault="00553EEA" w:rsidP="00E06C2F">
            <w:pPr>
              <w:pStyle w:val="TAC"/>
            </w:pPr>
          </w:p>
        </w:tc>
        <w:tc>
          <w:tcPr>
            <w:tcW w:w="1611" w:type="dxa"/>
          </w:tcPr>
          <w:p w14:paraId="06F4B1FA" w14:textId="77777777" w:rsidR="00553EEA" w:rsidRPr="00885781" w:rsidRDefault="00553EEA" w:rsidP="00E06C2F">
            <w:pPr>
              <w:pStyle w:val="TAC"/>
            </w:pPr>
            <w:r w:rsidRPr="00885781">
              <w:t>N/A</w:t>
            </w:r>
          </w:p>
        </w:tc>
        <w:tc>
          <w:tcPr>
            <w:tcW w:w="0" w:type="auto"/>
            <w:vAlign w:val="center"/>
          </w:tcPr>
          <w:p w14:paraId="745C7F03" w14:textId="77777777" w:rsidR="00553EEA" w:rsidRPr="00885781" w:rsidRDefault="00553EEA" w:rsidP="00E06C2F">
            <w:pPr>
              <w:pStyle w:val="TAC"/>
            </w:pPr>
            <w:r w:rsidRPr="00885781">
              <w:t>N/A</w:t>
            </w:r>
          </w:p>
        </w:tc>
      </w:tr>
      <w:tr w:rsidR="00553EEA" w:rsidRPr="00885781" w14:paraId="23DCA6AD" w14:textId="77777777" w:rsidTr="00E06C2F">
        <w:trPr>
          <w:jc w:val="center"/>
        </w:trPr>
        <w:tc>
          <w:tcPr>
            <w:tcW w:w="0" w:type="auto"/>
            <w:vMerge/>
            <w:shd w:val="clear" w:color="auto" w:fill="auto"/>
          </w:tcPr>
          <w:p w14:paraId="5289EE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08A14D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1C4E58A5" w14:textId="77777777" w:rsidR="00553EEA" w:rsidRPr="00885781" w:rsidRDefault="00553EEA" w:rsidP="00E06C2F">
            <w:pPr>
              <w:pStyle w:val="TAC"/>
              <w:rPr>
                <w:rFonts w:eastAsia="Yu Mincho"/>
              </w:rPr>
            </w:pPr>
          </w:p>
        </w:tc>
        <w:tc>
          <w:tcPr>
            <w:tcW w:w="1476" w:type="dxa"/>
            <w:tcBorders>
              <w:top w:val="nil"/>
              <w:bottom w:val="nil"/>
            </w:tcBorders>
          </w:tcPr>
          <w:p w14:paraId="04AB71EF" w14:textId="77777777" w:rsidR="00553EEA" w:rsidRPr="00885781" w:rsidRDefault="00553EEA" w:rsidP="00E06C2F">
            <w:pPr>
              <w:pStyle w:val="TAC"/>
            </w:pPr>
          </w:p>
        </w:tc>
        <w:tc>
          <w:tcPr>
            <w:tcW w:w="1448" w:type="dxa"/>
            <w:tcBorders>
              <w:top w:val="nil"/>
              <w:bottom w:val="nil"/>
            </w:tcBorders>
            <w:shd w:val="clear" w:color="auto" w:fill="auto"/>
          </w:tcPr>
          <w:p w14:paraId="403E95F2" w14:textId="77777777" w:rsidR="00553EEA" w:rsidRPr="00885781" w:rsidRDefault="00553EEA" w:rsidP="00E06C2F">
            <w:pPr>
              <w:pStyle w:val="TAC"/>
            </w:pPr>
          </w:p>
        </w:tc>
        <w:tc>
          <w:tcPr>
            <w:tcW w:w="1611" w:type="dxa"/>
          </w:tcPr>
          <w:p w14:paraId="3C0B40A0" w14:textId="77777777" w:rsidR="00553EEA" w:rsidRPr="00885781" w:rsidRDefault="00553EEA" w:rsidP="00E06C2F">
            <w:pPr>
              <w:pStyle w:val="TAC"/>
            </w:pPr>
            <w:r w:rsidRPr="00885781">
              <w:t>N/A</w:t>
            </w:r>
          </w:p>
        </w:tc>
        <w:tc>
          <w:tcPr>
            <w:tcW w:w="0" w:type="auto"/>
            <w:vAlign w:val="center"/>
          </w:tcPr>
          <w:p w14:paraId="16BB208E" w14:textId="77777777" w:rsidR="00553EEA" w:rsidRPr="00885781" w:rsidRDefault="00553EEA" w:rsidP="00E06C2F">
            <w:pPr>
              <w:pStyle w:val="TAC"/>
            </w:pPr>
            <w:r w:rsidRPr="00885781">
              <w:t>N/A</w:t>
            </w:r>
          </w:p>
        </w:tc>
      </w:tr>
      <w:tr w:rsidR="00553EEA" w:rsidRPr="00885781" w14:paraId="3E058C8E" w14:textId="77777777" w:rsidTr="00E06C2F">
        <w:trPr>
          <w:jc w:val="center"/>
        </w:trPr>
        <w:tc>
          <w:tcPr>
            <w:tcW w:w="0" w:type="auto"/>
            <w:vMerge w:val="restart"/>
            <w:shd w:val="clear" w:color="auto" w:fill="auto"/>
            <w:vAlign w:val="center"/>
          </w:tcPr>
          <w:p w14:paraId="62F31270"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2217397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0055257" w14:textId="77777777" w:rsidR="00553EEA" w:rsidRPr="00885781" w:rsidRDefault="00553EEA" w:rsidP="00E06C2F">
            <w:pPr>
              <w:pStyle w:val="TAC"/>
              <w:rPr>
                <w:rFonts w:eastAsia="Yu Mincho"/>
              </w:rPr>
            </w:pPr>
          </w:p>
        </w:tc>
        <w:tc>
          <w:tcPr>
            <w:tcW w:w="1476" w:type="dxa"/>
            <w:tcBorders>
              <w:top w:val="nil"/>
              <w:bottom w:val="nil"/>
            </w:tcBorders>
          </w:tcPr>
          <w:p w14:paraId="1734BCF5" w14:textId="77777777" w:rsidR="00553EEA" w:rsidRPr="00885781" w:rsidRDefault="00553EEA" w:rsidP="00E06C2F">
            <w:pPr>
              <w:pStyle w:val="TAC"/>
            </w:pPr>
          </w:p>
        </w:tc>
        <w:tc>
          <w:tcPr>
            <w:tcW w:w="1448" w:type="dxa"/>
            <w:tcBorders>
              <w:top w:val="nil"/>
              <w:bottom w:val="nil"/>
            </w:tcBorders>
            <w:shd w:val="clear" w:color="auto" w:fill="auto"/>
          </w:tcPr>
          <w:p w14:paraId="5D41C577" w14:textId="77777777" w:rsidR="00553EEA" w:rsidRPr="00885781" w:rsidRDefault="00553EEA" w:rsidP="00E06C2F">
            <w:pPr>
              <w:pStyle w:val="TAC"/>
            </w:pPr>
          </w:p>
        </w:tc>
        <w:tc>
          <w:tcPr>
            <w:tcW w:w="1611" w:type="dxa"/>
          </w:tcPr>
          <w:p w14:paraId="3F41447E" w14:textId="77777777" w:rsidR="00553EEA" w:rsidRPr="00885781" w:rsidRDefault="00553EEA" w:rsidP="00E06C2F">
            <w:pPr>
              <w:pStyle w:val="TAC"/>
            </w:pPr>
            <w:r w:rsidRPr="00885781">
              <w:t>CP-OFDM 16QAM</w:t>
            </w:r>
          </w:p>
        </w:tc>
        <w:tc>
          <w:tcPr>
            <w:tcW w:w="0" w:type="auto"/>
          </w:tcPr>
          <w:p w14:paraId="45ED5C95" w14:textId="77777777" w:rsidR="00553EEA" w:rsidRPr="00885781" w:rsidRDefault="00553EEA" w:rsidP="00E06C2F">
            <w:pPr>
              <w:pStyle w:val="TAC"/>
            </w:pPr>
            <w:r w:rsidRPr="00885781">
              <w:t>Outer_Full</w:t>
            </w:r>
          </w:p>
        </w:tc>
      </w:tr>
      <w:tr w:rsidR="00553EEA" w:rsidRPr="00885781" w14:paraId="4089B165" w14:textId="77777777" w:rsidTr="00E06C2F">
        <w:trPr>
          <w:jc w:val="center"/>
        </w:trPr>
        <w:tc>
          <w:tcPr>
            <w:tcW w:w="0" w:type="auto"/>
            <w:vMerge/>
            <w:shd w:val="clear" w:color="auto" w:fill="auto"/>
            <w:vAlign w:val="center"/>
          </w:tcPr>
          <w:p w14:paraId="75EE07E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B27E2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259EE94D" w14:textId="77777777" w:rsidR="00553EEA" w:rsidRPr="00885781" w:rsidRDefault="00553EEA" w:rsidP="00E06C2F">
            <w:pPr>
              <w:pStyle w:val="TAC"/>
              <w:rPr>
                <w:rFonts w:eastAsia="Yu Mincho"/>
              </w:rPr>
            </w:pPr>
          </w:p>
        </w:tc>
        <w:tc>
          <w:tcPr>
            <w:tcW w:w="1476" w:type="dxa"/>
            <w:tcBorders>
              <w:top w:val="nil"/>
              <w:bottom w:val="nil"/>
            </w:tcBorders>
          </w:tcPr>
          <w:p w14:paraId="5C68F2DB" w14:textId="77777777" w:rsidR="00553EEA" w:rsidRPr="00885781" w:rsidRDefault="00553EEA" w:rsidP="00E06C2F">
            <w:pPr>
              <w:pStyle w:val="TAC"/>
            </w:pPr>
          </w:p>
        </w:tc>
        <w:tc>
          <w:tcPr>
            <w:tcW w:w="1448" w:type="dxa"/>
            <w:tcBorders>
              <w:top w:val="nil"/>
              <w:bottom w:val="nil"/>
            </w:tcBorders>
            <w:shd w:val="clear" w:color="auto" w:fill="auto"/>
          </w:tcPr>
          <w:p w14:paraId="4139AB21" w14:textId="77777777" w:rsidR="00553EEA" w:rsidRPr="00885781" w:rsidRDefault="00553EEA" w:rsidP="00E06C2F">
            <w:pPr>
              <w:pStyle w:val="TAC"/>
            </w:pPr>
          </w:p>
        </w:tc>
        <w:tc>
          <w:tcPr>
            <w:tcW w:w="1611" w:type="dxa"/>
          </w:tcPr>
          <w:p w14:paraId="5C66D638" w14:textId="77777777" w:rsidR="00553EEA" w:rsidRPr="00885781" w:rsidRDefault="00553EEA" w:rsidP="00E06C2F">
            <w:pPr>
              <w:pStyle w:val="TAC"/>
            </w:pPr>
            <w:r w:rsidRPr="00885781">
              <w:t>CP-OFDM 16QAM</w:t>
            </w:r>
          </w:p>
        </w:tc>
        <w:tc>
          <w:tcPr>
            <w:tcW w:w="0" w:type="auto"/>
          </w:tcPr>
          <w:p w14:paraId="70351C40" w14:textId="77777777" w:rsidR="00553EEA" w:rsidRPr="00885781" w:rsidRDefault="00553EEA" w:rsidP="00E06C2F">
            <w:pPr>
              <w:pStyle w:val="TAC"/>
            </w:pPr>
            <w:r w:rsidRPr="00885781">
              <w:t>Outer_Full</w:t>
            </w:r>
          </w:p>
        </w:tc>
      </w:tr>
      <w:tr w:rsidR="00553EEA" w:rsidRPr="00885781" w14:paraId="7F04F220" w14:textId="77777777" w:rsidTr="00E06C2F">
        <w:trPr>
          <w:jc w:val="center"/>
        </w:trPr>
        <w:tc>
          <w:tcPr>
            <w:tcW w:w="0" w:type="auto"/>
            <w:vMerge/>
            <w:shd w:val="clear" w:color="auto" w:fill="auto"/>
            <w:vAlign w:val="center"/>
          </w:tcPr>
          <w:p w14:paraId="7D674A2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E93B70A"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03E1FFEF" w14:textId="77777777" w:rsidR="00553EEA" w:rsidRPr="00885781" w:rsidRDefault="00553EEA" w:rsidP="00E06C2F">
            <w:pPr>
              <w:pStyle w:val="TAC"/>
              <w:rPr>
                <w:rFonts w:eastAsia="Yu Mincho"/>
              </w:rPr>
            </w:pPr>
          </w:p>
        </w:tc>
        <w:tc>
          <w:tcPr>
            <w:tcW w:w="1476" w:type="dxa"/>
            <w:tcBorders>
              <w:top w:val="nil"/>
              <w:bottom w:val="nil"/>
            </w:tcBorders>
          </w:tcPr>
          <w:p w14:paraId="10242CB3" w14:textId="77777777" w:rsidR="00553EEA" w:rsidRPr="00885781" w:rsidRDefault="00553EEA" w:rsidP="00E06C2F">
            <w:pPr>
              <w:pStyle w:val="TAC"/>
            </w:pPr>
          </w:p>
        </w:tc>
        <w:tc>
          <w:tcPr>
            <w:tcW w:w="1448" w:type="dxa"/>
            <w:tcBorders>
              <w:top w:val="nil"/>
              <w:bottom w:val="nil"/>
            </w:tcBorders>
            <w:shd w:val="clear" w:color="auto" w:fill="auto"/>
          </w:tcPr>
          <w:p w14:paraId="56D37D55" w14:textId="77777777" w:rsidR="00553EEA" w:rsidRPr="00885781" w:rsidRDefault="00553EEA" w:rsidP="00E06C2F">
            <w:pPr>
              <w:pStyle w:val="TAC"/>
            </w:pPr>
          </w:p>
        </w:tc>
        <w:tc>
          <w:tcPr>
            <w:tcW w:w="1611" w:type="dxa"/>
          </w:tcPr>
          <w:p w14:paraId="0A7C0976" w14:textId="77777777" w:rsidR="00553EEA" w:rsidRPr="00885781" w:rsidRDefault="00553EEA" w:rsidP="00E06C2F">
            <w:pPr>
              <w:pStyle w:val="TAC"/>
            </w:pPr>
            <w:r w:rsidRPr="00885781">
              <w:t>N/A</w:t>
            </w:r>
          </w:p>
        </w:tc>
        <w:tc>
          <w:tcPr>
            <w:tcW w:w="0" w:type="auto"/>
            <w:vAlign w:val="center"/>
          </w:tcPr>
          <w:p w14:paraId="5383B6B4" w14:textId="77777777" w:rsidR="00553EEA" w:rsidRPr="00885781" w:rsidRDefault="00553EEA" w:rsidP="00E06C2F">
            <w:pPr>
              <w:pStyle w:val="TAC"/>
            </w:pPr>
            <w:r w:rsidRPr="00885781">
              <w:t>N/A</w:t>
            </w:r>
          </w:p>
        </w:tc>
      </w:tr>
      <w:tr w:rsidR="00553EEA" w:rsidRPr="00885781" w14:paraId="67B66BB9" w14:textId="77777777" w:rsidTr="00E06C2F">
        <w:trPr>
          <w:jc w:val="center"/>
        </w:trPr>
        <w:tc>
          <w:tcPr>
            <w:tcW w:w="0" w:type="auto"/>
            <w:vMerge/>
            <w:shd w:val="clear" w:color="auto" w:fill="auto"/>
            <w:vAlign w:val="center"/>
          </w:tcPr>
          <w:p w14:paraId="7BC9B48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4207A0A"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CF68C00" w14:textId="77777777" w:rsidR="00553EEA" w:rsidRPr="00885781" w:rsidRDefault="00553EEA" w:rsidP="00E06C2F">
            <w:pPr>
              <w:pStyle w:val="TAC"/>
              <w:rPr>
                <w:rFonts w:eastAsia="Yu Mincho"/>
              </w:rPr>
            </w:pPr>
          </w:p>
        </w:tc>
        <w:tc>
          <w:tcPr>
            <w:tcW w:w="1476" w:type="dxa"/>
            <w:tcBorders>
              <w:top w:val="nil"/>
              <w:bottom w:val="nil"/>
            </w:tcBorders>
          </w:tcPr>
          <w:p w14:paraId="4965C8F2" w14:textId="77777777" w:rsidR="00553EEA" w:rsidRPr="00885781" w:rsidRDefault="00553EEA" w:rsidP="00E06C2F">
            <w:pPr>
              <w:pStyle w:val="TAC"/>
            </w:pPr>
          </w:p>
        </w:tc>
        <w:tc>
          <w:tcPr>
            <w:tcW w:w="1448" w:type="dxa"/>
            <w:tcBorders>
              <w:top w:val="nil"/>
              <w:bottom w:val="nil"/>
            </w:tcBorders>
            <w:shd w:val="clear" w:color="auto" w:fill="auto"/>
          </w:tcPr>
          <w:p w14:paraId="60DAC9F3" w14:textId="77777777" w:rsidR="00553EEA" w:rsidRPr="00885781" w:rsidRDefault="00553EEA" w:rsidP="00E06C2F">
            <w:pPr>
              <w:pStyle w:val="TAC"/>
            </w:pPr>
          </w:p>
        </w:tc>
        <w:tc>
          <w:tcPr>
            <w:tcW w:w="1611" w:type="dxa"/>
          </w:tcPr>
          <w:p w14:paraId="4482478B" w14:textId="77777777" w:rsidR="00553EEA" w:rsidRPr="00885781" w:rsidRDefault="00553EEA" w:rsidP="00E06C2F">
            <w:pPr>
              <w:pStyle w:val="TAC"/>
            </w:pPr>
            <w:r w:rsidRPr="00885781">
              <w:t>N/A</w:t>
            </w:r>
          </w:p>
        </w:tc>
        <w:tc>
          <w:tcPr>
            <w:tcW w:w="0" w:type="auto"/>
            <w:vAlign w:val="center"/>
          </w:tcPr>
          <w:p w14:paraId="54FF7849" w14:textId="77777777" w:rsidR="00553EEA" w:rsidRPr="00885781" w:rsidRDefault="00553EEA" w:rsidP="00E06C2F">
            <w:pPr>
              <w:pStyle w:val="TAC"/>
            </w:pPr>
            <w:r w:rsidRPr="00885781">
              <w:t>N/A</w:t>
            </w:r>
          </w:p>
        </w:tc>
      </w:tr>
      <w:tr w:rsidR="00553EEA" w:rsidRPr="00885781" w14:paraId="4CB54C88" w14:textId="77777777" w:rsidTr="00E06C2F">
        <w:trPr>
          <w:jc w:val="center"/>
        </w:trPr>
        <w:tc>
          <w:tcPr>
            <w:tcW w:w="0" w:type="auto"/>
            <w:vMerge/>
            <w:shd w:val="clear" w:color="auto" w:fill="auto"/>
            <w:vAlign w:val="center"/>
          </w:tcPr>
          <w:p w14:paraId="5C4F84E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1AB6770"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57AC30BE" w14:textId="77777777" w:rsidR="00553EEA" w:rsidRPr="00885781" w:rsidRDefault="00553EEA" w:rsidP="00E06C2F">
            <w:pPr>
              <w:pStyle w:val="TAC"/>
              <w:rPr>
                <w:rFonts w:eastAsia="Yu Mincho"/>
              </w:rPr>
            </w:pPr>
          </w:p>
        </w:tc>
        <w:tc>
          <w:tcPr>
            <w:tcW w:w="1476" w:type="dxa"/>
            <w:tcBorders>
              <w:top w:val="nil"/>
              <w:bottom w:val="nil"/>
            </w:tcBorders>
          </w:tcPr>
          <w:p w14:paraId="03D6C903" w14:textId="77777777" w:rsidR="00553EEA" w:rsidRPr="00885781" w:rsidRDefault="00553EEA" w:rsidP="00E06C2F">
            <w:pPr>
              <w:pStyle w:val="TAC"/>
            </w:pPr>
          </w:p>
        </w:tc>
        <w:tc>
          <w:tcPr>
            <w:tcW w:w="1448" w:type="dxa"/>
            <w:tcBorders>
              <w:top w:val="nil"/>
              <w:bottom w:val="nil"/>
            </w:tcBorders>
            <w:shd w:val="clear" w:color="auto" w:fill="auto"/>
          </w:tcPr>
          <w:p w14:paraId="61EA1F5A" w14:textId="77777777" w:rsidR="00553EEA" w:rsidRPr="00885781" w:rsidRDefault="00553EEA" w:rsidP="00E06C2F">
            <w:pPr>
              <w:pStyle w:val="TAC"/>
            </w:pPr>
          </w:p>
        </w:tc>
        <w:tc>
          <w:tcPr>
            <w:tcW w:w="1611" w:type="dxa"/>
          </w:tcPr>
          <w:p w14:paraId="6DC1A06D" w14:textId="77777777" w:rsidR="00553EEA" w:rsidRPr="00885781" w:rsidRDefault="00553EEA" w:rsidP="00E06C2F">
            <w:pPr>
              <w:pStyle w:val="TAC"/>
            </w:pPr>
            <w:r w:rsidRPr="00885781">
              <w:t>N/A</w:t>
            </w:r>
          </w:p>
        </w:tc>
        <w:tc>
          <w:tcPr>
            <w:tcW w:w="0" w:type="auto"/>
            <w:vAlign w:val="center"/>
          </w:tcPr>
          <w:p w14:paraId="3834628B" w14:textId="77777777" w:rsidR="00553EEA" w:rsidRPr="00885781" w:rsidRDefault="00553EEA" w:rsidP="00E06C2F">
            <w:pPr>
              <w:pStyle w:val="TAC"/>
            </w:pPr>
            <w:r w:rsidRPr="00885781">
              <w:t>N/A</w:t>
            </w:r>
          </w:p>
        </w:tc>
      </w:tr>
      <w:tr w:rsidR="00553EEA" w:rsidRPr="00885781" w14:paraId="054E1731" w14:textId="77777777" w:rsidTr="00E06C2F">
        <w:trPr>
          <w:jc w:val="center"/>
        </w:trPr>
        <w:tc>
          <w:tcPr>
            <w:tcW w:w="0" w:type="auto"/>
            <w:vMerge/>
            <w:shd w:val="clear" w:color="auto" w:fill="auto"/>
            <w:vAlign w:val="center"/>
          </w:tcPr>
          <w:p w14:paraId="6245D5A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C23004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5CE60A2" w14:textId="77777777" w:rsidR="00553EEA" w:rsidRPr="00885781" w:rsidRDefault="00553EEA" w:rsidP="00E06C2F">
            <w:pPr>
              <w:pStyle w:val="TAC"/>
              <w:rPr>
                <w:rFonts w:eastAsia="Yu Mincho"/>
              </w:rPr>
            </w:pPr>
          </w:p>
        </w:tc>
        <w:tc>
          <w:tcPr>
            <w:tcW w:w="1476" w:type="dxa"/>
            <w:tcBorders>
              <w:top w:val="nil"/>
              <w:bottom w:val="nil"/>
            </w:tcBorders>
          </w:tcPr>
          <w:p w14:paraId="695E1392" w14:textId="77777777" w:rsidR="00553EEA" w:rsidRPr="00885781" w:rsidRDefault="00553EEA" w:rsidP="00E06C2F">
            <w:pPr>
              <w:pStyle w:val="TAC"/>
            </w:pPr>
          </w:p>
        </w:tc>
        <w:tc>
          <w:tcPr>
            <w:tcW w:w="1448" w:type="dxa"/>
            <w:tcBorders>
              <w:top w:val="nil"/>
              <w:bottom w:val="nil"/>
            </w:tcBorders>
            <w:shd w:val="clear" w:color="auto" w:fill="auto"/>
          </w:tcPr>
          <w:p w14:paraId="5921B762" w14:textId="77777777" w:rsidR="00553EEA" w:rsidRPr="00885781" w:rsidRDefault="00553EEA" w:rsidP="00E06C2F">
            <w:pPr>
              <w:pStyle w:val="TAC"/>
            </w:pPr>
          </w:p>
        </w:tc>
        <w:tc>
          <w:tcPr>
            <w:tcW w:w="1611" w:type="dxa"/>
          </w:tcPr>
          <w:p w14:paraId="7D85014A" w14:textId="77777777" w:rsidR="00553EEA" w:rsidRPr="00885781" w:rsidRDefault="00553EEA" w:rsidP="00E06C2F">
            <w:pPr>
              <w:pStyle w:val="TAC"/>
            </w:pPr>
            <w:r w:rsidRPr="00885781">
              <w:t>N/A</w:t>
            </w:r>
          </w:p>
        </w:tc>
        <w:tc>
          <w:tcPr>
            <w:tcW w:w="0" w:type="auto"/>
            <w:vAlign w:val="center"/>
          </w:tcPr>
          <w:p w14:paraId="728F7A27" w14:textId="77777777" w:rsidR="00553EEA" w:rsidRPr="00885781" w:rsidRDefault="00553EEA" w:rsidP="00E06C2F">
            <w:pPr>
              <w:pStyle w:val="TAC"/>
            </w:pPr>
            <w:r w:rsidRPr="00885781">
              <w:t>N/A</w:t>
            </w:r>
          </w:p>
        </w:tc>
      </w:tr>
      <w:tr w:rsidR="00553EEA" w:rsidRPr="00885781" w14:paraId="622472D9" w14:textId="77777777" w:rsidTr="00E06C2F">
        <w:trPr>
          <w:jc w:val="center"/>
        </w:trPr>
        <w:tc>
          <w:tcPr>
            <w:tcW w:w="0" w:type="auto"/>
            <w:vMerge w:val="restart"/>
            <w:shd w:val="clear" w:color="auto" w:fill="auto"/>
            <w:vAlign w:val="center"/>
          </w:tcPr>
          <w:p w14:paraId="1FDC715E"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66F5F05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4117D71" w14:textId="77777777" w:rsidR="00553EEA" w:rsidRPr="00885781" w:rsidRDefault="00553EEA" w:rsidP="00E06C2F">
            <w:pPr>
              <w:pStyle w:val="TAC"/>
              <w:rPr>
                <w:rFonts w:eastAsia="Yu Mincho"/>
              </w:rPr>
            </w:pPr>
          </w:p>
        </w:tc>
        <w:tc>
          <w:tcPr>
            <w:tcW w:w="1476" w:type="dxa"/>
            <w:tcBorders>
              <w:top w:val="nil"/>
              <w:bottom w:val="nil"/>
            </w:tcBorders>
          </w:tcPr>
          <w:p w14:paraId="2E0610FF" w14:textId="77777777" w:rsidR="00553EEA" w:rsidRPr="00885781" w:rsidRDefault="00553EEA" w:rsidP="00E06C2F">
            <w:pPr>
              <w:pStyle w:val="TAC"/>
            </w:pPr>
          </w:p>
        </w:tc>
        <w:tc>
          <w:tcPr>
            <w:tcW w:w="1448" w:type="dxa"/>
            <w:tcBorders>
              <w:top w:val="nil"/>
              <w:bottom w:val="nil"/>
            </w:tcBorders>
            <w:shd w:val="clear" w:color="auto" w:fill="auto"/>
          </w:tcPr>
          <w:p w14:paraId="39C6E246" w14:textId="77777777" w:rsidR="00553EEA" w:rsidRPr="00885781" w:rsidRDefault="00553EEA" w:rsidP="00E06C2F">
            <w:pPr>
              <w:pStyle w:val="TAC"/>
            </w:pPr>
          </w:p>
        </w:tc>
        <w:tc>
          <w:tcPr>
            <w:tcW w:w="1611" w:type="dxa"/>
          </w:tcPr>
          <w:p w14:paraId="1DE376E4" w14:textId="77777777" w:rsidR="00553EEA" w:rsidRPr="00885781" w:rsidRDefault="00553EEA" w:rsidP="00E06C2F">
            <w:pPr>
              <w:pStyle w:val="TAC"/>
            </w:pPr>
            <w:r w:rsidRPr="00885781">
              <w:t>CP-OFDM 64QAM</w:t>
            </w:r>
          </w:p>
        </w:tc>
        <w:tc>
          <w:tcPr>
            <w:tcW w:w="0" w:type="auto"/>
          </w:tcPr>
          <w:p w14:paraId="3A54CC0A" w14:textId="77777777" w:rsidR="00553EEA" w:rsidRPr="00885781" w:rsidRDefault="00553EEA" w:rsidP="00E06C2F">
            <w:pPr>
              <w:pStyle w:val="TAC"/>
            </w:pPr>
            <w:r w:rsidRPr="00885781">
              <w:t>Outer_Full</w:t>
            </w:r>
          </w:p>
        </w:tc>
      </w:tr>
      <w:tr w:rsidR="00553EEA" w:rsidRPr="00885781" w14:paraId="1374529A" w14:textId="77777777" w:rsidTr="00E06C2F">
        <w:trPr>
          <w:jc w:val="center"/>
        </w:trPr>
        <w:tc>
          <w:tcPr>
            <w:tcW w:w="0" w:type="auto"/>
            <w:vMerge/>
            <w:shd w:val="clear" w:color="auto" w:fill="auto"/>
            <w:vAlign w:val="center"/>
          </w:tcPr>
          <w:p w14:paraId="2B56D92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DD5A3B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7F617DE" w14:textId="77777777" w:rsidR="00553EEA" w:rsidRPr="00885781" w:rsidRDefault="00553EEA" w:rsidP="00E06C2F">
            <w:pPr>
              <w:pStyle w:val="TAC"/>
              <w:rPr>
                <w:rFonts w:eastAsia="Yu Mincho"/>
              </w:rPr>
            </w:pPr>
          </w:p>
        </w:tc>
        <w:tc>
          <w:tcPr>
            <w:tcW w:w="1476" w:type="dxa"/>
            <w:tcBorders>
              <w:top w:val="nil"/>
              <w:bottom w:val="nil"/>
            </w:tcBorders>
          </w:tcPr>
          <w:p w14:paraId="46FE7391" w14:textId="77777777" w:rsidR="00553EEA" w:rsidRPr="00885781" w:rsidRDefault="00553EEA" w:rsidP="00E06C2F">
            <w:pPr>
              <w:pStyle w:val="TAC"/>
            </w:pPr>
          </w:p>
        </w:tc>
        <w:tc>
          <w:tcPr>
            <w:tcW w:w="1448" w:type="dxa"/>
            <w:tcBorders>
              <w:top w:val="nil"/>
              <w:bottom w:val="nil"/>
            </w:tcBorders>
            <w:shd w:val="clear" w:color="auto" w:fill="auto"/>
          </w:tcPr>
          <w:p w14:paraId="2AA46C4D" w14:textId="77777777" w:rsidR="00553EEA" w:rsidRPr="00885781" w:rsidRDefault="00553EEA" w:rsidP="00E06C2F">
            <w:pPr>
              <w:pStyle w:val="TAC"/>
            </w:pPr>
          </w:p>
        </w:tc>
        <w:tc>
          <w:tcPr>
            <w:tcW w:w="1611" w:type="dxa"/>
          </w:tcPr>
          <w:p w14:paraId="00DB8BA9" w14:textId="77777777" w:rsidR="00553EEA" w:rsidRPr="00885781" w:rsidRDefault="00553EEA" w:rsidP="00E06C2F">
            <w:pPr>
              <w:pStyle w:val="TAC"/>
            </w:pPr>
            <w:r w:rsidRPr="00885781">
              <w:t>CP-OFDM 64QAM</w:t>
            </w:r>
          </w:p>
        </w:tc>
        <w:tc>
          <w:tcPr>
            <w:tcW w:w="0" w:type="auto"/>
          </w:tcPr>
          <w:p w14:paraId="01898307" w14:textId="77777777" w:rsidR="00553EEA" w:rsidRPr="00885781" w:rsidRDefault="00553EEA" w:rsidP="00E06C2F">
            <w:pPr>
              <w:pStyle w:val="TAC"/>
            </w:pPr>
            <w:r w:rsidRPr="00885781">
              <w:t>Outer_Full</w:t>
            </w:r>
          </w:p>
        </w:tc>
      </w:tr>
      <w:tr w:rsidR="00553EEA" w:rsidRPr="00885781" w14:paraId="2692E523" w14:textId="77777777" w:rsidTr="00E06C2F">
        <w:trPr>
          <w:jc w:val="center"/>
        </w:trPr>
        <w:tc>
          <w:tcPr>
            <w:tcW w:w="0" w:type="auto"/>
            <w:vMerge/>
            <w:shd w:val="clear" w:color="auto" w:fill="auto"/>
            <w:vAlign w:val="center"/>
          </w:tcPr>
          <w:p w14:paraId="70919F9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A54E66"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9BD60C4" w14:textId="77777777" w:rsidR="00553EEA" w:rsidRPr="00885781" w:rsidRDefault="00553EEA" w:rsidP="00E06C2F">
            <w:pPr>
              <w:pStyle w:val="TAC"/>
              <w:rPr>
                <w:rFonts w:eastAsia="Yu Mincho"/>
              </w:rPr>
            </w:pPr>
          </w:p>
        </w:tc>
        <w:tc>
          <w:tcPr>
            <w:tcW w:w="1476" w:type="dxa"/>
            <w:tcBorders>
              <w:top w:val="nil"/>
              <w:bottom w:val="nil"/>
            </w:tcBorders>
          </w:tcPr>
          <w:p w14:paraId="21362482" w14:textId="77777777" w:rsidR="00553EEA" w:rsidRPr="00885781" w:rsidRDefault="00553EEA" w:rsidP="00E06C2F">
            <w:pPr>
              <w:pStyle w:val="TAC"/>
            </w:pPr>
          </w:p>
        </w:tc>
        <w:tc>
          <w:tcPr>
            <w:tcW w:w="1448" w:type="dxa"/>
            <w:tcBorders>
              <w:top w:val="nil"/>
              <w:bottom w:val="nil"/>
            </w:tcBorders>
            <w:shd w:val="clear" w:color="auto" w:fill="auto"/>
          </w:tcPr>
          <w:p w14:paraId="352358E2" w14:textId="77777777" w:rsidR="00553EEA" w:rsidRPr="00885781" w:rsidRDefault="00553EEA" w:rsidP="00E06C2F">
            <w:pPr>
              <w:pStyle w:val="TAC"/>
            </w:pPr>
          </w:p>
        </w:tc>
        <w:tc>
          <w:tcPr>
            <w:tcW w:w="1611" w:type="dxa"/>
          </w:tcPr>
          <w:p w14:paraId="28159EC9" w14:textId="77777777" w:rsidR="00553EEA" w:rsidRPr="00885781" w:rsidRDefault="00553EEA" w:rsidP="00E06C2F">
            <w:pPr>
              <w:pStyle w:val="TAC"/>
            </w:pPr>
            <w:r w:rsidRPr="00885781">
              <w:t>N/A</w:t>
            </w:r>
          </w:p>
        </w:tc>
        <w:tc>
          <w:tcPr>
            <w:tcW w:w="0" w:type="auto"/>
            <w:vAlign w:val="center"/>
          </w:tcPr>
          <w:p w14:paraId="60793FD6" w14:textId="77777777" w:rsidR="00553EEA" w:rsidRPr="00885781" w:rsidRDefault="00553EEA" w:rsidP="00E06C2F">
            <w:pPr>
              <w:pStyle w:val="TAC"/>
            </w:pPr>
            <w:r w:rsidRPr="00885781">
              <w:t>N/A</w:t>
            </w:r>
          </w:p>
        </w:tc>
      </w:tr>
      <w:tr w:rsidR="00553EEA" w:rsidRPr="00885781" w14:paraId="21801F18" w14:textId="77777777" w:rsidTr="00E06C2F">
        <w:trPr>
          <w:jc w:val="center"/>
        </w:trPr>
        <w:tc>
          <w:tcPr>
            <w:tcW w:w="0" w:type="auto"/>
            <w:vMerge/>
            <w:shd w:val="clear" w:color="auto" w:fill="auto"/>
            <w:vAlign w:val="center"/>
          </w:tcPr>
          <w:p w14:paraId="6C6D34D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9241F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9F8F9B1" w14:textId="77777777" w:rsidR="00553EEA" w:rsidRPr="00885781" w:rsidRDefault="00553EEA" w:rsidP="00E06C2F">
            <w:pPr>
              <w:pStyle w:val="TAC"/>
              <w:rPr>
                <w:rFonts w:eastAsia="Yu Mincho"/>
              </w:rPr>
            </w:pPr>
          </w:p>
        </w:tc>
        <w:tc>
          <w:tcPr>
            <w:tcW w:w="1476" w:type="dxa"/>
            <w:tcBorders>
              <w:top w:val="nil"/>
              <w:bottom w:val="nil"/>
            </w:tcBorders>
          </w:tcPr>
          <w:p w14:paraId="0F8FE328" w14:textId="77777777" w:rsidR="00553EEA" w:rsidRPr="00885781" w:rsidRDefault="00553EEA" w:rsidP="00E06C2F">
            <w:pPr>
              <w:pStyle w:val="TAC"/>
            </w:pPr>
          </w:p>
        </w:tc>
        <w:tc>
          <w:tcPr>
            <w:tcW w:w="1448" w:type="dxa"/>
            <w:tcBorders>
              <w:top w:val="nil"/>
              <w:bottom w:val="nil"/>
            </w:tcBorders>
            <w:shd w:val="clear" w:color="auto" w:fill="auto"/>
          </w:tcPr>
          <w:p w14:paraId="1E0A1F92" w14:textId="77777777" w:rsidR="00553EEA" w:rsidRPr="00885781" w:rsidRDefault="00553EEA" w:rsidP="00E06C2F">
            <w:pPr>
              <w:pStyle w:val="TAC"/>
            </w:pPr>
          </w:p>
        </w:tc>
        <w:tc>
          <w:tcPr>
            <w:tcW w:w="1611" w:type="dxa"/>
          </w:tcPr>
          <w:p w14:paraId="0569D3B3" w14:textId="77777777" w:rsidR="00553EEA" w:rsidRPr="00885781" w:rsidRDefault="00553EEA" w:rsidP="00E06C2F">
            <w:pPr>
              <w:pStyle w:val="TAC"/>
            </w:pPr>
            <w:r w:rsidRPr="00885781">
              <w:t>N/A</w:t>
            </w:r>
          </w:p>
        </w:tc>
        <w:tc>
          <w:tcPr>
            <w:tcW w:w="0" w:type="auto"/>
            <w:vAlign w:val="center"/>
          </w:tcPr>
          <w:p w14:paraId="47EB1B38" w14:textId="77777777" w:rsidR="00553EEA" w:rsidRPr="00885781" w:rsidRDefault="00553EEA" w:rsidP="00E06C2F">
            <w:pPr>
              <w:pStyle w:val="TAC"/>
            </w:pPr>
            <w:r w:rsidRPr="00885781">
              <w:t>N/A</w:t>
            </w:r>
          </w:p>
        </w:tc>
      </w:tr>
      <w:tr w:rsidR="00553EEA" w:rsidRPr="00885781" w14:paraId="0FC440AB" w14:textId="77777777" w:rsidTr="00E06C2F">
        <w:trPr>
          <w:jc w:val="center"/>
        </w:trPr>
        <w:tc>
          <w:tcPr>
            <w:tcW w:w="0" w:type="auto"/>
            <w:vMerge/>
            <w:shd w:val="clear" w:color="auto" w:fill="auto"/>
            <w:vAlign w:val="center"/>
          </w:tcPr>
          <w:p w14:paraId="4B3596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1E875A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DF615FB" w14:textId="77777777" w:rsidR="00553EEA" w:rsidRPr="00885781" w:rsidRDefault="00553EEA" w:rsidP="00E06C2F">
            <w:pPr>
              <w:pStyle w:val="TAC"/>
              <w:rPr>
                <w:rFonts w:eastAsia="Yu Mincho"/>
              </w:rPr>
            </w:pPr>
          </w:p>
        </w:tc>
        <w:tc>
          <w:tcPr>
            <w:tcW w:w="1476" w:type="dxa"/>
            <w:tcBorders>
              <w:top w:val="nil"/>
              <w:bottom w:val="nil"/>
            </w:tcBorders>
          </w:tcPr>
          <w:p w14:paraId="54B60C42" w14:textId="77777777" w:rsidR="00553EEA" w:rsidRPr="00885781" w:rsidRDefault="00553EEA" w:rsidP="00E06C2F">
            <w:pPr>
              <w:pStyle w:val="TAC"/>
            </w:pPr>
          </w:p>
        </w:tc>
        <w:tc>
          <w:tcPr>
            <w:tcW w:w="1448" w:type="dxa"/>
            <w:tcBorders>
              <w:top w:val="nil"/>
              <w:bottom w:val="nil"/>
            </w:tcBorders>
            <w:shd w:val="clear" w:color="auto" w:fill="auto"/>
          </w:tcPr>
          <w:p w14:paraId="67012427" w14:textId="77777777" w:rsidR="00553EEA" w:rsidRPr="00885781" w:rsidRDefault="00553EEA" w:rsidP="00E06C2F">
            <w:pPr>
              <w:pStyle w:val="TAC"/>
            </w:pPr>
          </w:p>
        </w:tc>
        <w:tc>
          <w:tcPr>
            <w:tcW w:w="1611" w:type="dxa"/>
          </w:tcPr>
          <w:p w14:paraId="31D4E6C0" w14:textId="77777777" w:rsidR="00553EEA" w:rsidRPr="00885781" w:rsidRDefault="00553EEA" w:rsidP="00E06C2F">
            <w:pPr>
              <w:pStyle w:val="TAC"/>
            </w:pPr>
            <w:r w:rsidRPr="00885781">
              <w:t>N/A</w:t>
            </w:r>
          </w:p>
        </w:tc>
        <w:tc>
          <w:tcPr>
            <w:tcW w:w="0" w:type="auto"/>
            <w:vAlign w:val="center"/>
          </w:tcPr>
          <w:p w14:paraId="4FA533E2" w14:textId="77777777" w:rsidR="00553EEA" w:rsidRPr="00885781" w:rsidRDefault="00553EEA" w:rsidP="00E06C2F">
            <w:pPr>
              <w:pStyle w:val="TAC"/>
            </w:pPr>
            <w:r w:rsidRPr="00885781">
              <w:t>N/A</w:t>
            </w:r>
          </w:p>
        </w:tc>
      </w:tr>
      <w:tr w:rsidR="00553EEA" w:rsidRPr="00885781" w14:paraId="239261CA" w14:textId="77777777" w:rsidTr="00E06C2F">
        <w:trPr>
          <w:jc w:val="center"/>
        </w:trPr>
        <w:tc>
          <w:tcPr>
            <w:tcW w:w="0" w:type="auto"/>
            <w:vMerge/>
            <w:shd w:val="clear" w:color="auto" w:fill="auto"/>
            <w:vAlign w:val="center"/>
          </w:tcPr>
          <w:p w14:paraId="76F1923F"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2C84689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EACF2F8" w14:textId="77777777" w:rsidR="00553EEA" w:rsidRPr="00885781" w:rsidRDefault="00553EEA" w:rsidP="00E06C2F">
            <w:pPr>
              <w:pStyle w:val="TAC"/>
              <w:rPr>
                <w:rFonts w:eastAsia="Yu Mincho"/>
              </w:rPr>
            </w:pPr>
          </w:p>
        </w:tc>
        <w:tc>
          <w:tcPr>
            <w:tcW w:w="1476" w:type="dxa"/>
            <w:tcBorders>
              <w:top w:val="nil"/>
              <w:bottom w:val="nil"/>
            </w:tcBorders>
          </w:tcPr>
          <w:p w14:paraId="7BF201EF" w14:textId="77777777" w:rsidR="00553EEA" w:rsidRPr="00885781" w:rsidRDefault="00553EEA" w:rsidP="00E06C2F">
            <w:pPr>
              <w:pStyle w:val="TAC"/>
            </w:pPr>
          </w:p>
        </w:tc>
        <w:tc>
          <w:tcPr>
            <w:tcW w:w="1448" w:type="dxa"/>
            <w:tcBorders>
              <w:top w:val="nil"/>
              <w:bottom w:val="nil"/>
            </w:tcBorders>
            <w:shd w:val="clear" w:color="auto" w:fill="auto"/>
          </w:tcPr>
          <w:p w14:paraId="0E41391F" w14:textId="77777777" w:rsidR="00553EEA" w:rsidRPr="00885781" w:rsidRDefault="00553EEA" w:rsidP="00E06C2F">
            <w:pPr>
              <w:pStyle w:val="TAC"/>
            </w:pPr>
          </w:p>
        </w:tc>
        <w:tc>
          <w:tcPr>
            <w:tcW w:w="1611" w:type="dxa"/>
          </w:tcPr>
          <w:p w14:paraId="77390125" w14:textId="77777777" w:rsidR="00553EEA" w:rsidRPr="00885781" w:rsidRDefault="00553EEA" w:rsidP="00E06C2F">
            <w:pPr>
              <w:pStyle w:val="TAC"/>
            </w:pPr>
            <w:r w:rsidRPr="00885781">
              <w:t>N/A</w:t>
            </w:r>
          </w:p>
        </w:tc>
        <w:tc>
          <w:tcPr>
            <w:tcW w:w="0" w:type="auto"/>
            <w:vAlign w:val="center"/>
          </w:tcPr>
          <w:p w14:paraId="60EDF30F" w14:textId="77777777" w:rsidR="00553EEA" w:rsidRPr="00885781" w:rsidRDefault="00553EEA" w:rsidP="00E06C2F">
            <w:pPr>
              <w:pStyle w:val="TAC"/>
            </w:pPr>
            <w:r w:rsidRPr="00885781">
              <w:t>N/A</w:t>
            </w:r>
          </w:p>
        </w:tc>
      </w:tr>
      <w:tr w:rsidR="00553EEA" w:rsidRPr="00885781" w14:paraId="3B8F0ECA" w14:textId="77777777" w:rsidTr="00E06C2F">
        <w:trPr>
          <w:jc w:val="center"/>
        </w:trPr>
        <w:tc>
          <w:tcPr>
            <w:tcW w:w="0" w:type="auto"/>
            <w:gridSpan w:val="7"/>
          </w:tcPr>
          <w:p w14:paraId="41BE45F8" w14:textId="77777777" w:rsidR="00553EEA" w:rsidRPr="00885781" w:rsidRDefault="00553EEA" w:rsidP="00E06C2F">
            <w:pPr>
              <w:pStyle w:val="TAH"/>
            </w:pPr>
            <w:r w:rsidRPr="00885781">
              <w:t>Default Test Settings for a CA_nX(D-I)_UL_nXD, CA_nX(D-Q)_UL_nXD, CA_nX(G-I)_UL_nXG Configuration (800MHz &lt;= Cumulative aggregated BWchannel &lt;= 1400MHz)</w:t>
            </w:r>
          </w:p>
        </w:tc>
      </w:tr>
      <w:tr w:rsidR="00553EEA" w:rsidRPr="00885781" w14:paraId="4F6C3E37" w14:textId="77777777" w:rsidTr="00E06C2F">
        <w:trPr>
          <w:jc w:val="center"/>
        </w:trPr>
        <w:tc>
          <w:tcPr>
            <w:tcW w:w="0" w:type="auto"/>
            <w:vMerge w:val="restart"/>
            <w:shd w:val="clear" w:color="auto" w:fill="auto"/>
            <w:vAlign w:val="center"/>
          </w:tcPr>
          <w:p w14:paraId="7A373119" w14:textId="77777777" w:rsidR="00553EEA" w:rsidRPr="00885781" w:rsidRDefault="00553EEA" w:rsidP="00E06C2F">
            <w:pPr>
              <w:pStyle w:val="TAC"/>
            </w:pPr>
            <w:r w:rsidRPr="00885781">
              <w:t>1</w:t>
            </w:r>
          </w:p>
        </w:tc>
        <w:tc>
          <w:tcPr>
            <w:tcW w:w="1517" w:type="dxa"/>
            <w:tcBorders>
              <w:top w:val="single" w:sz="4" w:space="0" w:color="auto"/>
              <w:bottom w:val="nil"/>
            </w:tcBorders>
          </w:tcPr>
          <w:p w14:paraId="3263847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2EDEABB8"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2F6E726F" w14:textId="77777777" w:rsidR="00553EEA" w:rsidRPr="00885781" w:rsidRDefault="00553EEA" w:rsidP="00E06C2F">
            <w:pPr>
              <w:pStyle w:val="TAC"/>
            </w:pPr>
            <w:r w:rsidRPr="00885781">
              <w:t>Default</w:t>
            </w:r>
          </w:p>
        </w:tc>
        <w:tc>
          <w:tcPr>
            <w:tcW w:w="1448" w:type="dxa"/>
            <w:tcBorders>
              <w:bottom w:val="nil"/>
            </w:tcBorders>
            <w:shd w:val="clear" w:color="auto" w:fill="auto"/>
          </w:tcPr>
          <w:p w14:paraId="3B28D5D4" w14:textId="77777777" w:rsidR="00553EEA" w:rsidRPr="00885781" w:rsidRDefault="00553EEA" w:rsidP="00E06C2F">
            <w:pPr>
              <w:pStyle w:val="TAC"/>
            </w:pPr>
            <w:r w:rsidRPr="00885781">
              <w:rPr>
                <w:rFonts w:eastAsia="Yu Mincho"/>
              </w:rPr>
              <w:t>-</w:t>
            </w:r>
          </w:p>
        </w:tc>
        <w:tc>
          <w:tcPr>
            <w:tcW w:w="1611" w:type="dxa"/>
          </w:tcPr>
          <w:p w14:paraId="28A00720" w14:textId="77777777" w:rsidR="00553EEA" w:rsidRPr="00885781" w:rsidRDefault="00553EEA" w:rsidP="00E06C2F">
            <w:pPr>
              <w:pStyle w:val="TAC"/>
              <w:rPr>
                <w:rFonts w:eastAsia="Yu Mincho"/>
              </w:rPr>
            </w:pPr>
            <w:r w:rsidRPr="00885781">
              <w:t>DFT-s-OFDM Pi/2 BPSK</w:t>
            </w:r>
          </w:p>
        </w:tc>
        <w:tc>
          <w:tcPr>
            <w:tcW w:w="0" w:type="auto"/>
          </w:tcPr>
          <w:p w14:paraId="1E3E19B0" w14:textId="77777777" w:rsidR="00553EEA" w:rsidRPr="00885781" w:rsidRDefault="00553EEA" w:rsidP="00E06C2F">
            <w:pPr>
              <w:pStyle w:val="TAC"/>
            </w:pPr>
            <w:r w:rsidRPr="00885781">
              <w:t>Outer_Full</w:t>
            </w:r>
          </w:p>
        </w:tc>
      </w:tr>
      <w:tr w:rsidR="00553EEA" w:rsidRPr="00885781" w14:paraId="379CE1C2" w14:textId="77777777" w:rsidTr="00E06C2F">
        <w:trPr>
          <w:jc w:val="center"/>
        </w:trPr>
        <w:tc>
          <w:tcPr>
            <w:tcW w:w="0" w:type="auto"/>
            <w:vMerge/>
            <w:shd w:val="clear" w:color="auto" w:fill="auto"/>
          </w:tcPr>
          <w:p w14:paraId="069BB68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B6E84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69FA00AC" w14:textId="77777777" w:rsidR="00553EEA" w:rsidRPr="00885781" w:rsidRDefault="00553EEA" w:rsidP="00E06C2F">
            <w:pPr>
              <w:pStyle w:val="TAC"/>
              <w:rPr>
                <w:rFonts w:eastAsia="Yu Mincho"/>
              </w:rPr>
            </w:pPr>
          </w:p>
        </w:tc>
        <w:tc>
          <w:tcPr>
            <w:tcW w:w="1476" w:type="dxa"/>
            <w:tcBorders>
              <w:top w:val="nil"/>
              <w:bottom w:val="nil"/>
            </w:tcBorders>
          </w:tcPr>
          <w:p w14:paraId="36F8C39E" w14:textId="77777777" w:rsidR="00553EEA" w:rsidRPr="00885781" w:rsidRDefault="00553EEA" w:rsidP="00E06C2F">
            <w:pPr>
              <w:pStyle w:val="TAC"/>
            </w:pPr>
          </w:p>
        </w:tc>
        <w:tc>
          <w:tcPr>
            <w:tcW w:w="1448" w:type="dxa"/>
            <w:tcBorders>
              <w:top w:val="nil"/>
              <w:bottom w:val="nil"/>
            </w:tcBorders>
            <w:shd w:val="clear" w:color="auto" w:fill="auto"/>
          </w:tcPr>
          <w:p w14:paraId="007544EA" w14:textId="77777777" w:rsidR="00553EEA" w:rsidRPr="00885781" w:rsidRDefault="00553EEA" w:rsidP="00E06C2F">
            <w:pPr>
              <w:pStyle w:val="TAC"/>
            </w:pPr>
          </w:p>
        </w:tc>
        <w:tc>
          <w:tcPr>
            <w:tcW w:w="1611" w:type="dxa"/>
          </w:tcPr>
          <w:p w14:paraId="2DE1878C" w14:textId="77777777" w:rsidR="00553EEA" w:rsidRPr="00885781" w:rsidRDefault="00553EEA" w:rsidP="00E06C2F">
            <w:pPr>
              <w:pStyle w:val="TAC"/>
              <w:rPr>
                <w:rFonts w:eastAsia="Yu Mincho"/>
              </w:rPr>
            </w:pPr>
            <w:r w:rsidRPr="00885781">
              <w:t>DFT-s-OFDM Pi/2 BPSK</w:t>
            </w:r>
          </w:p>
        </w:tc>
        <w:tc>
          <w:tcPr>
            <w:tcW w:w="0" w:type="auto"/>
          </w:tcPr>
          <w:p w14:paraId="4019C4BA" w14:textId="77777777" w:rsidR="00553EEA" w:rsidRPr="00885781" w:rsidRDefault="00553EEA" w:rsidP="00E06C2F">
            <w:pPr>
              <w:pStyle w:val="TAC"/>
              <w:rPr>
                <w:rFonts w:eastAsia="Yu Mincho"/>
              </w:rPr>
            </w:pPr>
            <w:r w:rsidRPr="00885781">
              <w:t>Outer_Full</w:t>
            </w:r>
          </w:p>
        </w:tc>
      </w:tr>
      <w:tr w:rsidR="00553EEA" w:rsidRPr="00885781" w14:paraId="5E983F6F" w14:textId="77777777" w:rsidTr="00E06C2F">
        <w:trPr>
          <w:jc w:val="center"/>
        </w:trPr>
        <w:tc>
          <w:tcPr>
            <w:tcW w:w="0" w:type="auto"/>
            <w:vMerge/>
            <w:shd w:val="clear" w:color="auto" w:fill="auto"/>
          </w:tcPr>
          <w:p w14:paraId="188DAAE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DE1B76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744FA2D" w14:textId="77777777" w:rsidR="00553EEA" w:rsidRPr="00885781" w:rsidRDefault="00553EEA" w:rsidP="00E06C2F">
            <w:pPr>
              <w:pStyle w:val="TAC"/>
              <w:rPr>
                <w:rFonts w:eastAsia="Yu Mincho"/>
              </w:rPr>
            </w:pPr>
          </w:p>
        </w:tc>
        <w:tc>
          <w:tcPr>
            <w:tcW w:w="1476" w:type="dxa"/>
            <w:tcBorders>
              <w:top w:val="nil"/>
              <w:bottom w:val="nil"/>
            </w:tcBorders>
          </w:tcPr>
          <w:p w14:paraId="1C3E6671" w14:textId="77777777" w:rsidR="00553EEA" w:rsidRPr="00885781" w:rsidRDefault="00553EEA" w:rsidP="00E06C2F">
            <w:pPr>
              <w:pStyle w:val="TAC"/>
            </w:pPr>
          </w:p>
        </w:tc>
        <w:tc>
          <w:tcPr>
            <w:tcW w:w="1448" w:type="dxa"/>
            <w:tcBorders>
              <w:top w:val="nil"/>
              <w:bottom w:val="nil"/>
            </w:tcBorders>
            <w:shd w:val="clear" w:color="auto" w:fill="auto"/>
          </w:tcPr>
          <w:p w14:paraId="20ECCB94" w14:textId="77777777" w:rsidR="00553EEA" w:rsidRPr="00885781" w:rsidRDefault="00553EEA" w:rsidP="00E06C2F">
            <w:pPr>
              <w:pStyle w:val="TAC"/>
            </w:pPr>
          </w:p>
        </w:tc>
        <w:tc>
          <w:tcPr>
            <w:tcW w:w="1611" w:type="dxa"/>
          </w:tcPr>
          <w:p w14:paraId="374AAE07" w14:textId="77777777" w:rsidR="00553EEA" w:rsidRPr="00885781" w:rsidRDefault="00553EEA" w:rsidP="00E06C2F">
            <w:pPr>
              <w:pStyle w:val="TAC"/>
            </w:pPr>
            <w:r w:rsidRPr="00885781">
              <w:t>N/A</w:t>
            </w:r>
          </w:p>
        </w:tc>
        <w:tc>
          <w:tcPr>
            <w:tcW w:w="0" w:type="auto"/>
            <w:vAlign w:val="center"/>
          </w:tcPr>
          <w:p w14:paraId="47032466" w14:textId="77777777" w:rsidR="00553EEA" w:rsidRPr="00885781" w:rsidRDefault="00553EEA" w:rsidP="00E06C2F">
            <w:pPr>
              <w:pStyle w:val="TAC"/>
            </w:pPr>
            <w:r w:rsidRPr="00885781">
              <w:t>N/A</w:t>
            </w:r>
          </w:p>
        </w:tc>
      </w:tr>
      <w:tr w:rsidR="00553EEA" w:rsidRPr="00885781" w14:paraId="0414B745" w14:textId="77777777" w:rsidTr="00E06C2F">
        <w:trPr>
          <w:jc w:val="center"/>
        </w:trPr>
        <w:tc>
          <w:tcPr>
            <w:tcW w:w="0" w:type="auto"/>
            <w:vMerge/>
            <w:shd w:val="clear" w:color="auto" w:fill="auto"/>
          </w:tcPr>
          <w:p w14:paraId="11C6722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14DF37"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0CC3ED31" w14:textId="77777777" w:rsidR="00553EEA" w:rsidRPr="00885781" w:rsidRDefault="00553EEA" w:rsidP="00E06C2F">
            <w:pPr>
              <w:pStyle w:val="TAC"/>
              <w:rPr>
                <w:rFonts w:eastAsia="Yu Mincho"/>
              </w:rPr>
            </w:pPr>
          </w:p>
        </w:tc>
        <w:tc>
          <w:tcPr>
            <w:tcW w:w="1476" w:type="dxa"/>
            <w:tcBorders>
              <w:top w:val="nil"/>
              <w:bottom w:val="nil"/>
            </w:tcBorders>
          </w:tcPr>
          <w:p w14:paraId="536F2AB8" w14:textId="77777777" w:rsidR="00553EEA" w:rsidRPr="00885781" w:rsidRDefault="00553EEA" w:rsidP="00E06C2F">
            <w:pPr>
              <w:pStyle w:val="TAC"/>
            </w:pPr>
          </w:p>
        </w:tc>
        <w:tc>
          <w:tcPr>
            <w:tcW w:w="1448" w:type="dxa"/>
            <w:tcBorders>
              <w:top w:val="nil"/>
              <w:bottom w:val="nil"/>
            </w:tcBorders>
            <w:shd w:val="clear" w:color="auto" w:fill="auto"/>
          </w:tcPr>
          <w:p w14:paraId="6AC6BE57" w14:textId="77777777" w:rsidR="00553EEA" w:rsidRPr="00885781" w:rsidRDefault="00553EEA" w:rsidP="00E06C2F">
            <w:pPr>
              <w:pStyle w:val="TAC"/>
            </w:pPr>
          </w:p>
        </w:tc>
        <w:tc>
          <w:tcPr>
            <w:tcW w:w="1611" w:type="dxa"/>
          </w:tcPr>
          <w:p w14:paraId="65810637" w14:textId="77777777" w:rsidR="00553EEA" w:rsidRPr="00885781" w:rsidRDefault="00553EEA" w:rsidP="00E06C2F">
            <w:pPr>
              <w:pStyle w:val="TAC"/>
            </w:pPr>
            <w:r w:rsidRPr="00885781">
              <w:t>N/A</w:t>
            </w:r>
          </w:p>
        </w:tc>
        <w:tc>
          <w:tcPr>
            <w:tcW w:w="0" w:type="auto"/>
            <w:vAlign w:val="center"/>
          </w:tcPr>
          <w:p w14:paraId="21D85A80" w14:textId="77777777" w:rsidR="00553EEA" w:rsidRPr="00885781" w:rsidRDefault="00553EEA" w:rsidP="00E06C2F">
            <w:pPr>
              <w:pStyle w:val="TAC"/>
            </w:pPr>
            <w:r w:rsidRPr="00885781">
              <w:t>N/A</w:t>
            </w:r>
          </w:p>
        </w:tc>
      </w:tr>
      <w:tr w:rsidR="00553EEA" w:rsidRPr="00885781" w14:paraId="66ABA66E" w14:textId="77777777" w:rsidTr="00E06C2F">
        <w:trPr>
          <w:jc w:val="center"/>
        </w:trPr>
        <w:tc>
          <w:tcPr>
            <w:tcW w:w="0" w:type="auto"/>
            <w:vMerge/>
            <w:shd w:val="clear" w:color="auto" w:fill="auto"/>
          </w:tcPr>
          <w:p w14:paraId="29C7929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4F20A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3EA4FEFD" w14:textId="77777777" w:rsidR="00553EEA" w:rsidRPr="00885781" w:rsidRDefault="00553EEA" w:rsidP="00E06C2F">
            <w:pPr>
              <w:pStyle w:val="TAC"/>
              <w:rPr>
                <w:rFonts w:eastAsia="Yu Mincho"/>
              </w:rPr>
            </w:pPr>
          </w:p>
        </w:tc>
        <w:tc>
          <w:tcPr>
            <w:tcW w:w="1476" w:type="dxa"/>
            <w:tcBorders>
              <w:top w:val="nil"/>
              <w:bottom w:val="nil"/>
            </w:tcBorders>
          </w:tcPr>
          <w:p w14:paraId="5AD6F298" w14:textId="77777777" w:rsidR="00553EEA" w:rsidRPr="00885781" w:rsidRDefault="00553EEA" w:rsidP="00E06C2F">
            <w:pPr>
              <w:pStyle w:val="TAC"/>
            </w:pPr>
          </w:p>
        </w:tc>
        <w:tc>
          <w:tcPr>
            <w:tcW w:w="1448" w:type="dxa"/>
            <w:tcBorders>
              <w:top w:val="nil"/>
              <w:bottom w:val="nil"/>
            </w:tcBorders>
            <w:shd w:val="clear" w:color="auto" w:fill="auto"/>
          </w:tcPr>
          <w:p w14:paraId="0325A463" w14:textId="77777777" w:rsidR="00553EEA" w:rsidRPr="00885781" w:rsidRDefault="00553EEA" w:rsidP="00E06C2F">
            <w:pPr>
              <w:pStyle w:val="TAC"/>
            </w:pPr>
          </w:p>
        </w:tc>
        <w:tc>
          <w:tcPr>
            <w:tcW w:w="1611" w:type="dxa"/>
          </w:tcPr>
          <w:p w14:paraId="56202468" w14:textId="77777777" w:rsidR="00553EEA" w:rsidRPr="00885781" w:rsidRDefault="00553EEA" w:rsidP="00E06C2F">
            <w:pPr>
              <w:pStyle w:val="TAC"/>
            </w:pPr>
            <w:r w:rsidRPr="00885781">
              <w:t>N/A</w:t>
            </w:r>
          </w:p>
        </w:tc>
        <w:tc>
          <w:tcPr>
            <w:tcW w:w="0" w:type="auto"/>
            <w:vAlign w:val="center"/>
          </w:tcPr>
          <w:p w14:paraId="2A219DB3" w14:textId="77777777" w:rsidR="00553EEA" w:rsidRPr="00885781" w:rsidRDefault="00553EEA" w:rsidP="00E06C2F">
            <w:pPr>
              <w:pStyle w:val="TAC"/>
            </w:pPr>
            <w:r w:rsidRPr="00885781">
              <w:t>N/A</w:t>
            </w:r>
          </w:p>
        </w:tc>
      </w:tr>
      <w:tr w:rsidR="00553EEA" w:rsidRPr="00885781" w14:paraId="576CB8F0" w14:textId="77777777" w:rsidTr="00E06C2F">
        <w:trPr>
          <w:jc w:val="center"/>
        </w:trPr>
        <w:tc>
          <w:tcPr>
            <w:tcW w:w="0" w:type="auto"/>
            <w:vMerge/>
            <w:shd w:val="clear" w:color="auto" w:fill="auto"/>
          </w:tcPr>
          <w:p w14:paraId="621CB1F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1E408B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242EAF2B" w14:textId="77777777" w:rsidR="00553EEA" w:rsidRPr="00885781" w:rsidRDefault="00553EEA" w:rsidP="00E06C2F">
            <w:pPr>
              <w:pStyle w:val="TAC"/>
              <w:rPr>
                <w:rFonts w:eastAsia="Yu Mincho"/>
              </w:rPr>
            </w:pPr>
          </w:p>
        </w:tc>
        <w:tc>
          <w:tcPr>
            <w:tcW w:w="1476" w:type="dxa"/>
            <w:tcBorders>
              <w:top w:val="nil"/>
              <w:bottom w:val="nil"/>
            </w:tcBorders>
          </w:tcPr>
          <w:p w14:paraId="2E02CCEE" w14:textId="77777777" w:rsidR="00553EEA" w:rsidRPr="00885781" w:rsidRDefault="00553EEA" w:rsidP="00E06C2F">
            <w:pPr>
              <w:pStyle w:val="TAC"/>
            </w:pPr>
          </w:p>
        </w:tc>
        <w:tc>
          <w:tcPr>
            <w:tcW w:w="1448" w:type="dxa"/>
            <w:tcBorders>
              <w:top w:val="nil"/>
              <w:bottom w:val="nil"/>
            </w:tcBorders>
            <w:shd w:val="clear" w:color="auto" w:fill="auto"/>
          </w:tcPr>
          <w:p w14:paraId="3C7C9BCE" w14:textId="77777777" w:rsidR="00553EEA" w:rsidRPr="00885781" w:rsidRDefault="00553EEA" w:rsidP="00E06C2F">
            <w:pPr>
              <w:pStyle w:val="TAC"/>
            </w:pPr>
          </w:p>
        </w:tc>
        <w:tc>
          <w:tcPr>
            <w:tcW w:w="1611" w:type="dxa"/>
          </w:tcPr>
          <w:p w14:paraId="13720368" w14:textId="77777777" w:rsidR="00553EEA" w:rsidRPr="00885781" w:rsidRDefault="00553EEA" w:rsidP="00E06C2F">
            <w:pPr>
              <w:pStyle w:val="TAC"/>
            </w:pPr>
            <w:r w:rsidRPr="00885781">
              <w:t>N/A</w:t>
            </w:r>
          </w:p>
        </w:tc>
        <w:tc>
          <w:tcPr>
            <w:tcW w:w="0" w:type="auto"/>
            <w:vAlign w:val="center"/>
          </w:tcPr>
          <w:p w14:paraId="17F970E5" w14:textId="77777777" w:rsidR="00553EEA" w:rsidRPr="00885781" w:rsidRDefault="00553EEA" w:rsidP="00E06C2F">
            <w:pPr>
              <w:pStyle w:val="TAC"/>
            </w:pPr>
            <w:r w:rsidRPr="00885781">
              <w:t>N/A</w:t>
            </w:r>
          </w:p>
        </w:tc>
      </w:tr>
      <w:tr w:rsidR="00553EEA" w:rsidRPr="00885781" w14:paraId="16601C83" w14:textId="77777777" w:rsidTr="00E06C2F">
        <w:trPr>
          <w:jc w:val="center"/>
        </w:trPr>
        <w:tc>
          <w:tcPr>
            <w:tcW w:w="0" w:type="auto"/>
            <w:vMerge/>
            <w:shd w:val="clear" w:color="auto" w:fill="auto"/>
          </w:tcPr>
          <w:p w14:paraId="00FFAE6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BD339E7"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21613680" w14:textId="77777777" w:rsidR="00553EEA" w:rsidRPr="00885781" w:rsidRDefault="00553EEA" w:rsidP="00E06C2F">
            <w:pPr>
              <w:pStyle w:val="TAC"/>
              <w:rPr>
                <w:rFonts w:eastAsia="Yu Mincho"/>
              </w:rPr>
            </w:pPr>
          </w:p>
        </w:tc>
        <w:tc>
          <w:tcPr>
            <w:tcW w:w="1476" w:type="dxa"/>
            <w:tcBorders>
              <w:top w:val="nil"/>
              <w:bottom w:val="nil"/>
            </w:tcBorders>
          </w:tcPr>
          <w:p w14:paraId="29749AF4" w14:textId="77777777" w:rsidR="00553EEA" w:rsidRPr="00885781" w:rsidRDefault="00553EEA" w:rsidP="00E06C2F">
            <w:pPr>
              <w:pStyle w:val="TAC"/>
            </w:pPr>
          </w:p>
        </w:tc>
        <w:tc>
          <w:tcPr>
            <w:tcW w:w="1448" w:type="dxa"/>
            <w:tcBorders>
              <w:top w:val="nil"/>
              <w:bottom w:val="nil"/>
            </w:tcBorders>
            <w:shd w:val="clear" w:color="auto" w:fill="auto"/>
          </w:tcPr>
          <w:p w14:paraId="79693CEF" w14:textId="77777777" w:rsidR="00553EEA" w:rsidRPr="00885781" w:rsidRDefault="00553EEA" w:rsidP="00E06C2F">
            <w:pPr>
              <w:pStyle w:val="TAC"/>
            </w:pPr>
          </w:p>
        </w:tc>
        <w:tc>
          <w:tcPr>
            <w:tcW w:w="1611" w:type="dxa"/>
          </w:tcPr>
          <w:p w14:paraId="555382CD" w14:textId="77777777" w:rsidR="00553EEA" w:rsidRPr="00885781" w:rsidRDefault="00553EEA" w:rsidP="00E06C2F">
            <w:pPr>
              <w:pStyle w:val="TAC"/>
            </w:pPr>
            <w:r w:rsidRPr="00885781">
              <w:t>N/A</w:t>
            </w:r>
          </w:p>
        </w:tc>
        <w:tc>
          <w:tcPr>
            <w:tcW w:w="0" w:type="auto"/>
            <w:vAlign w:val="center"/>
          </w:tcPr>
          <w:p w14:paraId="7FCDD48D" w14:textId="77777777" w:rsidR="00553EEA" w:rsidRPr="00885781" w:rsidRDefault="00553EEA" w:rsidP="00E06C2F">
            <w:pPr>
              <w:pStyle w:val="TAC"/>
            </w:pPr>
            <w:r w:rsidRPr="00885781">
              <w:t>N/A</w:t>
            </w:r>
          </w:p>
        </w:tc>
      </w:tr>
      <w:tr w:rsidR="00553EEA" w:rsidRPr="00885781" w14:paraId="7B6DFAE1" w14:textId="77777777" w:rsidTr="00E06C2F">
        <w:trPr>
          <w:jc w:val="center"/>
        </w:trPr>
        <w:tc>
          <w:tcPr>
            <w:tcW w:w="0" w:type="auto"/>
            <w:vMerge w:val="restart"/>
            <w:shd w:val="clear" w:color="auto" w:fill="auto"/>
            <w:vAlign w:val="center"/>
          </w:tcPr>
          <w:p w14:paraId="003287A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2D8B2F7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FA8D69A" w14:textId="77777777" w:rsidR="00553EEA" w:rsidRPr="00885781" w:rsidRDefault="00553EEA" w:rsidP="00E06C2F">
            <w:pPr>
              <w:pStyle w:val="TAC"/>
              <w:rPr>
                <w:rFonts w:eastAsia="Yu Mincho"/>
              </w:rPr>
            </w:pPr>
          </w:p>
        </w:tc>
        <w:tc>
          <w:tcPr>
            <w:tcW w:w="1476" w:type="dxa"/>
            <w:tcBorders>
              <w:top w:val="nil"/>
              <w:bottom w:val="nil"/>
            </w:tcBorders>
          </w:tcPr>
          <w:p w14:paraId="1B3DA92A" w14:textId="77777777" w:rsidR="00553EEA" w:rsidRPr="00885781" w:rsidRDefault="00553EEA" w:rsidP="00E06C2F">
            <w:pPr>
              <w:pStyle w:val="TAC"/>
            </w:pPr>
          </w:p>
        </w:tc>
        <w:tc>
          <w:tcPr>
            <w:tcW w:w="1448" w:type="dxa"/>
            <w:tcBorders>
              <w:top w:val="nil"/>
              <w:bottom w:val="nil"/>
            </w:tcBorders>
            <w:shd w:val="clear" w:color="auto" w:fill="auto"/>
          </w:tcPr>
          <w:p w14:paraId="278F7438" w14:textId="77777777" w:rsidR="00553EEA" w:rsidRPr="00885781" w:rsidRDefault="00553EEA" w:rsidP="00E06C2F">
            <w:pPr>
              <w:pStyle w:val="TAC"/>
            </w:pPr>
          </w:p>
        </w:tc>
        <w:tc>
          <w:tcPr>
            <w:tcW w:w="1611" w:type="dxa"/>
          </w:tcPr>
          <w:p w14:paraId="456A5884" w14:textId="77777777" w:rsidR="00553EEA" w:rsidRPr="00885781" w:rsidRDefault="00553EEA" w:rsidP="00E06C2F">
            <w:pPr>
              <w:pStyle w:val="TAC"/>
            </w:pPr>
            <w:r w:rsidRPr="00885781">
              <w:t>DFT-s-OFDM QPSK</w:t>
            </w:r>
          </w:p>
        </w:tc>
        <w:tc>
          <w:tcPr>
            <w:tcW w:w="0" w:type="auto"/>
          </w:tcPr>
          <w:p w14:paraId="1BD2A76E" w14:textId="77777777" w:rsidR="00553EEA" w:rsidRPr="00885781" w:rsidRDefault="00553EEA" w:rsidP="00E06C2F">
            <w:pPr>
              <w:pStyle w:val="TAC"/>
            </w:pPr>
            <w:r w:rsidRPr="00885781">
              <w:t>Outer_Full</w:t>
            </w:r>
          </w:p>
        </w:tc>
      </w:tr>
      <w:tr w:rsidR="00553EEA" w:rsidRPr="00885781" w14:paraId="72E163C0" w14:textId="77777777" w:rsidTr="00E06C2F">
        <w:trPr>
          <w:jc w:val="center"/>
        </w:trPr>
        <w:tc>
          <w:tcPr>
            <w:tcW w:w="0" w:type="auto"/>
            <w:vMerge/>
            <w:shd w:val="clear" w:color="auto" w:fill="auto"/>
            <w:vAlign w:val="center"/>
          </w:tcPr>
          <w:p w14:paraId="453E74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802D98C"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70608774" w14:textId="77777777" w:rsidR="00553EEA" w:rsidRPr="00885781" w:rsidRDefault="00553EEA" w:rsidP="00E06C2F">
            <w:pPr>
              <w:pStyle w:val="TAC"/>
              <w:rPr>
                <w:rFonts w:eastAsia="Yu Mincho"/>
              </w:rPr>
            </w:pPr>
          </w:p>
        </w:tc>
        <w:tc>
          <w:tcPr>
            <w:tcW w:w="1476" w:type="dxa"/>
            <w:tcBorders>
              <w:top w:val="nil"/>
              <w:bottom w:val="nil"/>
            </w:tcBorders>
          </w:tcPr>
          <w:p w14:paraId="423964CD" w14:textId="77777777" w:rsidR="00553EEA" w:rsidRPr="00885781" w:rsidRDefault="00553EEA" w:rsidP="00E06C2F">
            <w:pPr>
              <w:pStyle w:val="TAC"/>
            </w:pPr>
          </w:p>
        </w:tc>
        <w:tc>
          <w:tcPr>
            <w:tcW w:w="1448" w:type="dxa"/>
            <w:tcBorders>
              <w:top w:val="nil"/>
              <w:bottom w:val="nil"/>
            </w:tcBorders>
            <w:shd w:val="clear" w:color="auto" w:fill="auto"/>
          </w:tcPr>
          <w:p w14:paraId="2EDCE976" w14:textId="77777777" w:rsidR="00553EEA" w:rsidRPr="00885781" w:rsidRDefault="00553EEA" w:rsidP="00E06C2F">
            <w:pPr>
              <w:pStyle w:val="TAC"/>
            </w:pPr>
          </w:p>
        </w:tc>
        <w:tc>
          <w:tcPr>
            <w:tcW w:w="1611" w:type="dxa"/>
          </w:tcPr>
          <w:p w14:paraId="6BF5174D" w14:textId="77777777" w:rsidR="00553EEA" w:rsidRPr="00885781" w:rsidRDefault="00553EEA" w:rsidP="00E06C2F">
            <w:pPr>
              <w:pStyle w:val="TAC"/>
            </w:pPr>
            <w:r w:rsidRPr="00885781">
              <w:t>DFT-s-OFDM QPSK</w:t>
            </w:r>
          </w:p>
        </w:tc>
        <w:tc>
          <w:tcPr>
            <w:tcW w:w="0" w:type="auto"/>
          </w:tcPr>
          <w:p w14:paraId="348BD118" w14:textId="77777777" w:rsidR="00553EEA" w:rsidRPr="00885781" w:rsidRDefault="00553EEA" w:rsidP="00E06C2F">
            <w:pPr>
              <w:pStyle w:val="TAC"/>
            </w:pPr>
            <w:r w:rsidRPr="00885781">
              <w:t>Outer_Full</w:t>
            </w:r>
          </w:p>
        </w:tc>
      </w:tr>
      <w:tr w:rsidR="00553EEA" w:rsidRPr="00885781" w14:paraId="2A9B4A59" w14:textId="77777777" w:rsidTr="00E06C2F">
        <w:trPr>
          <w:jc w:val="center"/>
        </w:trPr>
        <w:tc>
          <w:tcPr>
            <w:tcW w:w="0" w:type="auto"/>
            <w:vMerge/>
            <w:shd w:val="clear" w:color="auto" w:fill="auto"/>
            <w:vAlign w:val="center"/>
          </w:tcPr>
          <w:p w14:paraId="4BBCBB6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6D512E"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6D01C7D" w14:textId="77777777" w:rsidR="00553EEA" w:rsidRPr="00885781" w:rsidRDefault="00553EEA" w:rsidP="00E06C2F">
            <w:pPr>
              <w:pStyle w:val="TAC"/>
              <w:rPr>
                <w:rFonts w:eastAsia="Yu Mincho"/>
              </w:rPr>
            </w:pPr>
          </w:p>
        </w:tc>
        <w:tc>
          <w:tcPr>
            <w:tcW w:w="1476" w:type="dxa"/>
            <w:tcBorders>
              <w:top w:val="nil"/>
              <w:bottom w:val="nil"/>
            </w:tcBorders>
          </w:tcPr>
          <w:p w14:paraId="08E1CBE5" w14:textId="77777777" w:rsidR="00553EEA" w:rsidRPr="00885781" w:rsidRDefault="00553EEA" w:rsidP="00E06C2F">
            <w:pPr>
              <w:pStyle w:val="TAC"/>
            </w:pPr>
          </w:p>
        </w:tc>
        <w:tc>
          <w:tcPr>
            <w:tcW w:w="1448" w:type="dxa"/>
            <w:tcBorders>
              <w:top w:val="nil"/>
              <w:bottom w:val="nil"/>
            </w:tcBorders>
            <w:shd w:val="clear" w:color="auto" w:fill="auto"/>
          </w:tcPr>
          <w:p w14:paraId="5957B38E" w14:textId="77777777" w:rsidR="00553EEA" w:rsidRPr="00885781" w:rsidRDefault="00553EEA" w:rsidP="00E06C2F">
            <w:pPr>
              <w:pStyle w:val="TAC"/>
            </w:pPr>
          </w:p>
        </w:tc>
        <w:tc>
          <w:tcPr>
            <w:tcW w:w="1611" w:type="dxa"/>
          </w:tcPr>
          <w:p w14:paraId="1490449A" w14:textId="77777777" w:rsidR="00553EEA" w:rsidRPr="00885781" w:rsidRDefault="00553EEA" w:rsidP="00E06C2F">
            <w:pPr>
              <w:pStyle w:val="TAC"/>
            </w:pPr>
            <w:r w:rsidRPr="00885781">
              <w:t>N/A</w:t>
            </w:r>
          </w:p>
        </w:tc>
        <w:tc>
          <w:tcPr>
            <w:tcW w:w="0" w:type="auto"/>
            <w:vAlign w:val="center"/>
          </w:tcPr>
          <w:p w14:paraId="7DA47EA4" w14:textId="77777777" w:rsidR="00553EEA" w:rsidRPr="00885781" w:rsidRDefault="00553EEA" w:rsidP="00E06C2F">
            <w:pPr>
              <w:pStyle w:val="TAC"/>
            </w:pPr>
            <w:r w:rsidRPr="00885781">
              <w:t>N/A</w:t>
            </w:r>
          </w:p>
        </w:tc>
      </w:tr>
      <w:tr w:rsidR="00553EEA" w:rsidRPr="00885781" w14:paraId="5A9F0789" w14:textId="77777777" w:rsidTr="00E06C2F">
        <w:trPr>
          <w:jc w:val="center"/>
        </w:trPr>
        <w:tc>
          <w:tcPr>
            <w:tcW w:w="0" w:type="auto"/>
            <w:vMerge/>
            <w:shd w:val="clear" w:color="auto" w:fill="auto"/>
            <w:vAlign w:val="center"/>
          </w:tcPr>
          <w:p w14:paraId="227FFA0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A85D4D"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30101CA1" w14:textId="77777777" w:rsidR="00553EEA" w:rsidRPr="00885781" w:rsidRDefault="00553EEA" w:rsidP="00E06C2F">
            <w:pPr>
              <w:pStyle w:val="TAC"/>
              <w:rPr>
                <w:rFonts w:eastAsia="Yu Mincho"/>
              </w:rPr>
            </w:pPr>
          </w:p>
        </w:tc>
        <w:tc>
          <w:tcPr>
            <w:tcW w:w="1476" w:type="dxa"/>
            <w:tcBorders>
              <w:top w:val="nil"/>
              <w:bottom w:val="nil"/>
            </w:tcBorders>
          </w:tcPr>
          <w:p w14:paraId="7527152A" w14:textId="77777777" w:rsidR="00553EEA" w:rsidRPr="00885781" w:rsidRDefault="00553EEA" w:rsidP="00E06C2F">
            <w:pPr>
              <w:pStyle w:val="TAC"/>
            </w:pPr>
          </w:p>
        </w:tc>
        <w:tc>
          <w:tcPr>
            <w:tcW w:w="1448" w:type="dxa"/>
            <w:tcBorders>
              <w:top w:val="nil"/>
              <w:bottom w:val="nil"/>
            </w:tcBorders>
            <w:shd w:val="clear" w:color="auto" w:fill="auto"/>
          </w:tcPr>
          <w:p w14:paraId="7763F3CD" w14:textId="77777777" w:rsidR="00553EEA" w:rsidRPr="00885781" w:rsidRDefault="00553EEA" w:rsidP="00E06C2F">
            <w:pPr>
              <w:pStyle w:val="TAC"/>
            </w:pPr>
          </w:p>
        </w:tc>
        <w:tc>
          <w:tcPr>
            <w:tcW w:w="1611" w:type="dxa"/>
          </w:tcPr>
          <w:p w14:paraId="508CEFF0" w14:textId="77777777" w:rsidR="00553EEA" w:rsidRPr="00885781" w:rsidRDefault="00553EEA" w:rsidP="00E06C2F">
            <w:pPr>
              <w:pStyle w:val="TAC"/>
            </w:pPr>
            <w:r w:rsidRPr="00885781">
              <w:t>N/A</w:t>
            </w:r>
          </w:p>
        </w:tc>
        <w:tc>
          <w:tcPr>
            <w:tcW w:w="0" w:type="auto"/>
            <w:vAlign w:val="center"/>
          </w:tcPr>
          <w:p w14:paraId="49DDBCC1" w14:textId="77777777" w:rsidR="00553EEA" w:rsidRPr="00885781" w:rsidRDefault="00553EEA" w:rsidP="00E06C2F">
            <w:pPr>
              <w:pStyle w:val="TAC"/>
            </w:pPr>
            <w:r w:rsidRPr="00885781">
              <w:t>N/A</w:t>
            </w:r>
          </w:p>
        </w:tc>
      </w:tr>
      <w:tr w:rsidR="00553EEA" w:rsidRPr="00885781" w14:paraId="32A3E8B9" w14:textId="77777777" w:rsidTr="00E06C2F">
        <w:trPr>
          <w:jc w:val="center"/>
        </w:trPr>
        <w:tc>
          <w:tcPr>
            <w:tcW w:w="0" w:type="auto"/>
            <w:vMerge/>
            <w:shd w:val="clear" w:color="auto" w:fill="auto"/>
            <w:vAlign w:val="center"/>
          </w:tcPr>
          <w:p w14:paraId="21F1014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5CB4AA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52FBA92E" w14:textId="77777777" w:rsidR="00553EEA" w:rsidRPr="00885781" w:rsidRDefault="00553EEA" w:rsidP="00E06C2F">
            <w:pPr>
              <w:pStyle w:val="TAC"/>
              <w:rPr>
                <w:rFonts w:eastAsia="Yu Mincho"/>
              </w:rPr>
            </w:pPr>
          </w:p>
        </w:tc>
        <w:tc>
          <w:tcPr>
            <w:tcW w:w="1476" w:type="dxa"/>
            <w:tcBorders>
              <w:top w:val="nil"/>
              <w:bottom w:val="nil"/>
            </w:tcBorders>
          </w:tcPr>
          <w:p w14:paraId="1B96329D" w14:textId="77777777" w:rsidR="00553EEA" w:rsidRPr="00885781" w:rsidRDefault="00553EEA" w:rsidP="00E06C2F">
            <w:pPr>
              <w:pStyle w:val="TAC"/>
            </w:pPr>
          </w:p>
        </w:tc>
        <w:tc>
          <w:tcPr>
            <w:tcW w:w="1448" w:type="dxa"/>
            <w:tcBorders>
              <w:top w:val="nil"/>
              <w:bottom w:val="nil"/>
            </w:tcBorders>
            <w:shd w:val="clear" w:color="auto" w:fill="auto"/>
          </w:tcPr>
          <w:p w14:paraId="6C206FE6" w14:textId="77777777" w:rsidR="00553EEA" w:rsidRPr="00885781" w:rsidRDefault="00553EEA" w:rsidP="00E06C2F">
            <w:pPr>
              <w:pStyle w:val="TAC"/>
            </w:pPr>
          </w:p>
        </w:tc>
        <w:tc>
          <w:tcPr>
            <w:tcW w:w="1611" w:type="dxa"/>
          </w:tcPr>
          <w:p w14:paraId="3371B39B" w14:textId="77777777" w:rsidR="00553EEA" w:rsidRPr="00885781" w:rsidRDefault="00553EEA" w:rsidP="00E06C2F">
            <w:pPr>
              <w:pStyle w:val="TAC"/>
            </w:pPr>
            <w:r w:rsidRPr="00885781">
              <w:t>N/A</w:t>
            </w:r>
          </w:p>
        </w:tc>
        <w:tc>
          <w:tcPr>
            <w:tcW w:w="0" w:type="auto"/>
            <w:vAlign w:val="center"/>
          </w:tcPr>
          <w:p w14:paraId="2C040E43" w14:textId="77777777" w:rsidR="00553EEA" w:rsidRPr="00885781" w:rsidRDefault="00553EEA" w:rsidP="00E06C2F">
            <w:pPr>
              <w:pStyle w:val="TAC"/>
            </w:pPr>
            <w:r w:rsidRPr="00885781">
              <w:t>N/A</w:t>
            </w:r>
          </w:p>
        </w:tc>
      </w:tr>
      <w:tr w:rsidR="00553EEA" w:rsidRPr="00885781" w14:paraId="01B2C48A" w14:textId="77777777" w:rsidTr="00E06C2F">
        <w:trPr>
          <w:jc w:val="center"/>
        </w:trPr>
        <w:tc>
          <w:tcPr>
            <w:tcW w:w="0" w:type="auto"/>
            <w:vMerge/>
            <w:shd w:val="clear" w:color="auto" w:fill="auto"/>
            <w:vAlign w:val="center"/>
          </w:tcPr>
          <w:p w14:paraId="5523C6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83907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4A4A0F41" w14:textId="77777777" w:rsidR="00553EEA" w:rsidRPr="00885781" w:rsidRDefault="00553EEA" w:rsidP="00E06C2F">
            <w:pPr>
              <w:pStyle w:val="TAC"/>
              <w:rPr>
                <w:rFonts w:eastAsia="Yu Mincho"/>
              </w:rPr>
            </w:pPr>
          </w:p>
        </w:tc>
        <w:tc>
          <w:tcPr>
            <w:tcW w:w="1476" w:type="dxa"/>
            <w:tcBorders>
              <w:top w:val="nil"/>
              <w:bottom w:val="nil"/>
            </w:tcBorders>
          </w:tcPr>
          <w:p w14:paraId="16380B48" w14:textId="77777777" w:rsidR="00553EEA" w:rsidRPr="00885781" w:rsidRDefault="00553EEA" w:rsidP="00E06C2F">
            <w:pPr>
              <w:pStyle w:val="TAC"/>
            </w:pPr>
          </w:p>
        </w:tc>
        <w:tc>
          <w:tcPr>
            <w:tcW w:w="1448" w:type="dxa"/>
            <w:tcBorders>
              <w:top w:val="nil"/>
              <w:bottom w:val="nil"/>
            </w:tcBorders>
            <w:shd w:val="clear" w:color="auto" w:fill="auto"/>
          </w:tcPr>
          <w:p w14:paraId="7F157463" w14:textId="77777777" w:rsidR="00553EEA" w:rsidRPr="00885781" w:rsidRDefault="00553EEA" w:rsidP="00E06C2F">
            <w:pPr>
              <w:pStyle w:val="TAC"/>
            </w:pPr>
          </w:p>
        </w:tc>
        <w:tc>
          <w:tcPr>
            <w:tcW w:w="1611" w:type="dxa"/>
          </w:tcPr>
          <w:p w14:paraId="751EF2BF" w14:textId="77777777" w:rsidR="00553EEA" w:rsidRPr="00885781" w:rsidRDefault="00553EEA" w:rsidP="00E06C2F">
            <w:pPr>
              <w:pStyle w:val="TAC"/>
            </w:pPr>
            <w:r w:rsidRPr="00885781">
              <w:t>N/A</w:t>
            </w:r>
          </w:p>
        </w:tc>
        <w:tc>
          <w:tcPr>
            <w:tcW w:w="0" w:type="auto"/>
            <w:vAlign w:val="center"/>
          </w:tcPr>
          <w:p w14:paraId="3F538219" w14:textId="77777777" w:rsidR="00553EEA" w:rsidRPr="00885781" w:rsidRDefault="00553EEA" w:rsidP="00E06C2F">
            <w:pPr>
              <w:pStyle w:val="TAC"/>
            </w:pPr>
            <w:r w:rsidRPr="00885781">
              <w:t>N/A</w:t>
            </w:r>
          </w:p>
        </w:tc>
      </w:tr>
      <w:tr w:rsidR="00553EEA" w:rsidRPr="00885781" w14:paraId="09D58B82" w14:textId="77777777" w:rsidTr="00E06C2F">
        <w:trPr>
          <w:jc w:val="center"/>
        </w:trPr>
        <w:tc>
          <w:tcPr>
            <w:tcW w:w="0" w:type="auto"/>
            <w:vMerge/>
            <w:shd w:val="clear" w:color="auto" w:fill="auto"/>
            <w:vAlign w:val="center"/>
          </w:tcPr>
          <w:p w14:paraId="422A923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638F92A"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02BBAA49" w14:textId="77777777" w:rsidR="00553EEA" w:rsidRPr="00885781" w:rsidRDefault="00553EEA" w:rsidP="00E06C2F">
            <w:pPr>
              <w:pStyle w:val="TAC"/>
              <w:rPr>
                <w:rFonts w:eastAsia="Yu Mincho"/>
              </w:rPr>
            </w:pPr>
          </w:p>
        </w:tc>
        <w:tc>
          <w:tcPr>
            <w:tcW w:w="1476" w:type="dxa"/>
            <w:tcBorders>
              <w:top w:val="nil"/>
              <w:bottom w:val="nil"/>
            </w:tcBorders>
          </w:tcPr>
          <w:p w14:paraId="748066E4" w14:textId="77777777" w:rsidR="00553EEA" w:rsidRPr="00885781" w:rsidRDefault="00553EEA" w:rsidP="00E06C2F">
            <w:pPr>
              <w:pStyle w:val="TAC"/>
            </w:pPr>
          </w:p>
        </w:tc>
        <w:tc>
          <w:tcPr>
            <w:tcW w:w="1448" w:type="dxa"/>
            <w:tcBorders>
              <w:top w:val="nil"/>
              <w:bottom w:val="nil"/>
            </w:tcBorders>
            <w:shd w:val="clear" w:color="auto" w:fill="auto"/>
          </w:tcPr>
          <w:p w14:paraId="7CF837C1" w14:textId="77777777" w:rsidR="00553EEA" w:rsidRPr="00885781" w:rsidRDefault="00553EEA" w:rsidP="00E06C2F">
            <w:pPr>
              <w:pStyle w:val="TAC"/>
            </w:pPr>
          </w:p>
        </w:tc>
        <w:tc>
          <w:tcPr>
            <w:tcW w:w="1611" w:type="dxa"/>
          </w:tcPr>
          <w:p w14:paraId="597FF2DA" w14:textId="77777777" w:rsidR="00553EEA" w:rsidRPr="00885781" w:rsidRDefault="00553EEA" w:rsidP="00E06C2F">
            <w:pPr>
              <w:pStyle w:val="TAC"/>
            </w:pPr>
            <w:r w:rsidRPr="00885781">
              <w:t>N/A</w:t>
            </w:r>
          </w:p>
        </w:tc>
        <w:tc>
          <w:tcPr>
            <w:tcW w:w="0" w:type="auto"/>
            <w:vAlign w:val="center"/>
          </w:tcPr>
          <w:p w14:paraId="1C948C42" w14:textId="77777777" w:rsidR="00553EEA" w:rsidRPr="00885781" w:rsidRDefault="00553EEA" w:rsidP="00E06C2F">
            <w:pPr>
              <w:pStyle w:val="TAC"/>
            </w:pPr>
            <w:r w:rsidRPr="00885781">
              <w:t>N/A</w:t>
            </w:r>
          </w:p>
        </w:tc>
      </w:tr>
      <w:tr w:rsidR="00553EEA" w:rsidRPr="00885781" w14:paraId="72882538" w14:textId="77777777" w:rsidTr="00E06C2F">
        <w:trPr>
          <w:jc w:val="center"/>
        </w:trPr>
        <w:tc>
          <w:tcPr>
            <w:tcW w:w="0" w:type="auto"/>
            <w:vMerge w:val="restart"/>
            <w:shd w:val="clear" w:color="auto" w:fill="auto"/>
            <w:vAlign w:val="center"/>
          </w:tcPr>
          <w:p w14:paraId="6055B14C" w14:textId="77777777" w:rsidR="00553EEA" w:rsidRPr="00885781" w:rsidRDefault="00553EEA" w:rsidP="00E06C2F">
            <w:pPr>
              <w:pStyle w:val="TAC"/>
            </w:pPr>
            <w:r w:rsidRPr="00885781">
              <w:t>3</w:t>
            </w:r>
          </w:p>
        </w:tc>
        <w:tc>
          <w:tcPr>
            <w:tcW w:w="1517" w:type="dxa"/>
            <w:tcBorders>
              <w:top w:val="single" w:sz="4" w:space="0" w:color="auto"/>
              <w:bottom w:val="nil"/>
            </w:tcBorders>
          </w:tcPr>
          <w:p w14:paraId="527F9DD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4D7ADF5" w14:textId="77777777" w:rsidR="00553EEA" w:rsidRPr="00885781" w:rsidRDefault="00553EEA" w:rsidP="00E06C2F">
            <w:pPr>
              <w:pStyle w:val="TAC"/>
              <w:rPr>
                <w:rFonts w:eastAsia="Yu Mincho"/>
              </w:rPr>
            </w:pPr>
          </w:p>
        </w:tc>
        <w:tc>
          <w:tcPr>
            <w:tcW w:w="1476" w:type="dxa"/>
            <w:tcBorders>
              <w:top w:val="nil"/>
              <w:bottom w:val="nil"/>
            </w:tcBorders>
          </w:tcPr>
          <w:p w14:paraId="613949D9" w14:textId="77777777" w:rsidR="00553EEA" w:rsidRPr="00885781" w:rsidRDefault="00553EEA" w:rsidP="00E06C2F">
            <w:pPr>
              <w:pStyle w:val="TAC"/>
            </w:pPr>
          </w:p>
        </w:tc>
        <w:tc>
          <w:tcPr>
            <w:tcW w:w="1448" w:type="dxa"/>
            <w:tcBorders>
              <w:top w:val="nil"/>
              <w:bottom w:val="nil"/>
            </w:tcBorders>
            <w:shd w:val="clear" w:color="auto" w:fill="auto"/>
          </w:tcPr>
          <w:p w14:paraId="6DD2EC5C" w14:textId="77777777" w:rsidR="00553EEA" w:rsidRPr="00885781" w:rsidRDefault="00553EEA" w:rsidP="00E06C2F">
            <w:pPr>
              <w:pStyle w:val="TAC"/>
            </w:pPr>
          </w:p>
        </w:tc>
        <w:tc>
          <w:tcPr>
            <w:tcW w:w="1611" w:type="dxa"/>
          </w:tcPr>
          <w:p w14:paraId="4FC28027" w14:textId="77777777" w:rsidR="00553EEA" w:rsidRPr="00885781" w:rsidRDefault="00553EEA" w:rsidP="00E06C2F">
            <w:pPr>
              <w:pStyle w:val="TAC"/>
              <w:rPr>
                <w:rFonts w:eastAsia="Yu Mincho"/>
              </w:rPr>
            </w:pPr>
            <w:r w:rsidRPr="00885781">
              <w:t>DFT-s-OFDM 16QAM</w:t>
            </w:r>
          </w:p>
        </w:tc>
        <w:tc>
          <w:tcPr>
            <w:tcW w:w="0" w:type="auto"/>
          </w:tcPr>
          <w:p w14:paraId="73BB4662" w14:textId="77777777" w:rsidR="00553EEA" w:rsidRPr="00885781" w:rsidRDefault="00553EEA" w:rsidP="00E06C2F">
            <w:pPr>
              <w:pStyle w:val="TAC"/>
            </w:pPr>
            <w:r w:rsidRPr="00885781">
              <w:t>Outer_Full</w:t>
            </w:r>
          </w:p>
        </w:tc>
      </w:tr>
      <w:tr w:rsidR="00553EEA" w:rsidRPr="00885781" w14:paraId="62F08DDF" w14:textId="77777777" w:rsidTr="00E06C2F">
        <w:trPr>
          <w:jc w:val="center"/>
        </w:trPr>
        <w:tc>
          <w:tcPr>
            <w:tcW w:w="0" w:type="auto"/>
            <w:vMerge/>
            <w:shd w:val="clear" w:color="auto" w:fill="auto"/>
          </w:tcPr>
          <w:p w14:paraId="6C08CCD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A7BC9C"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5FB786D" w14:textId="77777777" w:rsidR="00553EEA" w:rsidRPr="00885781" w:rsidRDefault="00553EEA" w:rsidP="00E06C2F">
            <w:pPr>
              <w:pStyle w:val="TAC"/>
              <w:rPr>
                <w:rFonts w:eastAsia="Yu Mincho"/>
              </w:rPr>
            </w:pPr>
          </w:p>
        </w:tc>
        <w:tc>
          <w:tcPr>
            <w:tcW w:w="1476" w:type="dxa"/>
            <w:tcBorders>
              <w:top w:val="nil"/>
              <w:bottom w:val="nil"/>
            </w:tcBorders>
          </w:tcPr>
          <w:p w14:paraId="5B47B993" w14:textId="77777777" w:rsidR="00553EEA" w:rsidRPr="00885781" w:rsidRDefault="00553EEA" w:rsidP="00E06C2F">
            <w:pPr>
              <w:pStyle w:val="TAC"/>
            </w:pPr>
          </w:p>
        </w:tc>
        <w:tc>
          <w:tcPr>
            <w:tcW w:w="1448" w:type="dxa"/>
            <w:tcBorders>
              <w:top w:val="nil"/>
              <w:bottom w:val="nil"/>
            </w:tcBorders>
            <w:shd w:val="clear" w:color="auto" w:fill="auto"/>
          </w:tcPr>
          <w:p w14:paraId="69A71D48" w14:textId="77777777" w:rsidR="00553EEA" w:rsidRPr="00885781" w:rsidRDefault="00553EEA" w:rsidP="00E06C2F">
            <w:pPr>
              <w:pStyle w:val="TAC"/>
            </w:pPr>
          </w:p>
        </w:tc>
        <w:tc>
          <w:tcPr>
            <w:tcW w:w="1611" w:type="dxa"/>
          </w:tcPr>
          <w:p w14:paraId="4B1B4E0A" w14:textId="77777777" w:rsidR="00553EEA" w:rsidRPr="00885781" w:rsidRDefault="00553EEA" w:rsidP="00E06C2F">
            <w:pPr>
              <w:pStyle w:val="TAC"/>
              <w:rPr>
                <w:rFonts w:eastAsia="Yu Mincho"/>
              </w:rPr>
            </w:pPr>
            <w:r w:rsidRPr="00885781">
              <w:t>DFT-s-OFDM 16QAM</w:t>
            </w:r>
          </w:p>
        </w:tc>
        <w:tc>
          <w:tcPr>
            <w:tcW w:w="0" w:type="auto"/>
          </w:tcPr>
          <w:p w14:paraId="718DAB46" w14:textId="77777777" w:rsidR="00553EEA" w:rsidRPr="00885781" w:rsidRDefault="00553EEA" w:rsidP="00E06C2F">
            <w:pPr>
              <w:pStyle w:val="TAC"/>
              <w:rPr>
                <w:rFonts w:eastAsia="Yu Mincho"/>
              </w:rPr>
            </w:pPr>
            <w:r w:rsidRPr="00885781">
              <w:t>Outer_Full</w:t>
            </w:r>
          </w:p>
        </w:tc>
      </w:tr>
      <w:tr w:rsidR="00553EEA" w:rsidRPr="00885781" w14:paraId="147A79FC" w14:textId="77777777" w:rsidTr="00E06C2F">
        <w:trPr>
          <w:jc w:val="center"/>
        </w:trPr>
        <w:tc>
          <w:tcPr>
            <w:tcW w:w="0" w:type="auto"/>
            <w:vMerge/>
            <w:shd w:val="clear" w:color="auto" w:fill="auto"/>
          </w:tcPr>
          <w:p w14:paraId="417F7E2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317655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4397F69A" w14:textId="77777777" w:rsidR="00553EEA" w:rsidRPr="00885781" w:rsidRDefault="00553EEA" w:rsidP="00E06C2F">
            <w:pPr>
              <w:pStyle w:val="TAC"/>
              <w:rPr>
                <w:rFonts w:eastAsia="Yu Mincho"/>
              </w:rPr>
            </w:pPr>
          </w:p>
        </w:tc>
        <w:tc>
          <w:tcPr>
            <w:tcW w:w="1476" w:type="dxa"/>
            <w:tcBorders>
              <w:top w:val="nil"/>
              <w:bottom w:val="nil"/>
            </w:tcBorders>
          </w:tcPr>
          <w:p w14:paraId="37DC41AB" w14:textId="77777777" w:rsidR="00553EEA" w:rsidRPr="00885781" w:rsidRDefault="00553EEA" w:rsidP="00E06C2F">
            <w:pPr>
              <w:pStyle w:val="TAC"/>
            </w:pPr>
          </w:p>
        </w:tc>
        <w:tc>
          <w:tcPr>
            <w:tcW w:w="1448" w:type="dxa"/>
            <w:tcBorders>
              <w:top w:val="nil"/>
              <w:bottom w:val="nil"/>
            </w:tcBorders>
            <w:shd w:val="clear" w:color="auto" w:fill="auto"/>
          </w:tcPr>
          <w:p w14:paraId="17D02127" w14:textId="77777777" w:rsidR="00553EEA" w:rsidRPr="00885781" w:rsidRDefault="00553EEA" w:rsidP="00E06C2F">
            <w:pPr>
              <w:pStyle w:val="TAC"/>
            </w:pPr>
          </w:p>
        </w:tc>
        <w:tc>
          <w:tcPr>
            <w:tcW w:w="1611" w:type="dxa"/>
          </w:tcPr>
          <w:p w14:paraId="26949B74" w14:textId="77777777" w:rsidR="00553EEA" w:rsidRPr="00885781" w:rsidRDefault="00553EEA" w:rsidP="00E06C2F">
            <w:pPr>
              <w:pStyle w:val="TAC"/>
            </w:pPr>
            <w:r w:rsidRPr="00885781">
              <w:t>N/A</w:t>
            </w:r>
          </w:p>
        </w:tc>
        <w:tc>
          <w:tcPr>
            <w:tcW w:w="0" w:type="auto"/>
            <w:vAlign w:val="center"/>
          </w:tcPr>
          <w:p w14:paraId="2E1C7327" w14:textId="77777777" w:rsidR="00553EEA" w:rsidRPr="00885781" w:rsidRDefault="00553EEA" w:rsidP="00E06C2F">
            <w:pPr>
              <w:pStyle w:val="TAC"/>
            </w:pPr>
            <w:r w:rsidRPr="00885781">
              <w:t>N/A</w:t>
            </w:r>
          </w:p>
        </w:tc>
      </w:tr>
      <w:tr w:rsidR="00553EEA" w:rsidRPr="00885781" w14:paraId="31943A0E" w14:textId="77777777" w:rsidTr="00E06C2F">
        <w:trPr>
          <w:jc w:val="center"/>
        </w:trPr>
        <w:tc>
          <w:tcPr>
            <w:tcW w:w="0" w:type="auto"/>
            <w:vMerge/>
            <w:shd w:val="clear" w:color="auto" w:fill="auto"/>
          </w:tcPr>
          <w:p w14:paraId="39A671B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1656A0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AA13B46" w14:textId="77777777" w:rsidR="00553EEA" w:rsidRPr="00885781" w:rsidRDefault="00553EEA" w:rsidP="00E06C2F">
            <w:pPr>
              <w:pStyle w:val="TAC"/>
              <w:rPr>
                <w:rFonts w:eastAsia="Yu Mincho"/>
              </w:rPr>
            </w:pPr>
          </w:p>
        </w:tc>
        <w:tc>
          <w:tcPr>
            <w:tcW w:w="1476" w:type="dxa"/>
            <w:tcBorders>
              <w:top w:val="nil"/>
              <w:bottom w:val="nil"/>
            </w:tcBorders>
          </w:tcPr>
          <w:p w14:paraId="466BD721" w14:textId="77777777" w:rsidR="00553EEA" w:rsidRPr="00885781" w:rsidRDefault="00553EEA" w:rsidP="00E06C2F">
            <w:pPr>
              <w:pStyle w:val="TAC"/>
            </w:pPr>
          </w:p>
        </w:tc>
        <w:tc>
          <w:tcPr>
            <w:tcW w:w="1448" w:type="dxa"/>
            <w:tcBorders>
              <w:top w:val="nil"/>
              <w:bottom w:val="nil"/>
            </w:tcBorders>
            <w:shd w:val="clear" w:color="auto" w:fill="auto"/>
          </w:tcPr>
          <w:p w14:paraId="3228D9A4" w14:textId="77777777" w:rsidR="00553EEA" w:rsidRPr="00885781" w:rsidRDefault="00553EEA" w:rsidP="00E06C2F">
            <w:pPr>
              <w:pStyle w:val="TAC"/>
            </w:pPr>
          </w:p>
        </w:tc>
        <w:tc>
          <w:tcPr>
            <w:tcW w:w="1611" w:type="dxa"/>
          </w:tcPr>
          <w:p w14:paraId="64323B72" w14:textId="77777777" w:rsidR="00553EEA" w:rsidRPr="00885781" w:rsidRDefault="00553EEA" w:rsidP="00E06C2F">
            <w:pPr>
              <w:pStyle w:val="TAC"/>
            </w:pPr>
            <w:r w:rsidRPr="00885781">
              <w:t>N/A</w:t>
            </w:r>
          </w:p>
        </w:tc>
        <w:tc>
          <w:tcPr>
            <w:tcW w:w="0" w:type="auto"/>
            <w:vAlign w:val="center"/>
          </w:tcPr>
          <w:p w14:paraId="761F8091" w14:textId="77777777" w:rsidR="00553EEA" w:rsidRPr="00885781" w:rsidRDefault="00553EEA" w:rsidP="00E06C2F">
            <w:pPr>
              <w:pStyle w:val="TAC"/>
            </w:pPr>
            <w:r w:rsidRPr="00885781">
              <w:t>N/A</w:t>
            </w:r>
          </w:p>
        </w:tc>
      </w:tr>
      <w:tr w:rsidR="00553EEA" w:rsidRPr="00885781" w14:paraId="592CC427" w14:textId="77777777" w:rsidTr="00E06C2F">
        <w:trPr>
          <w:jc w:val="center"/>
        </w:trPr>
        <w:tc>
          <w:tcPr>
            <w:tcW w:w="0" w:type="auto"/>
            <w:vMerge/>
            <w:shd w:val="clear" w:color="auto" w:fill="auto"/>
          </w:tcPr>
          <w:p w14:paraId="1E83FC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88757BD"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B3DB7C5" w14:textId="77777777" w:rsidR="00553EEA" w:rsidRPr="00885781" w:rsidRDefault="00553EEA" w:rsidP="00E06C2F">
            <w:pPr>
              <w:pStyle w:val="TAC"/>
              <w:rPr>
                <w:rFonts w:eastAsia="Yu Mincho"/>
              </w:rPr>
            </w:pPr>
          </w:p>
        </w:tc>
        <w:tc>
          <w:tcPr>
            <w:tcW w:w="1476" w:type="dxa"/>
            <w:tcBorders>
              <w:top w:val="nil"/>
              <w:bottom w:val="nil"/>
            </w:tcBorders>
          </w:tcPr>
          <w:p w14:paraId="59BFA654" w14:textId="77777777" w:rsidR="00553EEA" w:rsidRPr="00885781" w:rsidRDefault="00553EEA" w:rsidP="00E06C2F">
            <w:pPr>
              <w:pStyle w:val="TAC"/>
            </w:pPr>
          </w:p>
        </w:tc>
        <w:tc>
          <w:tcPr>
            <w:tcW w:w="1448" w:type="dxa"/>
            <w:tcBorders>
              <w:top w:val="nil"/>
              <w:bottom w:val="nil"/>
            </w:tcBorders>
            <w:shd w:val="clear" w:color="auto" w:fill="auto"/>
          </w:tcPr>
          <w:p w14:paraId="285CD356" w14:textId="77777777" w:rsidR="00553EEA" w:rsidRPr="00885781" w:rsidRDefault="00553EEA" w:rsidP="00E06C2F">
            <w:pPr>
              <w:pStyle w:val="TAC"/>
            </w:pPr>
          </w:p>
        </w:tc>
        <w:tc>
          <w:tcPr>
            <w:tcW w:w="1611" w:type="dxa"/>
          </w:tcPr>
          <w:p w14:paraId="0C245686" w14:textId="77777777" w:rsidR="00553EEA" w:rsidRPr="00885781" w:rsidRDefault="00553EEA" w:rsidP="00E06C2F">
            <w:pPr>
              <w:pStyle w:val="TAC"/>
            </w:pPr>
            <w:r w:rsidRPr="00885781">
              <w:t>N/A</w:t>
            </w:r>
          </w:p>
        </w:tc>
        <w:tc>
          <w:tcPr>
            <w:tcW w:w="0" w:type="auto"/>
            <w:vAlign w:val="center"/>
          </w:tcPr>
          <w:p w14:paraId="691802B5" w14:textId="77777777" w:rsidR="00553EEA" w:rsidRPr="00885781" w:rsidRDefault="00553EEA" w:rsidP="00E06C2F">
            <w:pPr>
              <w:pStyle w:val="TAC"/>
            </w:pPr>
            <w:r w:rsidRPr="00885781">
              <w:t>N/A</w:t>
            </w:r>
          </w:p>
        </w:tc>
      </w:tr>
      <w:tr w:rsidR="00553EEA" w:rsidRPr="00885781" w14:paraId="1ABA5857" w14:textId="77777777" w:rsidTr="00E06C2F">
        <w:trPr>
          <w:jc w:val="center"/>
        </w:trPr>
        <w:tc>
          <w:tcPr>
            <w:tcW w:w="0" w:type="auto"/>
            <w:vMerge/>
            <w:shd w:val="clear" w:color="auto" w:fill="auto"/>
          </w:tcPr>
          <w:p w14:paraId="256DE35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3B6310F"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7F84BA60" w14:textId="77777777" w:rsidR="00553EEA" w:rsidRPr="00885781" w:rsidRDefault="00553EEA" w:rsidP="00E06C2F">
            <w:pPr>
              <w:pStyle w:val="TAC"/>
              <w:rPr>
                <w:rFonts w:eastAsia="Yu Mincho"/>
              </w:rPr>
            </w:pPr>
          </w:p>
        </w:tc>
        <w:tc>
          <w:tcPr>
            <w:tcW w:w="1476" w:type="dxa"/>
            <w:tcBorders>
              <w:top w:val="nil"/>
              <w:bottom w:val="nil"/>
            </w:tcBorders>
          </w:tcPr>
          <w:p w14:paraId="21EF0257" w14:textId="77777777" w:rsidR="00553EEA" w:rsidRPr="00885781" w:rsidRDefault="00553EEA" w:rsidP="00E06C2F">
            <w:pPr>
              <w:pStyle w:val="TAC"/>
            </w:pPr>
          </w:p>
        </w:tc>
        <w:tc>
          <w:tcPr>
            <w:tcW w:w="1448" w:type="dxa"/>
            <w:tcBorders>
              <w:top w:val="nil"/>
              <w:bottom w:val="nil"/>
            </w:tcBorders>
            <w:shd w:val="clear" w:color="auto" w:fill="auto"/>
          </w:tcPr>
          <w:p w14:paraId="69399B0B" w14:textId="77777777" w:rsidR="00553EEA" w:rsidRPr="00885781" w:rsidRDefault="00553EEA" w:rsidP="00E06C2F">
            <w:pPr>
              <w:pStyle w:val="TAC"/>
            </w:pPr>
          </w:p>
        </w:tc>
        <w:tc>
          <w:tcPr>
            <w:tcW w:w="1611" w:type="dxa"/>
          </w:tcPr>
          <w:p w14:paraId="61FDF439" w14:textId="77777777" w:rsidR="00553EEA" w:rsidRPr="00885781" w:rsidRDefault="00553EEA" w:rsidP="00E06C2F">
            <w:pPr>
              <w:pStyle w:val="TAC"/>
            </w:pPr>
            <w:r w:rsidRPr="00885781">
              <w:t>N/A</w:t>
            </w:r>
          </w:p>
        </w:tc>
        <w:tc>
          <w:tcPr>
            <w:tcW w:w="0" w:type="auto"/>
            <w:vAlign w:val="center"/>
          </w:tcPr>
          <w:p w14:paraId="668F18E1" w14:textId="77777777" w:rsidR="00553EEA" w:rsidRPr="00885781" w:rsidRDefault="00553EEA" w:rsidP="00E06C2F">
            <w:pPr>
              <w:pStyle w:val="TAC"/>
            </w:pPr>
            <w:r w:rsidRPr="00885781">
              <w:t>N/A</w:t>
            </w:r>
          </w:p>
        </w:tc>
      </w:tr>
      <w:tr w:rsidR="00553EEA" w:rsidRPr="00885781" w14:paraId="1987C4F9" w14:textId="77777777" w:rsidTr="00E06C2F">
        <w:trPr>
          <w:jc w:val="center"/>
        </w:trPr>
        <w:tc>
          <w:tcPr>
            <w:tcW w:w="0" w:type="auto"/>
            <w:vMerge/>
            <w:shd w:val="clear" w:color="auto" w:fill="auto"/>
          </w:tcPr>
          <w:p w14:paraId="79DBCAF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06128B"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04020397" w14:textId="77777777" w:rsidR="00553EEA" w:rsidRPr="00885781" w:rsidRDefault="00553EEA" w:rsidP="00E06C2F">
            <w:pPr>
              <w:pStyle w:val="TAC"/>
              <w:rPr>
                <w:rFonts w:eastAsia="Yu Mincho"/>
              </w:rPr>
            </w:pPr>
          </w:p>
        </w:tc>
        <w:tc>
          <w:tcPr>
            <w:tcW w:w="1476" w:type="dxa"/>
            <w:tcBorders>
              <w:top w:val="nil"/>
              <w:bottom w:val="nil"/>
            </w:tcBorders>
          </w:tcPr>
          <w:p w14:paraId="5C5067F6" w14:textId="77777777" w:rsidR="00553EEA" w:rsidRPr="00885781" w:rsidRDefault="00553EEA" w:rsidP="00E06C2F">
            <w:pPr>
              <w:pStyle w:val="TAC"/>
            </w:pPr>
          </w:p>
        </w:tc>
        <w:tc>
          <w:tcPr>
            <w:tcW w:w="1448" w:type="dxa"/>
            <w:tcBorders>
              <w:top w:val="nil"/>
              <w:bottom w:val="nil"/>
            </w:tcBorders>
            <w:shd w:val="clear" w:color="auto" w:fill="auto"/>
          </w:tcPr>
          <w:p w14:paraId="13B12107" w14:textId="77777777" w:rsidR="00553EEA" w:rsidRPr="00885781" w:rsidRDefault="00553EEA" w:rsidP="00E06C2F">
            <w:pPr>
              <w:pStyle w:val="TAC"/>
            </w:pPr>
          </w:p>
        </w:tc>
        <w:tc>
          <w:tcPr>
            <w:tcW w:w="1611" w:type="dxa"/>
          </w:tcPr>
          <w:p w14:paraId="0D4CD6F3" w14:textId="77777777" w:rsidR="00553EEA" w:rsidRPr="00885781" w:rsidRDefault="00553EEA" w:rsidP="00E06C2F">
            <w:pPr>
              <w:pStyle w:val="TAC"/>
            </w:pPr>
            <w:r w:rsidRPr="00885781">
              <w:t>N/A</w:t>
            </w:r>
          </w:p>
        </w:tc>
        <w:tc>
          <w:tcPr>
            <w:tcW w:w="0" w:type="auto"/>
            <w:vAlign w:val="center"/>
          </w:tcPr>
          <w:p w14:paraId="57DECDBE" w14:textId="77777777" w:rsidR="00553EEA" w:rsidRPr="00885781" w:rsidRDefault="00553EEA" w:rsidP="00E06C2F">
            <w:pPr>
              <w:pStyle w:val="TAC"/>
            </w:pPr>
            <w:r w:rsidRPr="00885781">
              <w:t>N/A</w:t>
            </w:r>
          </w:p>
        </w:tc>
      </w:tr>
      <w:tr w:rsidR="00553EEA" w:rsidRPr="00885781" w14:paraId="71E6DD02" w14:textId="77777777" w:rsidTr="00E06C2F">
        <w:trPr>
          <w:jc w:val="center"/>
        </w:trPr>
        <w:tc>
          <w:tcPr>
            <w:tcW w:w="0" w:type="auto"/>
            <w:vMerge w:val="restart"/>
            <w:shd w:val="clear" w:color="auto" w:fill="auto"/>
            <w:vAlign w:val="center"/>
          </w:tcPr>
          <w:p w14:paraId="089C3ADC"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6C8AB87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20D30C44" w14:textId="77777777" w:rsidR="00553EEA" w:rsidRPr="00885781" w:rsidRDefault="00553EEA" w:rsidP="00E06C2F">
            <w:pPr>
              <w:pStyle w:val="TAC"/>
              <w:rPr>
                <w:rFonts w:eastAsia="Yu Mincho"/>
              </w:rPr>
            </w:pPr>
          </w:p>
        </w:tc>
        <w:tc>
          <w:tcPr>
            <w:tcW w:w="1476" w:type="dxa"/>
            <w:tcBorders>
              <w:top w:val="nil"/>
              <w:bottom w:val="nil"/>
            </w:tcBorders>
          </w:tcPr>
          <w:p w14:paraId="5B8A432D" w14:textId="77777777" w:rsidR="00553EEA" w:rsidRPr="00885781" w:rsidRDefault="00553EEA" w:rsidP="00E06C2F">
            <w:pPr>
              <w:pStyle w:val="TAC"/>
            </w:pPr>
          </w:p>
        </w:tc>
        <w:tc>
          <w:tcPr>
            <w:tcW w:w="1448" w:type="dxa"/>
            <w:tcBorders>
              <w:top w:val="nil"/>
              <w:bottom w:val="nil"/>
            </w:tcBorders>
            <w:shd w:val="clear" w:color="auto" w:fill="auto"/>
          </w:tcPr>
          <w:p w14:paraId="623FF135" w14:textId="77777777" w:rsidR="00553EEA" w:rsidRPr="00885781" w:rsidRDefault="00553EEA" w:rsidP="00E06C2F">
            <w:pPr>
              <w:pStyle w:val="TAC"/>
            </w:pPr>
          </w:p>
        </w:tc>
        <w:tc>
          <w:tcPr>
            <w:tcW w:w="1611" w:type="dxa"/>
          </w:tcPr>
          <w:p w14:paraId="4A15729E" w14:textId="77777777" w:rsidR="00553EEA" w:rsidRPr="00885781" w:rsidRDefault="00553EEA" w:rsidP="00E06C2F">
            <w:pPr>
              <w:pStyle w:val="TAC"/>
            </w:pPr>
            <w:r w:rsidRPr="00885781">
              <w:t>CP-OFDM 16QAM</w:t>
            </w:r>
          </w:p>
        </w:tc>
        <w:tc>
          <w:tcPr>
            <w:tcW w:w="0" w:type="auto"/>
          </w:tcPr>
          <w:p w14:paraId="33DAF49C" w14:textId="77777777" w:rsidR="00553EEA" w:rsidRPr="00885781" w:rsidRDefault="00553EEA" w:rsidP="00E06C2F">
            <w:pPr>
              <w:pStyle w:val="TAC"/>
            </w:pPr>
            <w:r w:rsidRPr="00885781">
              <w:t>Outer_Full</w:t>
            </w:r>
          </w:p>
        </w:tc>
      </w:tr>
      <w:tr w:rsidR="00553EEA" w:rsidRPr="00885781" w14:paraId="236DC92A" w14:textId="77777777" w:rsidTr="00E06C2F">
        <w:trPr>
          <w:jc w:val="center"/>
        </w:trPr>
        <w:tc>
          <w:tcPr>
            <w:tcW w:w="0" w:type="auto"/>
            <w:vMerge/>
            <w:shd w:val="clear" w:color="auto" w:fill="auto"/>
            <w:vAlign w:val="center"/>
          </w:tcPr>
          <w:p w14:paraId="40B99BD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9CB311"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58E67D9" w14:textId="77777777" w:rsidR="00553EEA" w:rsidRPr="00885781" w:rsidRDefault="00553EEA" w:rsidP="00E06C2F">
            <w:pPr>
              <w:pStyle w:val="TAC"/>
              <w:rPr>
                <w:rFonts w:eastAsia="Yu Mincho"/>
              </w:rPr>
            </w:pPr>
          </w:p>
        </w:tc>
        <w:tc>
          <w:tcPr>
            <w:tcW w:w="1476" w:type="dxa"/>
            <w:tcBorders>
              <w:top w:val="nil"/>
              <w:bottom w:val="nil"/>
            </w:tcBorders>
          </w:tcPr>
          <w:p w14:paraId="3332AD0D" w14:textId="77777777" w:rsidR="00553EEA" w:rsidRPr="00885781" w:rsidRDefault="00553EEA" w:rsidP="00E06C2F">
            <w:pPr>
              <w:pStyle w:val="TAC"/>
            </w:pPr>
          </w:p>
        </w:tc>
        <w:tc>
          <w:tcPr>
            <w:tcW w:w="1448" w:type="dxa"/>
            <w:tcBorders>
              <w:top w:val="nil"/>
              <w:bottom w:val="nil"/>
            </w:tcBorders>
            <w:shd w:val="clear" w:color="auto" w:fill="auto"/>
          </w:tcPr>
          <w:p w14:paraId="3A258E8F" w14:textId="77777777" w:rsidR="00553EEA" w:rsidRPr="00885781" w:rsidRDefault="00553EEA" w:rsidP="00E06C2F">
            <w:pPr>
              <w:pStyle w:val="TAC"/>
            </w:pPr>
          </w:p>
        </w:tc>
        <w:tc>
          <w:tcPr>
            <w:tcW w:w="1611" w:type="dxa"/>
          </w:tcPr>
          <w:p w14:paraId="4DDADEB0" w14:textId="77777777" w:rsidR="00553EEA" w:rsidRPr="00885781" w:rsidRDefault="00553EEA" w:rsidP="00E06C2F">
            <w:pPr>
              <w:pStyle w:val="TAC"/>
            </w:pPr>
            <w:r w:rsidRPr="00885781">
              <w:t>CP-OFDM 16QAM</w:t>
            </w:r>
          </w:p>
        </w:tc>
        <w:tc>
          <w:tcPr>
            <w:tcW w:w="0" w:type="auto"/>
          </w:tcPr>
          <w:p w14:paraId="609DDE80" w14:textId="77777777" w:rsidR="00553EEA" w:rsidRPr="00885781" w:rsidRDefault="00553EEA" w:rsidP="00E06C2F">
            <w:pPr>
              <w:pStyle w:val="TAC"/>
            </w:pPr>
            <w:r w:rsidRPr="00885781">
              <w:t>Outer_Full</w:t>
            </w:r>
          </w:p>
        </w:tc>
      </w:tr>
      <w:tr w:rsidR="00553EEA" w:rsidRPr="00885781" w14:paraId="78472CC2" w14:textId="77777777" w:rsidTr="00E06C2F">
        <w:trPr>
          <w:jc w:val="center"/>
        </w:trPr>
        <w:tc>
          <w:tcPr>
            <w:tcW w:w="0" w:type="auto"/>
            <w:vMerge/>
            <w:shd w:val="clear" w:color="auto" w:fill="auto"/>
            <w:vAlign w:val="center"/>
          </w:tcPr>
          <w:p w14:paraId="45CB22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09BF0B"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19F2C3E4" w14:textId="77777777" w:rsidR="00553EEA" w:rsidRPr="00885781" w:rsidRDefault="00553EEA" w:rsidP="00E06C2F">
            <w:pPr>
              <w:pStyle w:val="TAC"/>
              <w:rPr>
                <w:rFonts w:eastAsia="Yu Mincho"/>
              </w:rPr>
            </w:pPr>
          </w:p>
        </w:tc>
        <w:tc>
          <w:tcPr>
            <w:tcW w:w="1476" w:type="dxa"/>
            <w:tcBorders>
              <w:top w:val="nil"/>
              <w:bottom w:val="nil"/>
            </w:tcBorders>
          </w:tcPr>
          <w:p w14:paraId="1151D2D4" w14:textId="77777777" w:rsidR="00553EEA" w:rsidRPr="00885781" w:rsidRDefault="00553EEA" w:rsidP="00E06C2F">
            <w:pPr>
              <w:pStyle w:val="TAC"/>
            </w:pPr>
          </w:p>
        </w:tc>
        <w:tc>
          <w:tcPr>
            <w:tcW w:w="1448" w:type="dxa"/>
            <w:tcBorders>
              <w:top w:val="nil"/>
              <w:bottom w:val="nil"/>
            </w:tcBorders>
            <w:shd w:val="clear" w:color="auto" w:fill="auto"/>
          </w:tcPr>
          <w:p w14:paraId="0B11D00F" w14:textId="77777777" w:rsidR="00553EEA" w:rsidRPr="00885781" w:rsidRDefault="00553EEA" w:rsidP="00E06C2F">
            <w:pPr>
              <w:pStyle w:val="TAC"/>
            </w:pPr>
          </w:p>
        </w:tc>
        <w:tc>
          <w:tcPr>
            <w:tcW w:w="1611" w:type="dxa"/>
          </w:tcPr>
          <w:p w14:paraId="4567760A" w14:textId="77777777" w:rsidR="00553EEA" w:rsidRPr="00885781" w:rsidRDefault="00553EEA" w:rsidP="00E06C2F">
            <w:pPr>
              <w:pStyle w:val="TAC"/>
            </w:pPr>
            <w:r w:rsidRPr="00885781">
              <w:t>N/A</w:t>
            </w:r>
          </w:p>
        </w:tc>
        <w:tc>
          <w:tcPr>
            <w:tcW w:w="0" w:type="auto"/>
            <w:vAlign w:val="center"/>
          </w:tcPr>
          <w:p w14:paraId="2D282604" w14:textId="77777777" w:rsidR="00553EEA" w:rsidRPr="00885781" w:rsidRDefault="00553EEA" w:rsidP="00E06C2F">
            <w:pPr>
              <w:pStyle w:val="TAC"/>
            </w:pPr>
            <w:r w:rsidRPr="00885781">
              <w:t>N/A</w:t>
            </w:r>
          </w:p>
        </w:tc>
      </w:tr>
      <w:tr w:rsidR="00553EEA" w:rsidRPr="00885781" w14:paraId="669A07DB" w14:textId="77777777" w:rsidTr="00E06C2F">
        <w:trPr>
          <w:jc w:val="center"/>
        </w:trPr>
        <w:tc>
          <w:tcPr>
            <w:tcW w:w="0" w:type="auto"/>
            <w:vMerge/>
            <w:shd w:val="clear" w:color="auto" w:fill="auto"/>
            <w:vAlign w:val="center"/>
          </w:tcPr>
          <w:p w14:paraId="5D8D0F5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792D9B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7B74282" w14:textId="77777777" w:rsidR="00553EEA" w:rsidRPr="00885781" w:rsidRDefault="00553EEA" w:rsidP="00E06C2F">
            <w:pPr>
              <w:pStyle w:val="TAC"/>
              <w:rPr>
                <w:rFonts w:eastAsia="Yu Mincho"/>
              </w:rPr>
            </w:pPr>
          </w:p>
        </w:tc>
        <w:tc>
          <w:tcPr>
            <w:tcW w:w="1476" w:type="dxa"/>
            <w:tcBorders>
              <w:top w:val="nil"/>
              <w:bottom w:val="nil"/>
            </w:tcBorders>
          </w:tcPr>
          <w:p w14:paraId="3C7F46D3" w14:textId="77777777" w:rsidR="00553EEA" w:rsidRPr="00885781" w:rsidRDefault="00553EEA" w:rsidP="00E06C2F">
            <w:pPr>
              <w:pStyle w:val="TAC"/>
            </w:pPr>
          </w:p>
        </w:tc>
        <w:tc>
          <w:tcPr>
            <w:tcW w:w="1448" w:type="dxa"/>
            <w:tcBorders>
              <w:top w:val="nil"/>
              <w:bottom w:val="nil"/>
            </w:tcBorders>
            <w:shd w:val="clear" w:color="auto" w:fill="auto"/>
          </w:tcPr>
          <w:p w14:paraId="79CCDF12" w14:textId="77777777" w:rsidR="00553EEA" w:rsidRPr="00885781" w:rsidRDefault="00553EEA" w:rsidP="00E06C2F">
            <w:pPr>
              <w:pStyle w:val="TAC"/>
            </w:pPr>
          </w:p>
        </w:tc>
        <w:tc>
          <w:tcPr>
            <w:tcW w:w="1611" w:type="dxa"/>
          </w:tcPr>
          <w:p w14:paraId="4396AE40" w14:textId="77777777" w:rsidR="00553EEA" w:rsidRPr="00885781" w:rsidRDefault="00553EEA" w:rsidP="00E06C2F">
            <w:pPr>
              <w:pStyle w:val="TAC"/>
            </w:pPr>
            <w:r w:rsidRPr="00885781">
              <w:t>N/A</w:t>
            </w:r>
          </w:p>
        </w:tc>
        <w:tc>
          <w:tcPr>
            <w:tcW w:w="0" w:type="auto"/>
            <w:vAlign w:val="center"/>
          </w:tcPr>
          <w:p w14:paraId="06A798B5" w14:textId="77777777" w:rsidR="00553EEA" w:rsidRPr="00885781" w:rsidRDefault="00553EEA" w:rsidP="00E06C2F">
            <w:pPr>
              <w:pStyle w:val="TAC"/>
            </w:pPr>
            <w:r w:rsidRPr="00885781">
              <w:t>N/A</w:t>
            </w:r>
          </w:p>
        </w:tc>
      </w:tr>
      <w:tr w:rsidR="00553EEA" w:rsidRPr="00885781" w14:paraId="329437A1" w14:textId="77777777" w:rsidTr="00E06C2F">
        <w:trPr>
          <w:jc w:val="center"/>
        </w:trPr>
        <w:tc>
          <w:tcPr>
            <w:tcW w:w="0" w:type="auto"/>
            <w:vMerge/>
            <w:shd w:val="clear" w:color="auto" w:fill="auto"/>
            <w:vAlign w:val="center"/>
          </w:tcPr>
          <w:p w14:paraId="3E2C4DE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4B6501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12C72A1" w14:textId="77777777" w:rsidR="00553EEA" w:rsidRPr="00885781" w:rsidRDefault="00553EEA" w:rsidP="00E06C2F">
            <w:pPr>
              <w:pStyle w:val="TAC"/>
              <w:rPr>
                <w:rFonts w:eastAsia="Yu Mincho"/>
              </w:rPr>
            </w:pPr>
          </w:p>
        </w:tc>
        <w:tc>
          <w:tcPr>
            <w:tcW w:w="1476" w:type="dxa"/>
            <w:tcBorders>
              <w:top w:val="nil"/>
              <w:bottom w:val="nil"/>
            </w:tcBorders>
          </w:tcPr>
          <w:p w14:paraId="41365B43" w14:textId="77777777" w:rsidR="00553EEA" w:rsidRPr="00885781" w:rsidRDefault="00553EEA" w:rsidP="00E06C2F">
            <w:pPr>
              <w:pStyle w:val="TAC"/>
            </w:pPr>
          </w:p>
        </w:tc>
        <w:tc>
          <w:tcPr>
            <w:tcW w:w="1448" w:type="dxa"/>
            <w:tcBorders>
              <w:top w:val="nil"/>
              <w:bottom w:val="nil"/>
            </w:tcBorders>
            <w:shd w:val="clear" w:color="auto" w:fill="auto"/>
          </w:tcPr>
          <w:p w14:paraId="5D57EBD6" w14:textId="77777777" w:rsidR="00553EEA" w:rsidRPr="00885781" w:rsidRDefault="00553EEA" w:rsidP="00E06C2F">
            <w:pPr>
              <w:pStyle w:val="TAC"/>
            </w:pPr>
          </w:p>
        </w:tc>
        <w:tc>
          <w:tcPr>
            <w:tcW w:w="1611" w:type="dxa"/>
          </w:tcPr>
          <w:p w14:paraId="10FF4A0F" w14:textId="77777777" w:rsidR="00553EEA" w:rsidRPr="00885781" w:rsidRDefault="00553EEA" w:rsidP="00E06C2F">
            <w:pPr>
              <w:pStyle w:val="TAC"/>
            </w:pPr>
            <w:r w:rsidRPr="00885781">
              <w:t>N/A</w:t>
            </w:r>
          </w:p>
        </w:tc>
        <w:tc>
          <w:tcPr>
            <w:tcW w:w="0" w:type="auto"/>
            <w:vAlign w:val="center"/>
          </w:tcPr>
          <w:p w14:paraId="2CC8E8B5" w14:textId="77777777" w:rsidR="00553EEA" w:rsidRPr="00885781" w:rsidRDefault="00553EEA" w:rsidP="00E06C2F">
            <w:pPr>
              <w:pStyle w:val="TAC"/>
            </w:pPr>
            <w:r w:rsidRPr="00885781">
              <w:t>N/A</w:t>
            </w:r>
          </w:p>
        </w:tc>
      </w:tr>
      <w:tr w:rsidR="00553EEA" w:rsidRPr="00885781" w14:paraId="6234E1E8" w14:textId="77777777" w:rsidTr="00E06C2F">
        <w:trPr>
          <w:jc w:val="center"/>
        </w:trPr>
        <w:tc>
          <w:tcPr>
            <w:tcW w:w="0" w:type="auto"/>
            <w:vMerge/>
            <w:shd w:val="clear" w:color="auto" w:fill="auto"/>
            <w:vAlign w:val="center"/>
          </w:tcPr>
          <w:p w14:paraId="7B26E71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7C41C3"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1FF3989A" w14:textId="77777777" w:rsidR="00553EEA" w:rsidRPr="00885781" w:rsidRDefault="00553EEA" w:rsidP="00E06C2F">
            <w:pPr>
              <w:pStyle w:val="TAC"/>
              <w:rPr>
                <w:rFonts w:eastAsia="Yu Mincho"/>
              </w:rPr>
            </w:pPr>
          </w:p>
        </w:tc>
        <w:tc>
          <w:tcPr>
            <w:tcW w:w="1476" w:type="dxa"/>
            <w:tcBorders>
              <w:top w:val="nil"/>
              <w:bottom w:val="nil"/>
            </w:tcBorders>
          </w:tcPr>
          <w:p w14:paraId="5F321FB7" w14:textId="77777777" w:rsidR="00553EEA" w:rsidRPr="00885781" w:rsidRDefault="00553EEA" w:rsidP="00E06C2F">
            <w:pPr>
              <w:pStyle w:val="TAC"/>
            </w:pPr>
          </w:p>
        </w:tc>
        <w:tc>
          <w:tcPr>
            <w:tcW w:w="1448" w:type="dxa"/>
            <w:tcBorders>
              <w:top w:val="nil"/>
              <w:bottom w:val="nil"/>
            </w:tcBorders>
            <w:shd w:val="clear" w:color="auto" w:fill="auto"/>
          </w:tcPr>
          <w:p w14:paraId="20F78C2B" w14:textId="77777777" w:rsidR="00553EEA" w:rsidRPr="00885781" w:rsidRDefault="00553EEA" w:rsidP="00E06C2F">
            <w:pPr>
              <w:pStyle w:val="TAC"/>
            </w:pPr>
          </w:p>
        </w:tc>
        <w:tc>
          <w:tcPr>
            <w:tcW w:w="1611" w:type="dxa"/>
          </w:tcPr>
          <w:p w14:paraId="53C91B8C" w14:textId="77777777" w:rsidR="00553EEA" w:rsidRPr="00885781" w:rsidRDefault="00553EEA" w:rsidP="00E06C2F">
            <w:pPr>
              <w:pStyle w:val="TAC"/>
            </w:pPr>
            <w:r w:rsidRPr="00885781">
              <w:t>N/A</w:t>
            </w:r>
          </w:p>
        </w:tc>
        <w:tc>
          <w:tcPr>
            <w:tcW w:w="0" w:type="auto"/>
            <w:vAlign w:val="center"/>
          </w:tcPr>
          <w:p w14:paraId="6532A01A" w14:textId="77777777" w:rsidR="00553EEA" w:rsidRPr="00885781" w:rsidRDefault="00553EEA" w:rsidP="00E06C2F">
            <w:pPr>
              <w:pStyle w:val="TAC"/>
            </w:pPr>
            <w:r w:rsidRPr="00885781">
              <w:t>N/A</w:t>
            </w:r>
          </w:p>
        </w:tc>
      </w:tr>
      <w:tr w:rsidR="00553EEA" w:rsidRPr="00885781" w14:paraId="205DD4AB" w14:textId="77777777" w:rsidTr="00E06C2F">
        <w:trPr>
          <w:jc w:val="center"/>
        </w:trPr>
        <w:tc>
          <w:tcPr>
            <w:tcW w:w="0" w:type="auto"/>
            <w:vMerge/>
            <w:shd w:val="clear" w:color="auto" w:fill="auto"/>
            <w:vAlign w:val="center"/>
          </w:tcPr>
          <w:p w14:paraId="21CB60A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2483C5E"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7840971F" w14:textId="77777777" w:rsidR="00553EEA" w:rsidRPr="00885781" w:rsidRDefault="00553EEA" w:rsidP="00E06C2F">
            <w:pPr>
              <w:pStyle w:val="TAC"/>
              <w:rPr>
                <w:rFonts w:eastAsia="Yu Mincho"/>
              </w:rPr>
            </w:pPr>
          </w:p>
        </w:tc>
        <w:tc>
          <w:tcPr>
            <w:tcW w:w="1476" w:type="dxa"/>
            <w:tcBorders>
              <w:top w:val="nil"/>
              <w:bottom w:val="nil"/>
            </w:tcBorders>
          </w:tcPr>
          <w:p w14:paraId="60F26A35" w14:textId="77777777" w:rsidR="00553EEA" w:rsidRPr="00885781" w:rsidRDefault="00553EEA" w:rsidP="00E06C2F">
            <w:pPr>
              <w:pStyle w:val="TAC"/>
            </w:pPr>
          </w:p>
        </w:tc>
        <w:tc>
          <w:tcPr>
            <w:tcW w:w="1448" w:type="dxa"/>
            <w:tcBorders>
              <w:top w:val="nil"/>
              <w:bottom w:val="nil"/>
            </w:tcBorders>
            <w:shd w:val="clear" w:color="auto" w:fill="auto"/>
          </w:tcPr>
          <w:p w14:paraId="4EE16D76" w14:textId="77777777" w:rsidR="00553EEA" w:rsidRPr="00885781" w:rsidRDefault="00553EEA" w:rsidP="00E06C2F">
            <w:pPr>
              <w:pStyle w:val="TAC"/>
            </w:pPr>
          </w:p>
        </w:tc>
        <w:tc>
          <w:tcPr>
            <w:tcW w:w="1611" w:type="dxa"/>
          </w:tcPr>
          <w:p w14:paraId="39312B86" w14:textId="77777777" w:rsidR="00553EEA" w:rsidRPr="00885781" w:rsidRDefault="00553EEA" w:rsidP="00E06C2F">
            <w:pPr>
              <w:pStyle w:val="TAC"/>
            </w:pPr>
            <w:r w:rsidRPr="00885781">
              <w:t>N/A</w:t>
            </w:r>
          </w:p>
        </w:tc>
        <w:tc>
          <w:tcPr>
            <w:tcW w:w="0" w:type="auto"/>
            <w:vAlign w:val="center"/>
          </w:tcPr>
          <w:p w14:paraId="2E5F7D7C" w14:textId="77777777" w:rsidR="00553EEA" w:rsidRPr="00885781" w:rsidRDefault="00553EEA" w:rsidP="00E06C2F">
            <w:pPr>
              <w:pStyle w:val="TAC"/>
            </w:pPr>
            <w:r w:rsidRPr="00885781">
              <w:t>N/A</w:t>
            </w:r>
          </w:p>
        </w:tc>
      </w:tr>
      <w:tr w:rsidR="00553EEA" w:rsidRPr="00885781" w14:paraId="6A8D38B2" w14:textId="77777777" w:rsidTr="00E06C2F">
        <w:trPr>
          <w:jc w:val="center"/>
        </w:trPr>
        <w:tc>
          <w:tcPr>
            <w:tcW w:w="0" w:type="auto"/>
            <w:vMerge w:val="restart"/>
            <w:shd w:val="clear" w:color="auto" w:fill="auto"/>
            <w:vAlign w:val="center"/>
          </w:tcPr>
          <w:p w14:paraId="4AB456B3"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036EDBCF"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EF35250" w14:textId="77777777" w:rsidR="00553EEA" w:rsidRPr="00885781" w:rsidRDefault="00553EEA" w:rsidP="00E06C2F">
            <w:pPr>
              <w:pStyle w:val="TAC"/>
              <w:rPr>
                <w:rFonts w:eastAsia="Yu Mincho"/>
              </w:rPr>
            </w:pPr>
          </w:p>
        </w:tc>
        <w:tc>
          <w:tcPr>
            <w:tcW w:w="1476" w:type="dxa"/>
            <w:tcBorders>
              <w:top w:val="nil"/>
              <w:bottom w:val="nil"/>
            </w:tcBorders>
          </w:tcPr>
          <w:p w14:paraId="67A9B727" w14:textId="77777777" w:rsidR="00553EEA" w:rsidRPr="00885781" w:rsidRDefault="00553EEA" w:rsidP="00E06C2F">
            <w:pPr>
              <w:pStyle w:val="TAC"/>
            </w:pPr>
          </w:p>
        </w:tc>
        <w:tc>
          <w:tcPr>
            <w:tcW w:w="1448" w:type="dxa"/>
            <w:tcBorders>
              <w:top w:val="nil"/>
              <w:bottom w:val="nil"/>
            </w:tcBorders>
            <w:shd w:val="clear" w:color="auto" w:fill="auto"/>
          </w:tcPr>
          <w:p w14:paraId="74E4492D" w14:textId="77777777" w:rsidR="00553EEA" w:rsidRPr="00885781" w:rsidRDefault="00553EEA" w:rsidP="00E06C2F">
            <w:pPr>
              <w:pStyle w:val="TAC"/>
            </w:pPr>
          </w:p>
        </w:tc>
        <w:tc>
          <w:tcPr>
            <w:tcW w:w="1611" w:type="dxa"/>
          </w:tcPr>
          <w:p w14:paraId="74D846C5" w14:textId="77777777" w:rsidR="00553EEA" w:rsidRPr="00885781" w:rsidRDefault="00553EEA" w:rsidP="00E06C2F">
            <w:pPr>
              <w:pStyle w:val="TAC"/>
            </w:pPr>
            <w:r w:rsidRPr="00885781">
              <w:t>CP-OFDM 64QAM</w:t>
            </w:r>
          </w:p>
        </w:tc>
        <w:tc>
          <w:tcPr>
            <w:tcW w:w="0" w:type="auto"/>
          </w:tcPr>
          <w:p w14:paraId="281FE47C" w14:textId="77777777" w:rsidR="00553EEA" w:rsidRPr="00885781" w:rsidRDefault="00553EEA" w:rsidP="00E06C2F">
            <w:pPr>
              <w:pStyle w:val="TAC"/>
            </w:pPr>
            <w:r w:rsidRPr="00885781">
              <w:t>Outer_Full</w:t>
            </w:r>
          </w:p>
        </w:tc>
      </w:tr>
      <w:tr w:rsidR="00553EEA" w:rsidRPr="00885781" w14:paraId="6DE248AE" w14:textId="77777777" w:rsidTr="00E06C2F">
        <w:trPr>
          <w:jc w:val="center"/>
        </w:trPr>
        <w:tc>
          <w:tcPr>
            <w:tcW w:w="0" w:type="auto"/>
            <w:vMerge/>
            <w:shd w:val="clear" w:color="auto" w:fill="auto"/>
            <w:vAlign w:val="center"/>
          </w:tcPr>
          <w:p w14:paraId="46C4E1B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A1466F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BF4675" w14:textId="77777777" w:rsidR="00553EEA" w:rsidRPr="00885781" w:rsidRDefault="00553EEA" w:rsidP="00E06C2F">
            <w:pPr>
              <w:pStyle w:val="TAC"/>
              <w:rPr>
                <w:rFonts w:eastAsia="Yu Mincho"/>
              </w:rPr>
            </w:pPr>
          </w:p>
        </w:tc>
        <w:tc>
          <w:tcPr>
            <w:tcW w:w="1476" w:type="dxa"/>
            <w:tcBorders>
              <w:top w:val="nil"/>
              <w:bottom w:val="nil"/>
            </w:tcBorders>
          </w:tcPr>
          <w:p w14:paraId="03FED4D8" w14:textId="77777777" w:rsidR="00553EEA" w:rsidRPr="00885781" w:rsidRDefault="00553EEA" w:rsidP="00E06C2F">
            <w:pPr>
              <w:pStyle w:val="TAC"/>
            </w:pPr>
          </w:p>
        </w:tc>
        <w:tc>
          <w:tcPr>
            <w:tcW w:w="1448" w:type="dxa"/>
            <w:tcBorders>
              <w:top w:val="nil"/>
              <w:bottom w:val="nil"/>
            </w:tcBorders>
            <w:shd w:val="clear" w:color="auto" w:fill="auto"/>
          </w:tcPr>
          <w:p w14:paraId="623809E1" w14:textId="77777777" w:rsidR="00553EEA" w:rsidRPr="00885781" w:rsidRDefault="00553EEA" w:rsidP="00E06C2F">
            <w:pPr>
              <w:pStyle w:val="TAC"/>
            </w:pPr>
          </w:p>
        </w:tc>
        <w:tc>
          <w:tcPr>
            <w:tcW w:w="1611" w:type="dxa"/>
          </w:tcPr>
          <w:p w14:paraId="1ADFEB69" w14:textId="77777777" w:rsidR="00553EEA" w:rsidRPr="00885781" w:rsidRDefault="00553EEA" w:rsidP="00E06C2F">
            <w:pPr>
              <w:pStyle w:val="TAC"/>
            </w:pPr>
            <w:r w:rsidRPr="00885781">
              <w:t>CP-OFDM 64QAM</w:t>
            </w:r>
          </w:p>
        </w:tc>
        <w:tc>
          <w:tcPr>
            <w:tcW w:w="0" w:type="auto"/>
          </w:tcPr>
          <w:p w14:paraId="1B56D97D" w14:textId="77777777" w:rsidR="00553EEA" w:rsidRPr="00885781" w:rsidRDefault="00553EEA" w:rsidP="00E06C2F">
            <w:pPr>
              <w:pStyle w:val="TAC"/>
            </w:pPr>
            <w:r w:rsidRPr="00885781">
              <w:t>Outer_Full</w:t>
            </w:r>
          </w:p>
        </w:tc>
      </w:tr>
      <w:tr w:rsidR="00553EEA" w:rsidRPr="00885781" w14:paraId="16ECF18F" w14:textId="77777777" w:rsidTr="00E06C2F">
        <w:trPr>
          <w:jc w:val="center"/>
        </w:trPr>
        <w:tc>
          <w:tcPr>
            <w:tcW w:w="0" w:type="auto"/>
            <w:vMerge/>
            <w:shd w:val="clear" w:color="auto" w:fill="auto"/>
            <w:vAlign w:val="center"/>
          </w:tcPr>
          <w:p w14:paraId="1D0B24D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F91EA42"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BD4B3C1" w14:textId="77777777" w:rsidR="00553EEA" w:rsidRPr="00885781" w:rsidRDefault="00553EEA" w:rsidP="00E06C2F">
            <w:pPr>
              <w:pStyle w:val="TAC"/>
              <w:rPr>
                <w:rFonts w:eastAsia="Yu Mincho"/>
              </w:rPr>
            </w:pPr>
          </w:p>
        </w:tc>
        <w:tc>
          <w:tcPr>
            <w:tcW w:w="1476" w:type="dxa"/>
            <w:tcBorders>
              <w:top w:val="nil"/>
              <w:bottom w:val="nil"/>
            </w:tcBorders>
          </w:tcPr>
          <w:p w14:paraId="1A00BB6C" w14:textId="77777777" w:rsidR="00553EEA" w:rsidRPr="00885781" w:rsidRDefault="00553EEA" w:rsidP="00E06C2F">
            <w:pPr>
              <w:pStyle w:val="TAC"/>
            </w:pPr>
          </w:p>
        </w:tc>
        <w:tc>
          <w:tcPr>
            <w:tcW w:w="1448" w:type="dxa"/>
            <w:tcBorders>
              <w:top w:val="nil"/>
              <w:bottom w:val="nil"/>
            </w:tcBorders>
            <w:shd w:val="clear" w:color="auto" w:fill="auto"/>
          </w:tcPr>
          <w:p w14:paraId="2922DC94" w14:textId="77777777" w:rsidR="00553EEA" w:rsidRPr="00885781" w:rsidRDefault="00553EEA" w:rsidP="00E06C2F">
            <w:pPr>
              <w:pStyle w:val="TAC"/>
            </w:pPr>
          </w:p>
        </w:tc>
        <w:tc>
          <w:tcPr>
            <w:tcW w:w="1611" w:type="dxa"/>
          </w:tcPr>
          <w:p w14:paraId="3974D20A" w14:textId="77777777" w:rsidR="00553EEA" w:rsidRPr="00885781" w:rsidRDefault="00553EEA" w:rsidP="00E06C2F">
            <w:pPr>
              <w:pStyle w:val="TAC"/>
            </w:pPr>
            <w:r w:rsidRPr="00885781">
              <w:t>N/A</w:t>
            </w:r>
          </w:p>
        </w:tc>
        <w:tc>
          <w:tcPr>
            <w:tcW w:w="0" w:type="auto"/>
            <w:vAlign w:val="center"/>
          </w:tcPr>
          <w:p w14:paraId="51AA8CEB" w14:textId="77777777" w:rsidR="00553EEA" w:rsidRPr="00885781" w:rsidRDefault="00553EEA" w:rsidP="00E06C2F">
            <w:pPr>
              <w:pStyle w:val="TAC"/>
            </w:pPr>
            <w:r w:rsidRPr="00885781">
              <w:t>N/A</w:t>
            </w:r>
          </w:p>
        </w:tc>
      </w:tr>
      <w:tr w:rsidR="00553EEA" w:rsidRPr="00885781" w14:paraId="48067388" w14:textId="77777777" w:rsidTr="00E06C2F">
        <w:trPr>
          <w:jc w:val="center"/>
        </w:trPr>
        <w:tc>
          <w:tcPr>
            <w:tcW w:w="0" w:type="auto"/>
            <w:vMerge/>
            <w:shd w:val="clear" w:color="auto" w:fill="auto"/>
            <w:vAlign w:val="center"/>
          </w:tcPr>
          <w:p w14:paraId="1AFBBAC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639A7EE"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CEC396B" w14:textId="77777777" w:rsidR="00553EEA" w:rsidRPr="00885781" w:rsidRDefault="00553EEA" w:rsidP="00E06C2F">
            <w:pPr>
              <w:pStyle w:val="TAC"/>
              <w:rPr>
                <w:rFonts w:eastAsia="Yu Mincho"/>
              </w:rPr>
            </w:pPr>
          </w:p>
        </w:tc>
        <w:tc>
          <w:tcPr>
            <w:tcW w:w="1476" w:type="dxa"/>
            <w:tcBorders>
              <w:top w:val="nil"/>
              <w:bottom w:val="nil"/>
            </w:tcBorders>
          </w:tcPr>
          <w:p w14:paraId="7D637D2F" w14:textId="77777777" w:rsidR="00553EEA" w:rsidRPr="00885781" w:rsidRDefault="00553EEA" w:rsidP="00E06C2F">
            <w:pPr>
              <w:pStyle w:val="TAC"/>
            </w:pPr>
          </w:p>
        </w:tc>
        <w:tc>
          <w:tcPr>
            <w:tcW w:w="1448" w:type="dxa"/>
            <w:tcBorders>
              <w:top w:val="nil"/>
              <w:bottom w:val="nil"/>
            </w:tcBorders>
            <w:shd w:val="clear" w:color="auto" w:fill="auto"/>
          </w:tcPr>
          <w:p w14:paraId="6CC66091" w14:textId="77777777" w:rsidR="00553EEA" w:rsidRPr="00885781" w:rsidRDefault="00553EEA" w:rsidP="00E06C2F">
            <w:pPr>
              <w:pStyle w:val="TAC"/>
            </w:pPr>
          </w:p>
        </w:tc>
        <w:tc>
          <w:tcPr>
            <w:tcW w:w="1611" w:type="dxa"/>
          </w:tcPr>
          <w:p w14:paraId="11739B7B" w14:textId="77777777" w:rsidR="00553EEA" w:rsidRPr="00885781" w:rsidRDefault="00553EEA" w:rsidP="00E06C2F">
            <w:pPr>
              <w:pStyle w:val="TAC"/>
            </w:pPr>
            <w:r w:rsidRPr="00885781">
              <w:t>N/A</w:t>
            </w:r>
          </w:p>
        </w:tc>
        <w:tc>
          <w:tcPr>
            <w:tcW w:w="0" w:type="auto"/>
            <w:vAlign w:val="center"/>
          </w:tcPr>
          <w:p w14:paraId="1B207A74" w14:textId="77777777" w:rsidR="00553EEA" w:rsidRPr="00885781" w:rsidRDefault="00553EEA" w:rsidP="00E06C2F">
            <w:pPr>
              <w:pStyle w:val="TAC"/>
            </w:pPr>
            <w:r w:rsidRPr="00885781">
              <w:t>N/A</w:t>
            </w:r>
          </w:p>
        </w:tc>
      </w:tr>
      <w:tr w:rsidR="00553EEA" w:rsidRPr="00885781" w14:paraId="71C0D003" w14:textId="77777777" w:rsidTr="00E06C2F">
        <w:trPr>
          <w:jc w:val="center"/>
        </w:trPr>
        <w:tc>
          <w:tcPr>
            <w:tcW w:w="0" w:type="auto"/>
            <w:vMerge/>
            <w:shd w:val="clear" w:color="auto" w:fill="auto"/>
            <w:vAlign w:val="center"/>
          </w:tcPr>
          <w:p w14:paraId="3A8AF58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FF9528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AE081EE" w14:textId="77777777" w:rsidR="00553EEA" w:rsidRPr="00885781" w:rsidRDefault="00553EEA" w:rsidP="00E06C2F">
            <w:pPr>
              <w:pStyle w:val="TAC"/>
              <w:rPr>
                <w:rFonts w:eastAsia="Yu Mincho"/>
              </w:rPr>
            </w:pPr>
          </w:p>
        </w:tc>
        <w:tc>
          <w:tcPr>
            <w:tcW w:w="1476" w:type="dxa"/>
            <w:tcBorders>
              <w:top w:val="nil"/>
              <w:bottom w:val="nil"/>
            </w:tcBorders>
          </w:tcPr>
          <w:p w14:paraId="31E53C70" w14:textId="77777777" w:rsidR="00553EEA" w:rsidRPr="00885781" w:rsidRDefault="00553EEA" w:rsidP="00E06C2F">
            <w:pPr>
              <w:pStyle w:val="TAC"/>
            </w:pPr>
          </w:p>
        </w:tc>
        <w:tc>
          <w:tcPr>
            <w:tcW w:w="1448" w:type="dxa"/>
            <w:tcBorders>
              <w:top w:val="nil"/>
              <w:bottom w:val="nil"/>
            </w:tcBorders>
            <w:shd w:val="clear" w:color="auto" w:fill="auto"/>
          </w:tcPr>
          <w:p w14:paraId="424C5846" w14:textId="77777777" w:rsidR="00553EEA" w:rsidRPr="00885781" w:rsidRDefault="00553EEA" w:rsidP="00E06C2F">
            <w:pPr>
              <w:pStyle w:val="TAC"/>
            </w:pPr>
          </w:p>
        </w:tc>
        <w:tc>
          <w:tcPr>
            <w:tcW w:w="1611" w:type="dxa"/>
          </w:tcPr>
          <w:p w14:paraId="05E34921" w14:textId="77777777" w:rsidR="00553EEA" w:rsidRPr="00885781" w:rsidRDefault="00553EEA" w:rsidP="00E06C2F">
            <w:pPr>
              <w:pStyle w:val="TAC"/>
            </w:pPr>
            <w:r w:rsidRPr="00885781">
              <w:t>N/A</w:t>
            </w:r>
          </w:p>
        </w:tc>
        <w:tc>
          <w:tcPr>
            <w:tcW w:w="0" w:type="auto"/>
            <w:vAlign w:val="center"/>
          </w:tcPr>
          <w:p w14:paraId="7B792657" w14:textId="77777777" w:rsidR="00553EEA" w:rsidRPr="00885781" w:rsidRDefault="00553EEA" w:rsidP="00E06C2F">
            <w:pPr>
              <w:pStyle w:val="TAC"/>
            </w:pPr>
            <w:r w:rsidRPr="00885781">
              <w:t>N/A</w:t>
            </w:r>
          </w:p>
        </w:tc>
      </w:tr>
      <w:tr w:rsidR="00553EEA" w:rsidRPr="00885781" w14:paraId="26C737B7" w14:textId="77777777" w:rsidTr="00E06C2F">
        <w:trPr>
          <w:jc w:val="center"/>
        </w:trPr>
        <w:tc>
          <w:tcPr>
            <w:tcW w:w="0" w:type="auto"/>
            <w:vMerge/>
            <w:shd w:val="clear" w:color="auto" w:fill="auto"/>
            <w:vAlign w:val="center"/>
          </w:tcPr>
          <w:p w14:paraId="0CF8FF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6AACB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270DF51" w14:textId="77777777" w:rsidR="00553EEA" w:rsidRPr="00885781" w:rsidRDefault="00553EEA" w:rsidP="00E06C2F">
            <w:pPr>
              <w:pStyle w:val="TAC"/>
              <w:rPr>
                <w:rFonts w:eastAsia="Yu Mincho"/>
              </w:rPr>
            </w:pPr>
          </w:p>
        </w:tc>
        <w:tc>
          <w:tcPr>
            <w:tcW w:w="1476" w:type="dxa"/>
            <w:tcBorders>
              <w:top w:val="nil"/>
              <w:bottom w:val="nil"/>
            </w:tcBorders>
          </w:tcPr>
          <w:p w14:paraId="1F34036A" w14:textId="77777777" w:rsidR="00553EEA" w:rsidRPr="00885781" w:rsidRDefault="00553EEA" w:rsidP="00E06C2F">
            <w:pPr>
              <w:pStyle w:val="TAC"/>
            </w:pPr>
          </w:p>
        </w:tc>
        <w:tc>
          <w:tcPr>
            <w:tcW w:w="1448" w:type="dxa"/>
            <w:tcBorders>
              <w:top w:val="nil"/>
              <w:bottom w:val="nil"/>
            </w:tcBorders>
            <w:shd w:val="clear" w:color="auto" w:fill="auto"/>
          </w:tcPr>
          <w:p w14:paraId="2973BCF2" w14:textId="77777777" w:rsidR="00553EEA" w:rsidRPr="00885781" w:rsidRDefault="00553EEA" w:rsidP="00E06C2F">
            <w:pPr>
              <w:pStyle w:val="TAC"/>
            </w:pPr>
          </w:p>
        </w:tc>
        <w:tc>
          <w:tcPr>
            <w:tcW w:w="1611" w:type="dxa"/>
          </w:tcPr>
          <w:p w14:paraId="582455AC" w14:textId="77777777" w:rsidR="00553EEA" w:rsidRPr="00885781" w:rsidRDefault="00553EEA" w:rsidP="00E06C2F">
            <w:pPr>
              <w:pStyle w:val="TAC"/>
            </w:pPr>
            <w:r w:rsidRPr="00885781">
              <w:t>N/A</w:t>
            </w:r>
          </w:p>
        </w:tc>
        <w:tc>
          <w:tcPr>
            <w:tcW w:w="0" w:type="auto"/>
            <w:vAlign w:val="center"/>
          </w:tcPr>
          <w:p w14:paraId="04F78573" w14:textId="77777777" w:rsidR="00553EEA" w:rsidRPr="00885781" w:rsidRDefault="00553EEA" w:rsidP="00E06C2F">
            <w:pPr>
              <w:pStyle w:val="TAC"/>
            </w:pPr>
            <w:r w:rsidRPr="00885781">
              <w:t>N/A</w:t>
            </w:r>
          </w:p>
        </w:tc>
      </w:tr>
      <w:tr w:rsidR="00553EEA" w:rsidRPr="00885781" w14:paraId="590D5F16" w14:textId="77777777" w:rsidTr="00E06C2F">
        <w:trPr>
          <w:jc w:val="center"/>
        </w:trPr>
        <w:tc>
          <w:tcPr>
            <w:tcW w:w="0" w:type="auto"/>
            <w:vMerge/>
            <w:shd w:val="clear" w:color="auto" w:fill="auto"/>
            <w:vAlign w:val="center"/>
          </w:tcPr>
          <w:p w14:paraId="43B11E07"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7CD9D55F"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4BDB8DC1" w14:textId="77777777" w:rsidR="00553EEA" w:rsidRPr="00885781" w:rsidRDefault="00553EEA" w:rsidP="00E06C2F">
            <w:pPr>
              <w:pStyle w:val="TAC"/>
              <w:rPr>
                <w:rFonts w:eastAsia="Yu Mincho"/>
              </w:rPr>
            </w:pPr>
          </w:p>
        </w:tc>
        <w:tc>
          <w:tcPr>
            <w:tcW w:w="1476" w:type="dxa"/>
            <w:tcBorders>
              <w:top w:val="nil"/>
              <w:bottom w:val="nil"/>
            </w:tcBorders>
          </w:tcPr>
          <w:p w14:paraId="40DA02D9" w14:textId="77777777" w:rsidR="00553EEA" w:rsidRPr="00885781" w:rsidRDefault="00553EEA" w:rsidP="00E06C2F">
            <w:pPr>
              <w:pStyle w:val="TAC"/>
            </w:pPr>
          </w:p>
        </w:tc>
        <w:tc>
          <w:tcPr>
            <w:tcW w:w="1448" w:type="dxa"/>
            <w:tcBorders>
              <w:top w:val="nil"/>
              <w:bottom w:val="nil"/>
            </w:tcBorders>
            <w:shd w:val="clear" w:color="auto" w:fill="auto"/>
          </w:tcPr>
          <w:p w14:paraId="06AC2197" w14:textId="77777777" w:rsidR="00553EEA" w:rsidRPr="00885781" w:rsidRDefault="00553EEA" w:rsidP="00E06C2F">
            <w:pPr>
              <w:pStyle w:val="TAC"/>
            </w:pPr>
          </w:p>
        </w:tc>
        <w:tc>
          <w:tcPr>
            <w:tcW w:w="1611" w:type="dxa"/>
          </w:tcPr>
          <w:p w14:paraId="149160C5" w14:textId="77777777" w:rsidR="00553EEA" w:rsidRPr="00885781" w:rsidRDefault="00553EEA" w:rsidP="00E06C2F">
            <w:pPr>
              <w:pStyle w:val="TAC"/>
            </w:pPr>
            <w:r w:rsidRPr="00885781">
              <w:t>N/A</w:t>
            </w:r>
          </w:p>
        </w:tc>
        <w:tc>
          <w:tcPr>
            <w:tcW w:w="0" w:type="auto"/>
            <w:vAlign w:val="center"/>
          </w:tcPr>
          <w:p w14:paraId="283A20E9" w14:textId="77777777" w:rsidR="00553EEA" w:rsidRPr="00885781" w:rsidRDefault="00553EEA" w:rsidP="00E06C2F">
            <w:pPr>
              <w:pStyle w:val="TAC"/>
            </w:pPr>
            <w:r w:rsidRPr="00885781">
              <w:t>N/A</w:t>
            </w:r>
          </w:p>
        </w:tc>
      </w:tr>
      <w:tr w:rsidR="00553EEA" w:rsidRPr="00885781" w14:paraId="053E361C" w14:textId="77777777" w:rsidTr="00E06C2F">
        <w:trPr>
          <w:jc w:val="center"/>
        </w:trPr>
        <w:tc>
          <w:tcPr>
            <w:tcW w:w="0" w:type="auto"/>
            <w:gridSpan w:val="7"/>
          </w:tcPr>
          <w:p w14:paraId="7105C407" w14:textId="77777777" w:rsidR="00553EEA" w:rsidRPr="00885781" w:rsidRDefault="00553EEA" w:rsidP="00E06C2F">
            <w:pPr>
              <w:pStyle w:val="TAH"/>
            </w:pPr>
            <w:r w:rsidRPr="00885781">
              <w:t>Default Test Settings for a CA_nX(D-G)_UL_nXD, CA_nX(D-O)_UL_nXD Configuration (400MHz &lt;= Cumulative aggregated BWchannel &lt;800MHz)</w:t>
            </w:r>
          </w:p>
        </w:tc>
      </w:tr>
      <w:tr w:rsidR="00553EEA" w:rsidRPr="00885781" w14:paraId="325A7A95" w14:textId="77777777" w:rsidTr="00E06C2F">
        <w:trPr>
          <w:jc w:val="center"/>
        </w:trPr>
        <w:tc>
          <w:tcPr>
            <w:tcW w:w="0" w:type="auto"/>
            <w:vMerge w:val="restart"/>
            <w:shd w:val="clear" w:color="auto" w:fill="auto"/>
            <w:vAlign w:val="center"/>
          </w:tcPr>
          <w:p w14:paraId="3EAE8380" w14:textId="77777777" w:rsidR="00553EEA" w:rsidRPr="00885781" w:rsidRDefault="00553EEA" w:rsidP="00E06C2F">
            <w:pPr>
              <w:pStyle w:val="TAC"/>
            </w:pPr>
            <w:r w:rsidRPr="00885781">
              <w:t>1</w:t>
            </w:r>
          </w:p>
        </w:tc>
        <w:tc>
          <w:tcPr>
            <w:tcW w:w="1517" w:type="dxa"/>
            <w:tcBorders>
              <w:top w:val="single" w:sz="4" w:space="0" w:color="auto"/>
              <w:bottom w:val="nil"/>
            </w:tcBorders>
          </w:tcPr>
          <w:p w14:paraId="47F7893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E58A46D"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29A8DD70" w14:textId="77777777" w:rsidR="00553EEA" w:rsidRPr="00885781" w:rsidRDefault="00553EEA" w:rsidP="00E06C2F">
            <w:pPr>
              <w:pStyle w:val="TAC"/>
            </w:pPr>
            <w:r w:rsidRPr="00885781">
              <w:t xml:space="preserve">Default </w:t>
            </w:r>
          </w:p>
        </w:tc>
        <w:tc>
          <w:tcPr>
            <w:tcW w:w="1448" w:type="dxa"/>
            <w:tcBorders>
              <w:bottom w:val="nil"/>
            </w:tcBorders>
            <w:shd w:val="clear" w:color="auto" w:fill="auto"/>
          </w:tcPr>
          <w:p w14:paraId="4E43E4A2" w14:textId="77777777" w:rsidR="00553EEA" w:rsidRPr="00885781" w:rsidRDefault="00553EEA" w:rsidP="00E06C2F">
            <w:pPr>
              <w:pStyle w:val="TAC"/>
            </w:pPr>
            <w:r w:rsidRPr="00885781">
              <w:rPr>
                <w:rFonts w:eastAsia="Yu Mincho"/>
              </w:rPr>
              <w:t>-</w:t>
            </w:r>
          </w:p>
        </w:tc>
        <w:tc>
          <w:tcPr>
            <w:tcW w:w="1611" w:type="dxa"/>
          </w:tcPr>
          <w:p w14:paraId="1DA6F79D" w14:textId="77777777" w:rsidR="00553EEA" w:rsidRPr="00885781" w:rsidRDefault="00553EEA" w:rsidP="00E06C2F">
            <w:pPr>
              <w:pStyle w:val="TAC"/>
              <w:rPr>
                <w:rFonts w:eastAsia="Yu Mincho"/>
              </w:rPr>
            </w:pPr>
            <w:r w:rsidRPr="00885781">
              <w:t>DFT-s-OFDM Pi/2 BPSK</w:t>
            </w:r>
          </w:p>
        </w:tc>
        <w:tc>
          <w:tcPr>
            <w:tcW w:w="0" w:type="auto"/>
          </w:tcPr>
          <w:p w14:paraId="297616EE" w14:textId="77777777" w:rsidR="00553EEA" w:rsidRPr="00885781" w:rsidRDefault="00553EEA" w:rsidP="00E06C2F">
            <w:pPr>
              <w:pStyle w:val="TAC"/>
            </w:pPr>
            <w:r w:rsidRPr="00885781">
              <w:t>Outer_Full</w:t>
            </w:r>
          </w:p>
        </w:tc>
      </w:tr>
      <w:tr w:rsidR="00553EEA" w:rsidRPr="00885781" w14:paraId="4951F96A" w14:textId="77777777" w:rsidTr="00E06C2F">
        <w:trPr>
          <w:jc w:val="center"/>
        </w:trPr>
        <w:tc>
          <w:tcPr>
            <w:tcW w:w="0" w:type="auto"/>
            <w:vMerge/>
            <w:shd w:val="clear" w:color="auto" w:fill="auto"/>
          </w:tcPr>
          <w:p w14:paraId="541D82F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B36199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580AA3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40F038E" w14:textId="77777777" w:rsidR="00553EEA" w:rsidRPr="00885781" w:rsidRDefault="00553EEA" w:rsidP="00E06C2F">
            <w:pPr>
              <w:pStyle w:val="TAC"/>
            </w:pPr>
          </w:p>
        </w:tc>
        <w:tc>
          <w:tcPr>
            <w:tcW w:w="1448" w:type="dxa"/>
            <w:tcBorders>
              <w:top w:val="nil"/>
              <w:bottom w:val="nil"/>
            </w:tcBorders>
            <w:shd w:val="clear" w:color="auto" w:fill="auto"/>
          </w:tcPr>
          <w:p w14:paraId="6F0836ED" w14:textId="77777777" w:rsidR="00553EEA" w:rsidRPr="00885781" w:rsidRDefault="00553EEA" w:rsidP="00E06C2F">
            <w:pPr>
              <w:pStyle w:val="TAC"/>
            </w:pPr>
          </w:p>
        </w:tc>
        <w:tc>
          <w:tcPr>
            <w:tcW w:w="1611" w:type="dxa"/>
          </w:tcPr>
          <w:p w14:paraId="293001DC" w14:textId="77777777" w:rsidR="00553EEA" w:rsidRPr="00885781" w:rsidRDefault="00553EEA" w:rsidP="00E06C2F">
            <w:pPr>
              <w:pStyle w:val="TAC"/>
              <w:rPr>
                <w:rFonts w:eastAsia="Yu Mincho"/>
              </w:rPr>
            </w:pPr>
            <w:r w:rsidRPr="00885781">
              <w:t>DFT-s-OFDM Pi/2 BPSK</w:t>
            </w:r>
          </w:p>
        </w:tc>
        <w:tc>
          <w:tcPr>
            <w:tcW w:w="0" w:type="auto"/>
          </w:tcPr>
          <w:p w14:paraId="31C40DCB" w14:textId="77777777" w:rsidR="00553EEA" w:rsidRPr="00885781" w:rsidRDefault="00553EEA" w:rsidP="00E06C2F">
            <w:pPr>
              <w:pStyle w:val="TAC"/>
              <w:rPr>
                <w:rFonts w:eastAsia="Yu Mincho"/>
              </w:rPr>
            </w:pPr>
            <w:r w:rsidRPr="00885781">
              <w:t>Outer_Full</w:t>
            </w:r>
          </w:p>
        </w:tc>
      </w:tr>
      <w:tr w:rsidR="00553EEA" w:rsidRPr="00885781" w14:paraId="548680B6" w14:textId="77777777" w:rsidTr="00E06C2F">
        <w:trPr>
          <w:jc w:val="center"/>
        </w:trPr>
        <w:tc>
          <w:tcPr>
            <w:tcW w:w="0" w:type="auto"/>
            <w:vMerge/>
            <w:shd w:val="clear" w:color="auto" w:fill="auto"/>
          </w:tcPr>
          <w:p w14:paraId="68DA3B1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19A432"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4DBCC68A"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5E1974B2" w14:textId="77777777" w:rsidR="00553EEA" w:rsidRPr="00885781" w:rsidRDefault="00553EEA" w:rsidP="00E06C2F">
            <w:pPr>
              <w:pStyle w:val="TAC"/>
            </w:pPr>
          </w:p>
        </w:tc>
        <w:tc>
          <w:tcPr>
            <w:tcW w:w="1448" w:type="dxa"/>
            <w:tcBorders>
              <w:top w:val="nil"/>
              <w:bottom w:val="nil"/>
            </w:tcBorders>
            <w:shd w:val="clear" w:color="auto" w:fill="auto"/>
          </w:tcPr>
          <w:p w14:paraId="119EC555" w14:textId="77777777" w:rsidR="00553EEA" w:rsidRPr="00885781" w:rsidRDefault="00553EEA" w:rsidP="00E06C2F">
            <w:pPr>
              <w:pStyle w:val="TAC"/>
            </w:pPr>
          </w:p>
        </w:tc>
        <w:tc>
          <w:tcPr>
            <w:tcW w:w="1611" w:type="dxa"/>
          </w:tcPr>
          <w:p w14:paraId="1304FA3D" w14:textId="77777777" w:rsidR="00553EEA" w:rsidRPr="00885781" w:rsidRDefault="00553EEA" w:rsidP="00E06C2F">
            <w:pPr>
              <w:pStyle w:val="TAC"/>
            </w:pPr>
            <w:r w:rsidRPr="00885781">
              <w:t>N/A</w:t>
            </w:r>
          </w:p>
        </w:tc>
        <w:tc>
          <w:tcPr>
            <w:tcW w:w="0" w:type="auto"/>
            <w:vAlign w:val="center"/>
          </w:tcPr>
          <w:p w14:paraId="4100BE04" w14:textId="77777777" w:rsidR="00553EEA" w:rsidRPr="00885781" w:rsidRDefault="00553EEA" w:rsidP="00E06C2F">
            <w:pPr>
              <w:pStyle w:val="TAC"/>
            </w:pPr>
            <w:r w:rsidRPr="00885781">
              <w:t>N/A</w:t>
            </w:r>
          </w:p>
        </w:tc>
      </w:tr>
      <w:tr w:rsidR="00553EEA" w:rsidRPr="00885781" w14:paraId="38F43294" w14:textId="77777777" w:rsidTr="00E06C2F">
        <w:trPr>
          <w:jc w:val="center"/>
        </w:trPr>
        <w:tc>
          <w:tcPr>
            <w:tcW w:w="0" w:type="auto"/>
            <w:vMerge/>
            <w:shd w:val="clear" w:color="auto" w:fill="auto"/>
          </w:tcPr>
          <w:p w14:paraId="4704971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6261AF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EE4362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3FDCB76" w14:textId="77777777" w:rsidR="00553EEA" w:rsidRPr="00885781" w:rsidRDefault="00553EEA" w:rsidP="00E06C2F">
            <w:pPr>
              <w:pStyle w:val="TAC"/>
            </w:pPr>
          </w:p>
        </w:tc>
        <w:tc>
          <w:tcPr>
            <w:tcW w:w="1448" w:type="dxa"/>
            <w:tcBorders>
              <w:top w:val="nil"/>
              <w:bottom w:val="nil"/>
            </w:tcBorders>
            <w:shd w:val="clear" w:color="auto" w:fill="auto"/>
          </w:tcPr>
          <w:p w14:paraId="5A73332D" w14:textId="77777777" w:rsidR="00553EEA" w:rsidRPr="00885781" w:rsidRDefault="00553EEA" w:rsidP="00E06C2F">
            <w:pPr>
              <w:pStyle w:val="TAC"/>
            </w:pPr>
          </w:p>
        </w:tc>
        <w:tc>
          <w:tcPr>
            <w:tcW w:w="1611" w:type="dxa"/>
          </w:tcPr>
          <w:p w14:paraId="107F1FDD" w14:textId="77777777" w:rsidR="00553EEA" w:rsidRPr="00885781" w:rsidRDefault="00553EEA" w:rsidP="00E06C2F">
            <w:pPr>
              <w:pStyle w:val="TAC"/>
            </w:pPr>
            <w:r w:rsidRPr="00885781">
              <w:t>N/A</w:t>
            </w:r>
          </w:p>
        </w:tc>
        <w:tc>
          <w:tcPr>
            <w:tcW w:w="0" w:type="auto"/>
            <w:vAlign w:val="center"/>
          </w:tcPr>
          <w:p w14:paraId="77F624F1" w14:textId="77777777" w:rsidR="00553EEA" w:rsidRPr="00885781" w:rsidRDefault="00553EEA" w:rsidP="00E06C2F">
            <w:pPr>
              <w:pStyle w:val="TAC"/>
            </w:pPr>
            <w:r w:rsidRPr="00885781">
              <w:t>N/A</w:t>
            </w:r>
          </w:p>
        </w:tc>
      </w:tr>
      <w:tr w:rsidR="00553EEA" w:rsidRPr="00885781" w14:paraId="1D6FF7CC" w14:textId="77777777" w:rsidTr="00E06C2F">
        <w:trPr>
          <w:jc w:val="center"/>
        </w:trPr>
        <w:tc>
          <w:tcPr>
            <w:tcW w:w="0" w:type="auto"/>
            <w:vMerge/>
            <w:shd w:val="clear" w:color="auto" w:fill="auto"/>
          </w:tcPr>
          <w:p w14:paraId="0B4529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75666F2"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8B8426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FD775CD" w14:textId="77777777" w:rsidR="00553EEA" w:rsidRPr="00885781" w:rsidRDefault="00553EEA" w:rsidP="00E06C2F">
            <w:pPr>
              <w:pStyle w:val="TAC"/>
            </w:pPr>
          </w:p>
        </w:tc>
        <w:tc>
          <w:tcPr>
            <w:tcW w:w="1448" w:type="dxa"/>
            <w:tcBorders>
              <w:top w:val="nil"/>
              <w:bottom w:val="nil"/>
            </w:tcBorders>
            <w:shd w:val="clear" w:color="auto" w:fill="auto"/>
          </w:tcPr>
          <w:p w14:paraId="67CF2F42" w14:textId="77777777" w:rsidR="00553EEA" w:rsidRPr="00885781" w:rsidRDefault="00553EEA" w:rsidP="00E06C2F">
            <w:pPr>
              <w:pStyle w:val="TAC"/>
            </w:pPr>
          </w:p>
        </w:tc>
        <w:tc>
          <w:tcPr>
            <w:tcW w:w="1611" w:type="dxa"/>
          </w:tcPr>
          <w:p w14:paraId="1254E580" w14:textId="77777777" w:rsidR="00553EEA" w:rsidRPr="00885781" w:rsidRDefault="00553EEA" w:rsidP="00E06C2F">
            <w:pPr>
              <w:pStyle w:val="TAC"/>
            </w:pPr>
            <w:r w:rsidRPr="00885781">
              <w:t>N/A</w:t>
            </w:r>
          </w:p>
        </w:tc>
        <w:tc>
          <w:tcPr>
            <w:tcW w:w="0" w:type="auto"/>
            <w:vAlign w:val="center"/>
          </w:tcPr>
          <w:p w14:paraId="5DF50FE7" w14:textId="77777777" w:rsidR="00553EEA" w:rsidRPr="00885781" w:rsidRDefault="00553EEA" w:rsidP="00E06C2F">
            <w:pPr>
              <w:pStyle w:val="TAC"/>
            </w:pPr>
            <w:r w:rsidRPr="00885781">
              <w:t>N/A</w:t>
            </w:r>
          </w:p>
        </w:tc>
      </w:tr>
      <w:tr w:rsidR="00553EEA" w:rsidRPr="00885781" w14:paraId="591E6387" w14:textId="77777777" w:rsidTr="00E06C2F">
        <w:trPr>
          <w:jc w:val="center"/>
        </w:trPr>
        <w:tc>
          <w:tcPr>
            <w:tcW w:w="0" w:type="auto"/>
            <w:vMerge w:val="restart"/>
            <w:shd w:val="clear" w:color="auto" w:fill="auto"/>
            <w:vAlign w:val="center"/>
          </w:tcPr>
          <w:p w14:paraId="6B820FA5"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79F122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C88E4BF"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ABC473C" w14:textId="77777777" w:rsidR="00553EEA" w:rsidRPr="00885781" w:rsidRDefault="00553EEA" w:rsidP="00E06C2F">
            <w:pPr>
              <w:pStyle w:val="TAC"/>
            </w:pPr>
          </w:p>
        </w:tc>
        <w:tc>
          <w:tcPr>
            <w:tcW w:w="1448" w:type="dxa"/>
            <w:tcBorders>
              <w:top w:val="nil"/>
              <w:bottom w:val="nil"/>
            </w:tcBorders>
            <w:shd w:val="clear" w:color="auto" w:fill="auto"/>
          </w:tcPr>
          <w:p w14:paraId="44058617" w14:textId="77777777" w:rsidR="00553EEA" w:rsidRPr="00885781" w:rsidRDefault="00553EEA" w:rsidP="00E06C2F">
            <w:pPr>
              <w:pStyle w:val="TAC"/>
            </w:pPr>
          </w:p>
        </w:tc>
        <w:tc>
          <w:tcPr>
            <w:tcW w:w="1611" w:type="dxa"/>
          </w:tcPr>
          <w:p w14:paraId="22F5EA29" w14:textId="77777777" w:rsidR="00553EEA" w:rsidRPr="00885781" w:rsidRDefault="00553EEA" w:rsidP="00E06C2F">
            <w:pPr>
              <w:pStyle w:val="TAC"/>
            </w:pPr>
            <w:r w:rsidRPr="00885781">
              <w:t>CP-OFDM 16QAM</w:t>
            </w:r>
          </w:p>
        </w:tc>
        <w:tc>
          <w:tcPr>
            <w:tcW w:w="0" w:type="auto"/>
          </w:tcPr>
          <w:p w14:paraId="4F24FD83" w14:textId="77777777" w:rsidR="00553EEA" w:rsidRPr="00885781" w:rsidRDefault="00553EEA" w:rsidP="00E06C2F">
            <w:pPr>
              <w:pStyle w:val="TAC"/>
            </w:pPr>
            <w:r w:rsidRPr="00885781">
              <w:t>Outer_Full</w:t>
            </w:r>
          </w:p>
        </w:tc>
      </w:tr>
      <w:tr w:rsidR="00553EEA" w:rsidRPr="00885781" w14:paraId="7F2E3AEF" w14:textId="77777777" w:rsidTr="00E06C2F">
        <w:trPr>
          <w:jc w:val="center"/>
        </w:trPr>
        <w:tc>
          <w:tcPr>
            <w:tcW w:w="0" w:type="auto"/>
            <w:vMerge/>
            <w:shd w:val="clear" w:color="auto" w:fill="auto"/>
            <w:vAlign w:val="center"/>
          </w:tcPr>
          <w:p w14:paraId="7DDD232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9BA68E"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9515F65"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1C555F2" w14:textId="77777777" w:rsidR="00553EEA" w:rsidRPr="00885781" w:rsidRDefault="00553EEA" w:rsidP="00E06C2F">
            <w:pPr>
              <w:pStyle w:val="TAC"/>
            </w:pPr>
          </w:p>
        </w:tc>
        <w:tc>
          <w:tcPr>
            <w:tcW w:w="1448" w:type="dxa"/>
            <w:tcBorders>
              <w:top w:val="nil"/>
              <w:bottom w:val="nil"/>
            </w:tcBorders>
            <w:shd w:val="clear" w:color="auto" w:fill="auto"/>
          </w:tcPr>
          <w:p w14:paraId="6A7EFDDA" w14:textId="77777777" w:rsidR="00553EEA" w:rsidRPr="00885781" w:rsidRDefault="00553EEA" w:rsidP="00E06C2F">
            <w:pPr>
              <w:pStyle w:val="TAC"/>
            </w:pPr>
          </w:p>
        </w:tc>
        <w:tc>
          <w:tcPr>
            <w:tcW w:w="1611" w:type="dxa"/>
          </w:tcPr>
          <w:p w14:paraId="24DD8557" w14:textId="77777777" w:rsidR="00553EEA" w:rsidRPr="00885781" w:rsidRDefault="00553EEA" w:rsidP="00E06C2F">
            <w:pPr>
              <w:pStyle w:val="TAC"/>
            </w:pPr>
            <w:r w:rsidRPr="00885781">
              <w:t>CP-OFDM 16QAM</w:t>
            </w:r>
          </w:p>
        </w:tc>
        <w:tc>
          <w:tcPr>
            <w:tcW w:w="0" w:type="auto"/>
          </w:tcPr>
          <w:p w14:paraId="615118B8" w14:textId="77777777" w:rsidR="00553EEA" w:rsidRPr="00885781" w:rsidRDefault="00553EEA" w:rsidP="00E06C2F">
            <w:pPr>
              <w:pStyle w:val="TAC"/>
            </w:pPr>
            <w:r w:rsidRPr="00885781">
              <w:t>Outer_Full</w:t>
            </w:r>
          </w:p>
        </w:tc>
      </w:tr>
      <w:tr w:rsidR="00553EEA" w:rsidRPr="00885781" w14:paraId="73845B1C" w14:textId="77777777" w:rsidTr="00E06C2F">
        <w:trPr>
          <w:jc w:val="center"/>
        </w:trPr>
        <w:tc>
          <w:tcPr>
            <w:tcW w:w="0" w:type="auto"/>
            <w:vMerge/>
            <w:shd w:val="clear" w:color="auto" w:fill="auto"/>
            <w:vAlign w:val="center"/>
          </w:tcPr>
          <w:p w14:paraId="2B97D8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B6666E0"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285971D"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7A02F133" w14:textId="77777777" w:rsidR="00553EEA" w:rsidRPr="00885781" w:rsidRDefault="00553EEA" w:rsidP="00E06C2F">
            <w:pPr>
              <w:pStyle w:val="TAC"/>
            </w:pPr>
          </w:p>
        </w:tc>
        <w:tc>
          <w:tcPr>
            <w:tcW w:w="1448" w:type="dxa"/>
            <w:tcBorders>
              <w:top w:val="nil"/>
              <w:bottom w:val="nil"/>
            </w:tcBorders>
            <w:shd w:val="clear" w:color="auto" w:fill="auto"/>
          </w:tcPr>
          <w:p w14:paraId="5DEC1E2C" w14:textId="77777777" w:rsidR="00553EEA" w:rsidRPr="00885781" w:rsidRDefault="00553EEA" w:rsidP="00E06C2F">
            <w:pPr>
              <w:pStyle w:val="TAC"/>
            </w:pPr>
          </w:p>
        </w:tc>
        <w:tc>
          <w:tcPr>
            <w:tcW w:w="1611" w:type="dxa"/>
          </w:tcPr>
          <w:p w14:paraId="464E6682" w14:textId="77777777" w:rsidR="00553EEA" w:rsidRPr="00885781" w:rsidRDefault="00553EEA" w:rsidP="00E06C2F">
            <w:pPr>
              <w:pStyle w:val="TAC"/>
            </w:pPr>
            <w:r w:rsidRPr="00885781">
              <w:t>N/A</w:t>
            </w:r>
          </w:p>
        </w:tc>
        <w:tc>
          <w:tcPr>
            <w:tcW w:w="0" w:type="auto"/>
            <w:vAlign w:val="center"/>
          </w:tcPr>
          <w:p w14:paraId="48BF71FA" w14:textId="77777777" w:rsidR="00553EEA" w:rsidRPr="00885781" w:rsidRDefault="00553EEA" w:rsidP="00E06C2F">
            <w:pPr>
              <w:pStyle w:val="TAC"/>
            </w:pPr>
            <w:r w:rsidRPr="00885781">
              <w:t>N/A</w:t>
            </w:r>
          </w:p>
        </w:tc>
      </w:tr>
      <w:tr w:rsidR="00553EEA" w:rsidRPr="00885781" w14:paraId="0DBD9E88" w14:textId="77777777" w:rsidTr="00E06C2F">
        <w:trPr>
          <w:jc w:val="center"/>
        </w:trPr>
        <w:tc>
          <w:tcPr>
            <w:tcW w:w="0" w:type="auto"/>
            <w:vMerge/>
            <w:shd w:val="clear" w:color="auto" w:fill="auto"/>
            <w:vAlign w:val="center"/>
          </w:tcPr>
          <w:p w14:paraId="37A8327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AA4CB4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F17710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1572A20" w14:textId="77777777" w:rsidR="00553EEA" w:rsidRPr="00885781" w:rsidRDefault="00553EEA" w:rsidP="00E06C2F">
            <w:pPr>
              <w:pStyle w:val="TAC"/>
            </w:pPr>
          </w:p>
        </w:tc>
        <w:tc>
          <w:tcPr>
            <w:tcW w:w="1448" w:type="dxa"/>
            <w:tcBorders>
              <w:top w:val="nil"/>
              <w:bottom w:val="nil"/>
            </w:tcBorders>
            <w:shd w:val="clear" w:color="auto" w:fill="auto"/>
          </w:tcPr>
          <w:p w14:paraId="77F7E3A4" w14:textId="77777777" w:rsidR="00553EEA" w:rsidRPr="00885781" w:rsidRDefault="00553EEA" w:rsidP="00E06C2F">
            <w:pPr>
              <w:pStyle w:val="TAC"/>
            </w:pPr>
          </w:p>
        </w:tc>
        <w:tc>
          <w:tcPr>
            <w:tcW w:w="1611" w:type="dxa"/>
          </w:tcPr>
          <w:p w14:paraId="7BE4F87F" w14:textId="77777777" w:rsidR="00553EEA" w:rsidRPr="00885781" w:rsidRDefault="00553EEA" w:rsidP="00E06C2F">
            <w:pPr>
              <w:pStyle w:val="TAC"/>
            </w:pPr>
            <w:r w:rsidRPr="00885781">
              <w:t>N/A</w:t>
            </w:r>
          </w:p>
        </w:tc>
        <w:tc>
          <w:tcPr>
            <w:tcW w:w="0" w:type="auto"/>
            <w:vAlign w:val="center"/>
          </w:tcPr>
          <w:p w14:paraId="1A1E0BF6" w14:textId="77777777" w:rsidR="00553EEA" w:rsidRPr="00885781" w:rsidRDefault="00553EEA" w:rsidP="00E06C2F">
            <w:pPr>
              <w:pStyle w:val="TAC"/>
            </w:pPr>
            <w:r w:rsidRPr="00885781">
              <w:t>N/A</w:t>
            </w:r>
          </w:p>
        </w:tc>
      </w:tr>
      <w:tr w:rsidR="00553EEA" w:rsidRPr="00885781" w14:paraId="54D86BA4" w14:textId="77777777" w:rsidTr="00E06C2F">
        <w:trPr>
          <w:jc w:val="center"/>
        </w:trPr>
        <w:tc>
          <w:tcPr>
            <w:tcW w:w="0" w:type="auto"/>
            <w:vMerge/>
            <w:shd w:val="clear" w:color="auto" w:fill="auto"/>
            <w:vAlign w:val="center"/>
          </w:tcPr>
          <w:p w14:paraId="3E7789C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AEE080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8B7328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71B8A5D" w14:textId="77777777" w:rsidR="00553EEA" w:rsidRPr="00885781" w:rsidRDefault="00553EEA" w:rsidP="00E06C2F">
            <w:pPr>
              <w:pStyle w:val="TAC"/>
            </w:pPr>
          </w:p>
        </w:tc>
        <w:tc>
          <w:tcPr>
            <w:tcW w:w="1448" w:type="dxa"/>
            <w:tcBorders>
              <w:top w:val="nil"/>
              <w:bottom w:val="nil"/>
            </w:tcBorders>
            <w:shd w:val="clear" w:color="auto" w:fill="auto"/>
          </w:tcPr>
          <w:p w14:paraId="5697F9A2" w14:textId="77777777" w:rsidR="00553EEA" w:rsidRPr="00885781" w:rsidRDefault="00553EEA" w:rsidP="00E06C2F">
            <w:pPr>
              <w:pStyle w:val="TAC"/>
            </w:pPr>
          </w:p>
        </w:tc>
        <w:tc>
          <w:tcPr>
            <w:tcW w:w="1611" w:type="dxa"/>
          </w:tcPr>
          <w:p w14:paraId="1F50B29D" w14:textId="77777777" w:rsidR="00553EEA" w:rsidRPr="00885781" w:rsidRDefault="00553EEA" w:rsidP="00E06C2F">
            <w:pPr>
              <w:pStyle w:val="TAC"/>
            </w:pPr>
            <w:r w:rsidRPr="00885781">
              <w:t>N/A</w:t>
            </w:r>
          </w:p>
        </w:tc>
        <w:tc>
          <w:tcPr>
            <w:tcW w:w="0" w:type="auto"/>
            <w:vAlign w:val="center"/>
          </w:tcPr>
          <w:p w14:paraId="75E1070D" w14:textId="77777777" w:rsidR="00553EEA" w:rsidRPr="00885781" w:rsidRDefault="00553EEA" w:rsidP="00E06C2F">
            <w:pPr>
              <w:pStyle w:val="TAC"/>
            </w:pPr>
            <w:r w:rsidRPr="00885781">
              <w:t>N/A</w:t>
            </w:r>
          </w:p>
        </w:tc>
      </w:tr>
      <w:tr w:rsidR="00553EEA" w:rsidRPr="00885781" w14:paraId="015B94BB" w14:textId="77777777" w:rsidTr="00E06C2F">
        <w:trPr>
          <w:jc w:val="center"/>
        </w:trPr>
        <w:tc>
          <w:tcPr>
            <w:tcW w:w="0" w:type="auto"/>
            <w:vMerge w:val="restart"/>
            <w:shd w:val="clear" w:color="auto" w:fill="auto"/>
            <w:vAlign w:val="center"/>
          </w:tcPr>
          <w:p w14:paraId="0DA65E67" w14:textId="77777777" w:rsidR="00553EEA" w:rsidRPr="00885781" w:rsidRDefault="00553EEA" w:rsidP="00E06C2F">
            <w:pPr>
              <w:pStyle w:val="TAC"/>
            </w:pPr>
            <w:r w:rsidRPr="00885781">
              <w:t>3</w:t>
            </w:r>
          </w:p>
        </w:tc>
        <w:tc>
          <w:tcPr>
            <w:tcW w:w="1517" w:type="dxa"/>
            <w:tcBorders>
              <w:top w:val="single" w:sz="4" w:space="0" w:color="auto"/>
              <w:bottom w:val="nil"/>
            </w:tcBorders>
          </w:tcPr>
          <w:p w14:paraId="4280578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0A9D1A5"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DDC825B" w14:textId="77777777" w:rsidR="00553EEA" w:rsidRPr="00885781" w:rsidRDefault="00553EEA" w:rsidP="00E06C2F">
            <w:pPr>
              <w:pStyle w:val="TAC"/>
            </w:pPr>
          </w:p>
        </w:tc>
        <w:tc>
          <w:tcPr>
            <w:tcW w:w="1448" w:type="dxa"/>
            <w:tcBorders>
              <w:top w:val="nil"/>
              <w:bottom w:val="nil"/>
            </w:tcBorders>
            <w:shd w:val="clear" w:color="auto" w:fill="auto"/>
          </w:tcPr>
          <w:p w14:paraId="2F81A79D" w14:textId="77777777" w:rsidR="00553EEA" w:rsidRPr="00885781" w:rsidRDefault="00553EEA" w:rsidP="00E06C2F">
            <w:pPr>
              <w:pStyle w:val="TAC"/>
            </w:pPr>
          </w:p>
        </w:tc>
        <w:tc>
          <w:tcPr>
            <w:tcW w:w="1611" w:type="dxa"/>
          </w:tcPr>
          <w:p w14:paraId="1C08019D" w14:textId="77777777" w:rsidR="00553EEA" w:rsidRPr="00885781" w:rsidRDefault="00553EEA" w:rsidP="00E06C2F">
            <w:pPr>
              <w:pStyle w:val="TAC"/>
              <w:rPr>
                <w:rFonts w:eastAsia="Yu Mincho"/>
              </w:rPr>
            </w:pPr>
            <w:r w:rsidRPr="00885781">
              <w:t>CP-OFDM 64QAM</w:t>
            </w:r>
          </w:p>
        </w:tc>
        <w:tc>
          <w:tcPr>
            <w:tcW w:w="0" w:type="auto"/>
          </w:tcPr>
          <w:p w14:paraId="7A3293C3" w14:textId="77777777" w:rsidR="00553EEA" w:rsidRPr="00885781" w:rsidRDefault="00553EEA" w:rsidP="00E06C2F">
            <w:pPr>
              <w:pStyle w:val="TAC"/>
            </w:pPr>
            <w:r w:rsidRPr="00885781">
              <w:t>Outer_Full</w:t>
            </w:r>
          </w:p>
        </w:tc>
      </w:tr>
      <w:tr w:rsidR="00553EEA" w:rsidRPr="00885781" w14:paraId="5CB26E1C" w14:textId="77777777" w:rsidTr="00E06C2F">
        <w:trPr>
          <w:jc w:val="center"/>
        </w:trPr>
        <w:tc>
          <w:tcPr>
            <w:tcW w:w="0" w:type="auto"/>
            <w:vMerge/>
            <w:shd w:val="clear" w:color="auto" w:fill="auto"/>
          </w:tcPr>
          <w:p w14:paraId="31658B3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F99DF06"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0DB0B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140981C" w14:textId="77777777" w:rsidR="00553EEA" w:rsidRPr="00885781" w:rsidRDefault="00553EEA" w:rsidP="00E06C2F">
            <w:pPr>
              <w:pStyle w:val="TAC"/>
            </w:pPr>
          </w:p>
        </w:tc>
        <w:tc>
          <w:tcPr>
            <w:tcW w:w="1448" w:type="dxa"/>
            <w:tcBorders>
              <w:top w:val="nil"/>
              <w:bottom w:val="nil"/>
            </w:tcBorders>
            <w:shd w:val="clear" w:color="auto" w:fill="auto"/>
          </w:tcPr>
          <w:p w14:paraId="66183A91" w14:textId="77777777" w:rsidR="00553EEA" w:rsidRPr="00885781" w:rsidRDefault="00553EEA" w:rsidP="00E06C2F">
            <w:pPr>
              <w:pStyle w:val="TAC"/>
            </w:pPr>
          </w:p>
        </w:tc>
        <w:tc>
          <w:tcPr>
            <w:tcW w:w="1611" w:type="dxa"/>
          </w:tcPr>
          <w:p w14:paraId="4A8BC90E" w14:textId="77777777" w:rsidR="00553EEA" w:rsidRPr="00885781" w:rsidRDefault="00553EEA" w:rsidP="00E06C2F">
            <w:pPr>
              <w:pStyle w:val="TAC"/>
              <w:rPr>
                <w:rFonts w:eastAsia="Yu Mincho"/>
              </w:rPr>
            </w:pPr>
            <w:r w:rsidRPr="00885781">
              <w:t>CP-OFDM 64QAM</w:t>
            </w:r>
          </w:p>
        </w:tc>
        <w:tc>
          <w:tcPr>
            <w:tcW w:w="0" w:type="auto"/>
          </w:tcPr>
          <w:p w14:paraId="6FAD0C01" w14:textId="77777777" w:rsidR="00553EEA" w:rsidRPr="00885781" w:rsidRDefault="00553EEA" w:rsidP="00E06C2F">
            <w:pPr>
              <w:pStyle w:val="TAC"/>
              <w:rPr>
                <w:rFonts w:eastAsia="Yu Mincho"/>
              </w:rPr>
            </w:pPr>
            <w:r w:rsidRPr="00885781">
              <w:t>Outer_Full</w:t>
            </w:r>
          </w:p>
        </w:tc>
      </w:tr>
      <w:tr w:rsidR="00553EEA" w:rsidRPr="00885781" w14:paraId="66F084BA" w14:textId="77777777" w:rsidTr="00E06C2F">
        <w:trPr>
          <w:jc w:val="center"/>
        </w:trPr>
        <w:tc>
          <w:tcPr>
            <w:tcW w:w="0" w:type="auto"/>
            <w:vMerge/>
            <w:shd w:val="clear" w:color="auto" w:fill="auto"/>
          </w:tcPr>
          <w:p w14:paraId="443709C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7FF151"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5D595CDB"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484C32BF" w14:textId="77777777" w:rsidR="00553EEA" w:rsidRPr="00885781" w:rsidRDefault="00553EEA" w:rsidP="00E06C2F">
            <w:pPr>
              <w:pStyle w:val="TAC"/>
            </w:pPr>
          </w:p>
        </w:tc>
        <w:tc>
          <w:tcPr>
            <w:tcW w:w="1448" w:type="dxa"/>
            <w:tcBorders>
              <w:top w:val="nil"/>
              <w:bottom w:val="nil"/>
            </w:tcBorders>
            <w:shd w:val="clear" w:color="auto" w:fill="auto"/>
          </w:tcPr>
          <w:p w14:paraId="2E43A686" w14:textId="77777777" w:rsidR="00553EEA" w:rsidRPr="00885781" w:rsidRDefault="00553EEA" w:rsidP="00E06C2F">
            <w:pPr>
              <w:pStyle w:val="TAC"/>
            </w:pPr>
          </w:p>
        </w:tc>
        <w:tc>
          <w:tcPr>
            <w:tcW w:w="1611" w:type="dxa"/>
          </w:tcPr>
          <w:p w14:paraId="7458340D" w14:textId="77777777" w:rsidR="00553EEA" w:rsidRPr="00885781" w:rsidRDefault="00553EEA" w:rsidP="00E06C2F">
            <w:pPr>
              <w:pStyle w:val="TAC"/>
            </w:pPr>
            <w:r w:rsidRPr="00885781">
              <w:t>N/A</w:t>
            </w:r>
          </w:p>
        </w:tc>
        <w:tc>
          <w:tcPr>
            <w:tcW w:w="0" w:type="auto"/>
            <w:vAlign w:val="center"/>
          </w:tcPr>
          <w:p w14:paraId="76D1BA99" w14:textId="77777777" w:rsidR="00553EEA" w:rsidRPr="00885781" w:rsidRDefault="00553EEA" w:rsidP="00E06C2F">
            <w:pPr>
              <w:pStyle w:val="TAC"/>
            </w:pPr>
            <w:r w:rsidRPr="00885781">
              <w:t>N/A</w:t>
            </w:r>
          </w:p>
        </w:tc>
      </w:tr>
      <w:tr w:rsidR="00553EEA" w:rsidRPr="00885781" w14:paraId="6E00A569" w14:textId="77777777" w:rsidTr="00E06C2F">
        <w:trPr>
          <w:jc w:val="center"/>
        </w:trPr>
        <w:tc>
          <w:tcPr>
            <w:tcW w:w="0" w:type="auto"/>
            <w:vMerge/>
            <w:shd w:val="clear" w:color="auto" w:fill="auto"/>
          </w:tcPr>
          <w:p w14:paraId="3420CB3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21735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352D9C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C7A575A" w14:textId="77777777" w:rsidR="00553EEA" w:rsidRPr="00885781" w:rsidRDefault="00553EEA" w:rsidP="00E06C2F">
            <w:pPr>
              <w:pStyle w:val="TAC"/>
            </w:pPr>
          </w:p>
        </w:tc>
        <w:tc>
          <w:tcPr>
            <w:tcW w:w="1448" w:type="dxa"/>
            <w:tcBorders>
              <w:top w:val="nil"/>
              <w:bottom w:val="nil"/>
            </w:tcBorders>
            <w:shd w:val="clear" w:color="auto" w:fill="auto"/>
          </w:tcPr>
          <w:p w14:paraId="5C75F548" w14:textId="77777777" w:rsidR="00553EEA" w:rsidRPr="00885781" w:rsidRDefault="00553EEA" w:rsidP="00E06C2F">
            <w:pPr>
              <w:pStyle w:val="TAC"/>
            </w:pPr>
          </w:p>
        </w:tc>
        <w:tc>
          <w:tcPr>
            <w:tcW w:w="1611" w:type="dxa"/>
          </w:tcPr>
          <w:p w14:paraId="344F9FFA" w14:textId="77777777" w:rsidR="00553EEA" w:rsidRPr="00885781" w:rsidRDefault="00553EEA" w:rsidP="00E06C2F">
            <w:pPr>
              <w:pStyle w:val="TAC"/>
            </w:pPr>
            <w:r w:rsidRPr="00885781">
              <w:t>N/A</w:t>
            </w:r>
          </w:p>
        </w:tc>
        <w:tc>
          <w:tcPr>
            <w:tcW w:w="0" w:type="auto"/>
            <w:vAlign w:val="center"/>
          </w:tcPr>
          <w:p w14:paraId="6DB904F9" w14:textId="77777777" w:rsidR="00553EEA" w:rsidRPr="00885781" w:rsidRDefault="00553EEA" w:rsidP="00E06C2F">
            <w:pPr>
              <w:pStyle w:val="TAC"/>
            </w:pPr>
            <w:r w:rsidRPr="00885781">
              <w:t>N/A</w:t>
            </w:r>
          </w:p>
        </w:tc>
      </w:tr>
      <w:tr w:rsidR="00553EEA" w:rsidRPr="00885781" w14:paraId="7A1AB2F5" w14:textId="77777777" w:rsidTr="00E06C2F">
        <w:trPr>
          <w:jc w:val="center"/>
        </w:trPr>
        <w:tc>
          <w:tcPr>
            <w:tcW w:w="0" w:type="auto"/>
            <w:vMerge/>
            <w:shd w:val="clear" w:color="auto" w:fill="auto"/>
          </w:tcPr>
          <w:p w14:paraId="29D6AF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C09FDF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6612A0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8951519" w14:textId="77777777" w:rsidR="00553EEA" w:rsidRPr="00885781" w:rsidRDefault="00553EEA" w:rsidP="00E06C2F">
            <w:pPr>
              <w:pStyle w:val="TAC"/>
            </w:pPr>
          </w:p>
        </w:tc>
        <w:tc>
          <w:tcPr>
            <w:tcW w:w="1448" w:type="dxa"/>
            <w:tcBorders>
              <w:top w:val="nil"/>
              <w:bottom w:val="nil"/>
            </w:tcBorders>
            <w:shd w:val="clear" w:color="auto" w:fill="auto"/>
          </w:tcPr>
          <w:p w14:paraId="7A57246A" w14:textId="77777777" w:rsidR="00553EEA" w:rsidRPr="00885781" w:rsidRDefault="00553EEA" w:rsidP="00E06C2F">
            <w:pPr>
              <w:pStyle w:val="TAC"/>
            </w:pPr>
          </w:p>
        </w:tc>
        <w:tc>
          <w:tcPr>
            <w:tcW w:w="1611" w:type="dxa"/>
          </w:tcPr>
          <w:p w14:paraId="7C1CE985" w14:textId="77777777" w:rsidR="00553EEA" w:rsidRPr="00885781" w:rsidRDefault="00553EEA" w:rsidP="00E06C2F">
            <w:pPr>
              <w:pStyle w:val="TAC"/>
            </w:pPr>
            <w:r w:rsidRPr="00885781">
              <w:t>N/A</w:t>
            </w:r>
          </w:p>
        </w:tc>
        <w:tc>
          <w:tcPr>
            <w:tcW w:w="0" w:type="auto"/>
            <w:vAlign w:val="center"/>
          </w:tcPr>
          <w:p w14:paraId="7C378C9F" w14:textId="77777777" w:rsidR="00553EEA" w:rsidRPr="00885781" w:rsidRDefault="00553EEA" w:rsidP="00E06C2F">
            <w:pPr>
              <w:pStyle w:val="TAC"/>
            </w:pPr>
            <w:r w:rsidRPr="00885781">
              <w:t>N/A</w:t>
            </w:r>
          </w:p>
        </w:tc>
      </w:tr>
      <w:tr w:rsidR="00553EEA" w:rsidRPr="00885781" w14:paraId="3FFE7C61" w14:textId="77777777" w:rsidTr="00E06C2F">
        <w:trPr>
          <w:jc w:val="center"/>
        </w:trPr>
        <w:tc>
          <w:tcPr>
            <w:tcW w:w="0" w:type="auto"/>
            <w:gridSpan w:val="7"/>
          </w:tcPr>
          <w:p w14:paraId="6D50634D" w14:textId="77777777" w:rsidR="00553EEA" w:rsidRPr="00885781" w:rsidRDefault="00553EEA" w:rsidP="00E06C2F">
            <w:pPr>
              <w:pStyle w:val="TAH"/>
            </w:pPr>
            <w:r w:rsidRPr="00885781">
              <w:t>Default Test Settings for a CA_nX(D-G)_UL_nXG, CA_nX(D-O)_UL_nXO Configuration (400MHz &lt;= Cumulative aggregated BWchannel &lt;800MHz)</w:t>
            </w:r>
          </w:p>
        </w:tc>
      </w:tr>
      <w:tr w:rsidR="00553EEA" w:rsidRPr="00885781" w14:paraId="79933395" w14:textId="77777777" w:rsidTr="00E06C2F">
        <w:trPr>
          <w:jc w:val="center"/>
        </w:trPr>
        <w:tc>
          <w:tcPr>
            <w:tcW w:w="0" w:type="auto"/>
            <w:vMerge w:val="restart"/>
            <w:shd w:val="clear" w:color="auto" w:fill="auto"/>
            <w:vAlign w:val="center"/>
          </w:tcPr>
          <w:p w14:paraId="20F67560" w14:textId="77777777" w:rsidR="00553EEA" w:rsidRPr="00885781" w:rsidRDefault="00553EEA" w:rsidP="00E06C2F">
            <w:pPr>
              <w:pStyle w:val="TAC"/>
            </w:pPr>
            <w:r w:rsidRPr="00885781">
              <w:t>1</w:t>
            </w:r>
          </w:p>
        </w:tc>
        <w:tc>
          <w:tcPr>
            <w:tcW w:w="1517" w:type="dxa"/>
            <w:tcBorders>
              <w:top w:val="single" w:sz="4" w:space="0" w:color="auto"/>
              <w:bottom w:val="nil"/>
            </w:tcBorders>
          </w:tcPr>
          <w:p w14:paraId="2A01991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A5A4665"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144B5807"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97CB506" w14:textId="77777777" w:rsidR="00553EEA" w:rsidRPr="00885781" w:rsidRDefault="00553EEA" w:rsidP="00E06C2F">
            <w:pPr>
              <w:pStyle w:val="TAC"/>
            </w:pPr>
            <w:r w:rsidRPr="00885781">
              <w:rPr>
                <w:rFonts w:eastAsia="Yu Mincho"/>
              </w:rPr>
              <w:t>-</w:t>
            </w:r>
          </w:p>
        </w:tc>
        <w:tc>
          <w:tcPr>
            <w:tcW w:w="1611" w:type="dxa"/>
          </w:tcPr>
          <w:p w14:paraId="30396EAA" w14:textId="77777777" w:rsidR="00553EEA" w:rsidRPr="00885781" w:rsidRDefault="00553EEA" w:rsidP="00E06C2F">
            <w:pPr>
              <w:pStyle w:val="TAC"/>
              <w:rPr>
                <w:rFonts w:eastAsia="Yu Mincho"/>
              </w:rPr>
            </w:pPr>
            <w:r w:rsidRPr="00885781">
              <w:t>DFT-s-OFDM Pi/2 BPSK</w:t>
            </w:r>
          </w:p>
        </w:tc>
        <w:tc>
          <w:tcPr>
            <w:tcW w:w="0" w:type="auto"/>
          </w:tcPr>
          <w:p w14:paraId="26572E2D" w14:textId="77777777" w:rsidR="00553EEA" w:rsidRPr="00885781" w:rsidRDefault="00553EEA" w:rsidP="00E06C2F">
            <w:pPr>
              <w:pStyle w:val="TAC"/>
            </w:pPr>
            <w:r w:rsidRPr="00885781">
              <w:t>Outer_Full</w:t>
            </w:r>
          </w:p>
        </w:tc>
      </w:tr>
      <w:tr w:rsidR="00553EEA" w:rsidRPr="00885781" w14:paraId="5E9986AF" w14:textId="77777777" w:rsidTr="00E06C2F">
        <w:trPr>
          <w:jc w:val="center"/>
        </w:trPr>
        <w:tc>
          <w:tcPr>
            <w:tcW w:w="0" w:type="auto"/>
            <w:vMerge/>
            <w:shd w:val="clear" w:color="auto" w:fill="auto"/>
          </w:tcPr>
          <w:p w14:paraId="1F2EE70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561897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9E2EA6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14835C8" w14:textId="77777777" w:rsidR="00553EEA" w:rsidRPr="00885781" w:rsidRDefault="00553EEA" w:rsidP="00E06C2F">
            <w:pPr>
              <w:pStyle w:val="TAC"/>
            </w:pPr>
          </w:p>
        </w:tc>
        <w:tc>
          <w:tcPr>
            <w:tcW w:w="1448" w:type="dxa"/>
            <w:tcBorders>
              <w:top w:val="nil"/>
              <w:bottom w:val="nil"/>
            </w:tcBorders>
            <w:shd w:val="clear" w:color="auto" w:fill="auto"/>
          </w:tcPr>
          <w:p w14:paraId="0A441FDD" w14:textId="77777777" w:rsidR="00553EEA" w:rsidRPr="00885781" w:rsidRDefault="00553EEA" w:rsidP="00E06C2F">
            <w:pPr>
              <w:pStyle w:val="TAC"/>
            </w:pPr>
          </w:p>
        </w:tc>
        <w:tc>
          <w:tcPr>
            <w:tcW w:w="1611" w:type="dxa"/>
          </w:tcPr>
          <w:p w14:paraId="72870B78" w14:textId="77777777" w:rsidR="00553EEA" w:rsidRPr="00885781" w:rsidRDefault="00553EEA" w:rsidP="00E06C2F">
            <w:pPr>
              <w:pStyle w:val="TAC"/>
              <w:rPr>
                <w:rFonts w:eastAsia="Yu Mincho"/>
              </w:rPr>
            </w:pPr>
            <w:r w:rsidRPr="00885781">
              <w:t>DFT-s-OFDM Pi/2 BPSK</w:t>
            </w:r>
          </w:p>
        </w:tc>
        <w:tc>
          <w:tcPr>
            <w:tcW w:w="0" w:type="auto"/>
          </w:tcPr>
          <w:p w14:paraId="41CFDE8C" w14:textId="77777777" w:rsidR="00553EEA" w:rsidRPr="00885781" w:rsidRDefault="00553EEA" w:rsidP="00E06C2F">
            <w:pPr>
              <w:pStyle w:val="TAC"/>
              <w:rPr>
                <w:rFonts w:eastAsia="Yu Mincho"/>
              </w:rPr>
            </w:pPr>
            <w:r w:rsidRPr="00885781">
              <w:t>Outer_Full</w:t>
            </w:r>
          </w:p>
        </w:tc>
      </w:tr>
      <w:tr w:rsidR="00553EEA" w:rsidRPr="00885781" w14:paraId="7B6296A6" w14:textId="77777777" w:rsidTr="00E06C2F">
        <w:trPr>
          <w:jc w:val="center"/>
        </w:trPr>
        <w:tc>
          <w:tcPr>
            <w:tcW w:w="0" w:type="auto"/>
            <w:vMerge/>
            <w:shd w:val="clear" w:color="auto" w:fill="auto"/>
          </w:tcPr>
          <w:p w14:paraId="42D0E20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27B38EC"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C43998A"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38661AE0" w14:textId="77777777" w:rsidR="00553EEA" w:rsidRPr="00885781" w:rsidRDefault="00553EEA" w:rsidP="00E06C2F">
            <w:pPr>
              <w:pStyle w:val="TAC"/>
            </w:pPr>
          </w:p>
        </w:tc>
        <w:tc>
          <w:tcPr>
            <w:tcW w:w="1448" w:type="dxa"/>
            <w:tcBorders>
              <w:top w:val="nil"/>
              <w:bottom w:val="nil"/>
            </w:tcBorders>
            <w:shd w:val="clear" w:color="auto" w:fill="auto"/>
          </w:tcPr>
          <w:p w14:paraId="4021D1C0" w14:textId="77777777" w:rsidR="00553EEA" w:rsidRPr="00885781" w:rsidRDefault="00553EEA" w:rsidP="00E06C2F">
            <w:pPr>
              <w:pStyle w:val="TAC"/>
            </w:pPr>
          </w:p>
        </w:tc>
        <w:tc>
          <w:tcPr>
            <w:tcW w:w="1611" w:type="dxa"/>
          </w:tcPr>
          <w:p w14:paraId="6C788C70" w14:textId="77777777" w:rsidR="00553EEA" w:rsidRPr="00885781" w:rsidRDefault="00553EEA" w:rsidP="00E06C2F">
            <w:pPr>
              <w:pStyle w:val="TAC"/>
            </w:pPr>
            <w:r w:rsidRPr="00885781">
              <w:t>N/A</w:t>
            </w:r>
          </w:p>
        </w:tc>
        <w:tc>
          <w:tcPr>
            <w:tcW w:w="0" w:type="auto"/>
            <w:vAlign w:val="center"/>
          </w:tcPr>
          <w:p w14:paraId="67B08EC9" w14:textId="77777777" w:rsidR="00553EEA" w:rsidRPr="00885781" w:rsidRDefault="00553EEA" w:rsidP="00E06C2F">
            <w:pPr>
              <w:pStyle w:val="TAC"/>
            </w:pPr>
            <w:r w:rsidRPr="00885781">
              <w:t>N/A</w:t>
            </w:r>
          </w:p>
        </w:tc>
      </w:tr>
      <w:tr w:rsidR="00553EEA" w:rsidRPr="00885781" w14:paraId="59F31811" w14:textId="77777777" w:rsidTr="00E06C2F">
        <w:trPr>
          <w:jc w:val="center"/>
        </w:trPr>
        <w:tc>
          <w:tcPr>
            <w:tcW w:w="0" w:type="auto"/>
            <w:vMerge/>
            <w:shd w:val="clear" w:color="auto" w:fill="auto"/>
          </w:tcPr>
          <w:p w14:paraId="103A52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6E286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5103ABA"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AA9C676" w14:textId="77777777" w:rsidR="00553EEA" w:rsidRPr="00885781" w:rsidRDefault="00553EEA" w:rsidP="00E06C2F">
            <w:pPr>
              <w:pStyle w:val="TAC"/>
            </w:pPr>
          </w:p>
        </w:tc>
        <w:tc>
          <w:tcPr>
            <w:tcW w:w="1448" w:type="dxa"/>
            <w:tcBorders>
              <w:top w:val="nil"/>
              <w:bottom w:val="nil"/>
            </w:tcBorders>
            <w:shd w:val="clear" w:color="auto" w:fill="auto"/>
          </w:tcPr>
          <w:p w14:paraId="5E2F955A" w14:textId="77777777" w:rsidR="00553EEA" w:rsidRPr="00885781" w:rsidRDefault="00553EEA" w:rsidP="00E06C2F">
            <w:pPr>
              <w:pStyle w:val="TAC"/>
            </w:pPr>
          </w:p>
        </w:tc>
        <w:tc>
          <w:tcPr>
            <w:tcW w:w="1611" w:type="dxa"/>
          </w:tcPr>
          <w:p w14:paraId="62817A88" w14:textId="77777777" w:rsidR="00553EEA" w:rsidRPr="00885781" w:rsidRDefault="00553EEA" w:rsidP="00E06C2F">
            <w:pPr>
              <w:pStyle w:val="TAC"/>
            </w:pPr>
            <w:r w:rsidRPr="00885781">
              <w:t>N/A</w:t>
            </w:r>
          </w:p>
        </w:tc>
        <w:tc>
          <w:tcPr>
            <w:tcW w:w="0" w:type="auto"/>
            <w:vAlign w:val="center"/>
          </w:tcPr>
          <w:p w14:paraId="1C468F45" w14:textId="77777777" w:rsidR="00553EEA" w:rsidRPr="00885781" w:rsidRDefault="00553EEA" w:rsidP="00E06C2F">
            <w:pPr>
              <w:pStyle w:val="TAC"/>
            </w:pPr>
            <w:r w:rsidRPr="00885781">
              <w:t>N/A</w:t>
            </w:r>
          </w:p>
        </w:tc>
      </w:tr>
      <w:tr w:rsidR="00553EEA" w:rsidRPr="00885781" w14:paraId="2224FF5F" w14:textId="77777777" w:rsidTr="00E06C2F">
        <w:trPr>
          <w:jc w:val="center"/>
        </w:trPr>
        <w:tc>
          <w:tcPr>
            <w:tcW w:w="0" w:type="auto"/>
            <w:vMerge/>
            <w:shd w:val="clear" w:color="auto" w:fill="auto"/>
          </w:tcPr>
          <w:p w14:paraId="5DEF21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9E0AB4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B18AF1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D020ACD" w14:textId="77777777" w:rsidR="00553EEA" w:rsidRPr="00885781" w:rsidRDefault="00553EEA" w:rsidP="00E06C2F">
            <w:pPr>
              <w:pStyle w:val="TAC"/>
            </w:pPr>
          </w:p>
        </w:tc>
        <w:tc>
          <w:tcPr>
            <w:tcW w:w="1448" w:type="dxa"/>
            <w:tcBorders>
              <w:top w:val="nil"/>
              <w:bottom w:val="nil"/>
            </w:tcBorders>
            <w:shd w:val="clear" w:color="auto" w:fill="auto"/>
          </w:tcPr>
          <w:p w14:paraId="526547A4" w14:textId="77777777" w:rsidR="00553EEA" w:rsidRPr="00885781" w:rsidRDefault="00553EEA" w:rsidP="00E06C2F">
            <w:pPr>
              <w:pStyle w:val="TAC"/>
            </w:pPr>
          </w:p>
        </w:tc>
        <w:tc>
          <w:tcPr>
            <w:tcW w:w="1611" w:type="dxa"/>
          </w:tcPr>
          <w:p w14:paraId="127A5172" w14:textId="77777777" w:rsidR="00553EEA" w:rsidRPr="00885781" w:rsidRDefault="00553EEA" w:rsidP="00E06C2F">
            <w:pPr>
              <w:pStyle w:val="TAC"/>
            </w:pPr>
            <w:r w:rsidRPr="00885781">
              <w:t>N/A</w:t>
            </w:r>
          </w:p>
        </w:tc>
        <w:tc>
          <w:tcPr>
            <w:tcW w:w="0" w:type="auto"/>
            <w:vAlign w:val="center"/>
          </w:tcPr>
          <w:p w14:paraId="79934758" w14:textId="77777777" w:rsidR="00553EEA" w:rsidRPr="00885781" w:rsidRDefault="00553EEA" w:rsidP="00E06C2F">
            <w:pPr>
              <w:pStyle w:val="TAC"/>
            </w:pPr>
            <w:r w:rsidRPr="00885781">
              <w:t>N/A</w:t>
            </w:r>
          </w:p>
        </w:tc>
      </w:tr>
      <w:tr w:rsidR="00553EEA" w:rsidRPr="00885781" w14:paraId="47CFBD6F" w14:textId="77777777" w:rsidTr="00E06C2F">
        <w:trPr>
          <w:jc w:val="center"/>
        </w:trPr>
        <w:tc>
          <w:tcPr>
            <w:tcW w:w="0" w:type="auto"/>
            <w:vMerge w:val="restart"/>
            <w:shd w:val="clear" w:color="auto" w:fill="auto"/>
            <w:vAlign w:val="center"/>
          </w:tcPr>
          <w:p w14:paraId="0065917E"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538B482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5C78B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38F8CDF" w14:textId="77777777" w:rsidR="00553EEA" w:rsidRPr="00885781" w:rsidRDefault="00553EEA" w:rsidP="00E06C2F">
            <w:pPr>
              <w:pStyle w:val="TAC"/>
            </w:pPr>
          </w:p>
        </w:tc>
        <w:tc>
          <w:tcPr>
            <w:tcW w:w="1448" w:type="dxa"/>
            <w:tcBorders>
              <w:top w:val="nil"/>
              <w:bottom w:val="nil"/>
            </w:tcBorders>
            <w:shd w:val="clear" w:color="auto" w:fill="auto"/>
          </w:tcPr>
          <w:p w14:paraId="651C2E09" w14:textId="77777777" w:rsidR="00553EEA" w:rsidRPr="00885781" w:rsidRDefault="00553EEA" w:rsidP="00E06C2F">
            <w:pPr>
              <w:pStyle w:val="TAC"/>
            </w:pPr>
          </w:p>
        </w:tc>
        <w:tc>
          <w:tcPr>
            <w:tcW w:w="1611" w:type="dxa"/>
          </w:tcPr>
          <w:p w14:paraId="051F062F" w14:textId="77777777" w:rsidR="00553EEA" w:rsidRPr="00885781" w:rsidRDefault="00553EEA" w:rsidP="00E06C2F">
            <w:pPr>
              <w:pStyle w:val="TAC"/>
            </w:pPr>
            <w:r w:rsidRPr="00885781">
              <w:t>CP-OFDM 16QAM</w:t>
            </w:r>
          </w:p>
        </w:tc>
        <w:tc>
          <w:tcPr>
            <w:tcW w:w="0" w:type="auto"/>
          </w:tcPr>
          <w:p w14:paraId="123CF6AB" w14:textId="77777777" w:rsidR="00553EEA" w:rsidRPr="00885781" w:rsidRDefault="00553EEA" w:rsidP="00E06C2F">
            <w:pPr>
              <w:pStyle w:val="TAC"/>
            </w:pPr>
            <w:r w:rsidRPr="00885781">
              <w:t>Outer_Full</w:t>
            </w:r>
          </w:p>
        </w:tc>
      </w:tr>
      <w:tr w:rsidR="00553EEA" w:rsidRPr="00885781" w14:paraId="240961B5" w14:textId="77777777" w:rsidTr="00E06C2F">
        <w:trPr>
          <w:jc w:val="center"/>
        </w:trPr>
        <w:tc>
          <w:tcPr>
            <w:tcW w:w="0" w:type="auto"/>
            <w:vMerge/>
            <w:shd w:val="clear" w:color="auto" w:fill="auto"/>
            <w:vAlign w:val="center"/>
          </w:tcPr>
          <w:p w14:paraId="07A337D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A14DB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62FBBA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03DC7E9" w14:textId="77777777" w:rsidR="00553EEA" w:rsidRPr="00885781" w:rsidRDefault="00553EEA" w:rsidP="00E06C2F">
            <w:pPr>
              <w:pStyle w:val="TAC"/>
            </w:pPr>
          </w:p>
        </w:tc>
        <w:tc>
          <w:tcPr>
            <w:tcW w:w="1448" w:type="dxa"/>
            <w:tcBorders>
              <w:top w:val="nil"/>
              <w:bottom w:val="nil"/>
            </w:tcBorders>
            <w:shd w:val="clear" w:color="auto" w:fill="auto"/>
          </w:tcPr>
          <w:p w14:paraId="1D2B06DF" w14:textId="77777777" w:rsidR="00553EEA" w:rsidRPr="00885781" w:rsidRDefault="00553EEA" w:rsidP="00E06C2F">
            <w:pPr>
              <w:pStyle w:val="TAC"/>
            </w:pPr>
          </w:p>
        </w:tc>
        <w:tc>
          <w:tcPr>
            <w:tcW w:w="1611" w:type="dxa"/>
          </w:tcPr>
          <w:p w14:paraId="16B34898" w14:textId="77777777" w:rsidR="00553EEA" w:rsidRPr="00885781" w:rsidRDefault="00553EEA" w:rsidP="00E06C2F">
            <w:pPr>
              <w:pStyle w:val="TAC"/>
            </w:pPr>
            <w:r w:rsidRPr="00885781">
              <w:t>CP-OFDM 16QAM</w:t>
            </w:r>
          </w:p>
        </w:tc>
        <w:tc>
          <w:tcPr>
            <w:tcW w:w="0" w:type="auto"/>
          </w:tcPr>
          <w:p w14:paraId="76F4AFCE" w14:textId="77777777" w:rsidR="00553EEA" w:rsidRPr="00885781" w:rsidRDefault="00553EEA" w:rsidP="00E06C2F">
            <w:pPr>
              <w:pStyle w:val="TAC"/>
            </w:pPr>
            <w:r w:rsidRPr="00885781">
              <w:t>Outer_Full</w:t>
            </w:r>
          </w:p>
        </w:tc>
      </w:tr>
      <w:tr w:rsidR="00553EEA" w:rsidRPr="00885781" w14:paraId="549E7464" w14:textId="77777777" w:rsidTr="00E06C2F">
        <w:trPr>
          <w:jc w:val="center"/>
        </w:trPr>
        <w:tc>
          <w:tcPr>
            <w:tcW w:w="0" w:type="auto"/>
            <w:vMerge/>
            <w:shd w:val="clear" w:color="auto" w:fill="auto"/>
            <w:vAlign w:val="center"/>
          </w:tcPr>
          <w:p w14:paraId="16F6179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9F32C6E"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00FC637D"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6D8158B2" w14:textId="77777777" w:rsidR="00553EEA" w:rsidRPr="00885781" w:rsidRDefault="00553EEA" w:rsidP="00E06C2F">
            <w:pPr>
              <w:pStyle w:val="TAC"/>
            </w:pPr>
          </w:p>
        </w:tc>
        <w:tc>
          <w:tcPr>
            <w:tcW w:w="1448" w:type="dxa"/>
            <w:tcBorders>
              <w:top w:val="nil"/>
              <w:bottom w:val="nil"/>
            </w:tcBorders>
            <w:shd w:val="clear" w:color="auto" w:fill="auto"/>
          </w:tcPr>
          <w:p w14:paraId="16349DE7" w14:textId="77777777" w:rsidR="00553EEA" w:rsidRPr="00885781" w:rsidRDefault="00553EEA" w:rsidP="00E06C2F">
            <w:pPr>
              <w:pStyle w:val="TAC"/>
            </w:pPr>
          </w:p>
        </w:tc>
        <w:tc>
          <w:tcPr>
            <w:tcW w:w="1611" w:type="dxa"/>
          </w:tcPr>
          <w:p w14:paraId="7B9A61E2" w14:textId="77777777" w:rsidR="00553EEA" w:rsidRPr="00885781" w:rsidRDefault="00553EEA" w:rsidP="00E06C2F">
            <w:pPr>
              <w:pStyle w:val="TAC"/>
            </w:pPr>
            <w:r w:rsidRPr="00885781">
              <w:t>N/A</w:t>
            </w:r>
          </w:p>
        </w:tc>
        <w:tc>
          <w:tcPr>
            <w:tcW w:w="0" w:type="auto"/>
            <w:vAlign w:val="center"/>
          </w:tcPr>
          <w:p w14:paraId="6CAA196E" w14:textId="77777777" w:rsidR="00553EEA" w:rsidRPr="00885781" w:rsidRDefault="00553EEA" w:rsidP="00E06C2F">
            <w:pPr>
              <w:pStyle w:val="TAC"/>
            </w:pPr>
            <w:r w:rsidRPr="00885781">
              <w:t>N/A</w:t>
            </w:r>
          </w:p>
        </w:tc>
      </w:tr>
      <w:tr w:rsidR="00553EEA" w:rsidRPr="00885781" w14:paraId="3D907A65" w14:textId="77777777" w:rsidTr="00E06C2F">
        <w:trPr>
          <w:jc w:val="center"/>
        </w:trPr>
        <w:tc>
          <w:tcPr>
            <w:tcW w:w="0" w:type="auto"/>
            <w:vMerge/>
            <w:shd w:val="clear" w:color="auto" w:fill="auto"/>
            <w:vAlign w:val="center"/>
          </w:tcPr>
          <w:p w14:paraId="5DE3FBA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3A92B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81AFD7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E79FA7F" w14:textId="77777777" w:rsidR="00553EEA" w:rsidRPr="00885781" w:rsidRDefault="00553EEA" w:rsidP="00E06C2F">
            <w:pPr>
              <w:pStyle w:val="TAC"/>
            </w:pPr>
          </w:p>
        </w:tc>
        <w:tc>
          <w:tcPr>
            <w:tcW w:w="1448" w:type="dxa"/>
            <w:tcBorders>
              <w:top w:val="nil"/>
              <w:bottom w:val="nil"/>
            </w:tcBorders>
            <w:shd w:val="clear" w:color="auto" w:fill="auto"/>
          </w:tcPr>
          <w:p w14:paraId="688BAC2E" w14:textId="77777777" w:rsidR="00553EEA" w:rsidRPr="00885781" w:rsidRDefault="00553EEA" w:rsidP="00E06C2F">
            <w:pPr>
              <w:pStyle w:val="TAC"/>
            </w:pPr>
          </w:p>
        </w:tc>
        <w:tc>
          <w:tcPr>
            <w:tcW w:w="1611" w:type="dxa"/>
          </w:tcPr>
          <w:p w14:paraId="51595CF1" w14:textId="77777777" w:rsidR="00553EEA" w:rsidRPr="00885781" w:rsidRDefault="00553EEA" w:rsidP="00E06C2F">
            <w:pPr>
              <w:pStyle w:val="TAC"/>
            </w:pPr>
            <w:r w:rsidRPr="00885781">
              <w:t>N/A</w:t>
            </w:r>
          </w:p>
        </w:tc>
        <w:tc>
          <w:tcPr>
            <w:tcW w:w="0" w:type="auto"/>
            <w:vAlign w:val="center"/>
          </w:tcPr>
          <w:p w14:paraId="6C4F6988" w14:textId="77777777" w:rsidR="00553EEA" w:rsidRPr="00885781" w:rsidRDefault="00553EEA" w:rsidP="00E06C2F">
            <w:pPr>
              <w:pStyle w:val="TAC"/>
            </w:pPr>
            <w:r w:rsidRPr="00885781">
              <w:t>N/A</w:t>
            </w:r>
          </w:p>
        </w:tc>
      </w:tr>
      <w:tr w:rsidR="00553EEA" w:rsidRPr="00885781" w14:paraId="449E7B4E" w14:textId="77777777" w:rsidTr="00E06C2F">
        <w:trPr>
          <w:jc w:val="center"/>
        </w:trPr>
        <w:tc>
          <w:tcPr>
            <w:tcW w:w="0" w:type="auto"/>
            <w:vMerge/>
            <w:shd w:val="clear" w:color="auto" w:fill="auto"/>
            <w:vAlign w:val="center"/>
          </w:tcPr>
          <w:p w14:paraId="6AB4556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33DFD2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C26AB99"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291D6EA" w14:textId="77777777" w:rsidR="00553EEA" w:rsidRPr="00885781" w:rsidRDefault="00553EEA" w:rsidP="00E06C2F">
            <w:pPr>
              <w:pStyle w:val="TAC"/>
            </w:pPr>
          </w:p>
        </w:tc>
        <w:tc>
          <w:tcPr>
            <w:tcW w:w="1448" w:type="dxa"/>
            <w:tcBorders>
              <w:top w:val="nil"/>
              <w:bottom w:val="nil"/>
            </w:tcBorders>
            <w:shd w:val="clear" w:color="auto" w:fill="auto"/>
          </w:tcPr>
          <w:p w14:paraId="7FEE89AC" w14:textId="77777777" w:rsidR="00553EEA" w:rsidRPr="00885781" w:rsidRDefault="00553EEA" w:rsidP="00E06C2F">
            <w:pPr>
              <w:pStyle w:val="TAC"/>
            </w:pPr>
          </w:p>
        </w:tc>
        <w:tc>
          <w:tcPr>
            <w:tcW w:w="1611" w:type="dxa"/>
          </w:tcPr>
          <w:p w14:paraId="7D24944D" w14:textId="77777777" w:rsidR="00553EEA" w:rsidRPr="00885781" w:rsidRDefault="00553EEA" w:rsidP="00E06C2F">
            <w:pPr>
              <w:pStyle w:val="TAC"/>
            </w:pPr>
            <w:r w:rsidRPr="00885781">
              <w:t>N/A</w:t>
            </w:r>
          </w:p>
        </w:tc>
        <w:tc>
          <w:tcPr>
            <w:tcW w:w="0" w:type="auto"/>
            <w:vAlign w:val="center"/>
          </w:tcPr>
          <w:p w14:paraId="7F5A41E2" w14:textId="77777777" w:rsidR="00553EEA" w:rsidRPr="00885781" w:rsidRDefault="00553EEA" w:rsidP="00E06C2F">
            <w:pPr>
              <w:pStyle w:val="TAC"/>
            </w:pPr>
            <w:r w:rsidRPr="00885781">
              <w:t>N/A</w:t>
            </w:r>
          </w:p>
        </w:tc>
      </w:tr>
      <w:tr w:rsidR="00553EEA" w:rsidRPr="00885781" w14:paraId="68EDCD66" w14:textId="77777777" w:rsidTr="00E06C2F">
        <w:trPr>
          <w:jc w:val="center"/>
        </w:trPr>
        <w:tc>
          <w:tcPr>
            <w:tcW w:w="0" w:type="auto"/>
            <w:vMerge w:val="restart"/>
            <w:shd w:val="clear" w:color="auto" w:fill="auto"/>
            <w:vAlign w:val="center"/>
          </w:tcPr>
          <w:p w14:paraId="0EED3116" w14:textId="77777777" w:rsidR="00553EEA" w:rsidRPr="00885781" w:rsidRDefault="00553EEA" w:rsidP="00E06C2F">
            <w:pPr>
              <w:pStyle w:val="TAC"/>
            </w:pPr>
            <w:r w:rsidRPr="00885781">
              <w:t>3</w:t>
            </w:r>
          </w:p>
        </w:tc>
        <w:tc>
          <w:tcPr>
            <w:tcW w:w="1517" w:type="dxa"/>
            <w:tcBorders>
              <w:top w:val="single" w:sz="4" w:space="0" w:color="auto"/>
              <w:bottom w:val="nil"/>
            </w:tcBorders>
          </w:tcPr>
          <w:p w14:paraId="3C80D2F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52AFE0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D5FAB94" w14:textId="77777777" w:rsidR="00553EEA" w:rsidRPr="00885781" w:rsidRDefault="00553EEA" w:rsidP="00E06C2F">
            <w:pPr>
              <w:pStyle w:val="TAC"/>
            </w:pPr>
          </w:p>
        </w:tc>
        <w:tc>
          <w:tcPr>
            <w:tcW w:w="1448" w:type="dxa"/>
            <w:tcBorders>
              <w:top w:val="nil"/>
              <w:bottom w:val="nil"/>
            </w:tcBorders>
            <w:shd w:val="clear" w:color="auto" w:fill="auto"/>
          </w:tcPr>
          <w:p w14:paraId="6A463B95" w14:textId="77777777" w:rsidR="00553EEA" w:rsidRPr="00885781" w:rsidRDefault="00553EEA" w:rsidP="00E06C2F">
            <w:pPr>
              <w:pStyle w:val="TAC"/>
            </w:pPr>
          </w:p>
        </w:tc>
        <w:tc>
          <w:tcPr>
            <w:tcW w:w="1611" w:type="dxa"/>
          </w:tcPr>
          <w:p w14:paraId="2368B5C5" w14:textId="77777777" w:rsidR="00553EEA" w:rsidRPr="00885781" w:rsidRDefault="00553EEA" w:rsidP="00E06C2F">
            <w:pPr>
              <w:pStyle w:val="TAC"/>
              <w:rPr>
                <w:rFonts w:eastAsia="Yu Mincho"/>
              </w:rPr>
            </w:pPr>
            <w:r w:rsidRPr="00885781">
              <w:t>CP-OFDM 64QAM</w:t>
            </w:r>
          </w:p>
        </w:tc>
        <w:tc>
          <w:tcPr>
            <w:tcW w:w="0" w:type="auto"/>
          </w:tcPr>
          <w:p w14:paraId="03121CF6" w14:textId="77777777" w:rsidR="00553EEA" w:rsidRPr="00885781" w:rsidRDefault="00553EEA" w:rsidP="00E06C2F">
            <w:pPr>
              <w:pStyle w:val="TAC"/>
            </w:pPr>
            <w:r w:rsidRPr="00885781">
              <w:t>Outer_Full</w:t>
            </w:r>
          </w:p>
        </w:tc>
      </w:tr>
      <w:tr w:rsidR="00553EEA" w:rsidRPr="00885781" w14:paraId="74119901" w14:textId="77777777" w:rsidTr="00E06C2F">
        <w:trPr>
          <w:jc w:val="center"/>
        </w:trPr>
        <w:tc>
          <w:tcPr>
            <w:tcW w:w="0" w:type="auto"/>
            <w:vMerge/>
            <w:shd w:val="clear" w:color="auto" w:fill="auto"/>
          </w:tcPr>
          <w:p w14:paraId="05EDBF9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CDACB50"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0B660E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FB14C06" w14:textId="77777777" w:rsidR="00553EEA" w:rsidRPr="00885781" w:rsidRDefault="00553EEA" w:rsidP="00E06C2F">
            <w:pPr>
              <w:pStyle w:val="TAC"/>
            </w:pPr>
          </w:p>
        </w:tc>
        <w:tc>
          <w:tcPr>
            <w:tcW w:w="1448" w:type="dxa"/>
            <w:tcBorders>
              <w:top w:val="nil"/>
              <w:bottom w:val="nil"/>
            </w:tcBorders>
            <w:shd w:val="clear" w:color="auto" w:fill="auto"/>
          </w:tcPr>
          <w:p w14:paraId="3FBE598C" w14:textId="77777777" w:rsidR="00553EEA" w:rsidRPr="00885781" w:rsidRDefault="00553EEA" w:rsidP="00E06C2F">
            <w:pPr>
              <w:pStyle w:val="TAC"/>
            </w:pPr>
          </w:p>
        </w:tc>
        <w:tc>
          <w:tcPr>
            <w:tcW w:w="1611" w:type="dxa"/>
          </w:tcPr>
          <w:p w14:paraId="047E21C3" w14:textId="77777777" w:rsidR="00553EEA" w:rsidRPr="00885781" w:rsidRDefault="00553EEA" w:rsidP="00E06C2F">
            <w:pPr>
              <w:pStyle w:val="TAC"/>
              <w:rPr>
                <w:rFonts w:eastAsia="Yu Mincho"/>
              </w:rPr>
            </w:pPr>
            <w:r w:rsidRPr="00885781">
              <w:t>CP-OFDM 64QAM</w:t>
            </w:r>
          </w:p>
        </w:tc>
        <w:tc>
          <w:tcPr>
            <w:tcW w:w="0" w:type="auto"/>
          </w:tcPr>
          <w:p w14:paraId="75E1D768" w14:textId="77777777" w:rsidR="00553EEA" w:rsidRPr="00885781" w:rsidRDefault="00553EEA" w:rsidP="00E06C2F">
            <w:pPr>
              <w:pStyle w:val="TAC"/>
              <w:rPr>
                <w:rFonts w:eastAsia="Yu Mincho"/>
              </w:rPr>
            </w:pPr>
            <w:r w:rsidRPr="00885781">
              <w:t>Outer_Full</w:t>
            </w:r>
          </w:p>
        </w:tc>
      </w:tr>
      <w:tr w:rsidR="00553EEA" w:rsidRPr="00885781" w14:paraId="3B6D30E2" w14:textId="77777777" w:rsidTr="00E06C2F">
        <w:trPr>
          <w:jc w:val="center"/>
        </w:trPr>
        <w:tc>
          <w:tcPr>
            <w:tcW w:w="0" w:type="auto"/>
            <w:vMerge/>
            <w:shd w:val="clear" w:color="auto" w:fill="auto"/>
          </w:tcPr>
          <w:p w14:paraId="6227AEA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6511AB"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B639965"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6700B472" w14:textId="77777777" w:rsidR="00553EEA" w:rsidRPr="00885781" w:rsidRDefault="00553EEA" w:rsidP="00E06C2F">
            <w:pPr>
              <w:pStyle w:val="TAC"/>
            </w:pPr>
          </w:p>
        </w:tc>
        <w:tc>
          <w:tcPr>
            <w:tcW w:w="1448" w:type="dxa"/>
            <w:tcBorders>
              <w:top w:val="nil"/>
              <w:bottom w:val="nil"/>
            </w:tcBorders>
            <w:shd w:val="clear" w:color="auto" w:fill="auto"/>
          </w:tcPr>
          <w:p w14:paraId="211763E4" w14:textId="77777777" w:rsidR="00553EEA" w:rsidRPr="00885781" w:rsidRDefault="00553EEA" w:rsidP="00E06C2F">
            <w:pPr>
              <w:pStyle w:val="TAC"/>
            </w:pPr>
          </w:p>
        </w:tc>
        <w:tc>
          <w:tcPr>
            <w:tcW w:w="1611" w:type="dxa"/>
          </w:tcPr>
          <w:p w14:paraId="195FD994" w14:textId="77777777" w:rsidR="00553EEA" w:rsidRPr="00885781" w:rsidRDefault="00553EEA" w:rsidP="00E06C2F">
            <w:pPr>
              <w:pStyle w:val="TAC"/>
            </w:pPr>
            <w:r w:rsidRPr="00885781">
              <w:t>N/A</w:t>
            </w:r>
          </w:p>
        </w:tc>
        <w:tc>
          <w:tcPr>
            <w:tcW w:w="0" w:type="auto"/>
            <w:vAlign w:val="center"/>
          </w:tcPr>
          <w:p w14:paraId="0D2ABBA4" w14:textId="77777777" w:rsidR="00553EEA" w:rsidRPr="00885781" w:rsidRDefault="00553EEA" w:rsidP="00E06C2F">
            <w:pPr>
              <w:pStyle w:val="TAC"/>
            </w:pPr>
            <w:r w:rsidRPr="00885781">
              <w:t>N/A</w:t>
            </w:r>
          </w:p>
        </w:tc>
      </w:tr>
      <w:tr w:rsidR="00553EEA" w:rsidRPr="00885781" w14:paraId="508EEF40" w14:textId="77777777" w:rsidTr="00E06C2F">
        <w:trPr>
          <w:jc w:val="center"/>
        </w:trPr>
        <w:tc>
          <w:tcPr>
            <w:tcW w:w="0" w:type="auto"/>
            <w:vMerge/>
            <w:shd w:val="clear" w:color="auto" w:fill="auto"/>
          </w:tcPr>
          <w:p w14:paraId="66F931A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F3C96A"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3829BE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4A305AB" w14:textId="77777777" w:rsidR="00553EEA" w:rsidRPr="00885781" w:rsidRDefault="00553EEA" w:rsidP="00E06C2F">
            <w:pPr>
              <w:pStyle w:val="TAC"/>
            </w:pPr>
          </w:p>
        </w:tc>
        <w:tc>
          <w:tcPr>
            <w:tcW w:w="1448" w:type="dxa"/>
            <w:tcBorders>
              <w:top w:val="nil"/>
              <w:bottom w:val="nil"/>
            </w:tcBorders>
            <w:shd w:val="clear" w:color="auto" w:fill="auto"/>
          </w:tcPr>
          <w:p w14:paraId="5D1D4AEC" w14:textId="77777777" w:rsidR="00553EEA" w:rsidRPr="00885781" w:rsidRDefault="00553EEA" w:rsidP="00E06C2F">
            <w:pPr>
              <w:pStyle w:val="TAC"/>
            </w:pPr>
          </w:p>
        </w:tc>
        <w:tc>
          <w:tcPr>
            <w:tcW w:w="1611" w:type="dxa"/>
          </w:tcPr>
          <w:p w14:paraId="47D02124" w14:textId="77777777" w:rsidR="00553EEA" w:rsidRPr="00885781" w:rsidRDefault="00553EEA" w:rsidP="00E06C2F">
            <w:pPr>
              <w:pStyle w:val="TAC"/>
            </w:pPr>
            <w:r w:rsidRPr="00885781">
              <w:t>N/A</w:t>
            </w:r>
          </w:p>
        </w:tc>
        <w:tc>
          <w:tcPr>
            <w:tcW w:w="0" w:type="auto"/>
            <w:vAlign w:val="center"/>
          </w:tcPr>
          <w:p w14:paraId="16944104" w14:textId="77777777" w:rsidR="00553EEA" w:rsidRPr="00885781" w:rsidRDefault="00553EEA" w:rsidP="00E06C2F">
            <w:pPr>
              <w:pStyle w:val="TAC"/>
            </w:pPr>
            <w:r w:rsidRPr="00885781">
              <w:t>N/A</w:t>
            </w:r>
          </w:p>
        </w:tc>
      </w:tr>
      <w:tr w:rsidR="00553EEA" w:rsidRPr="00885781" w14:paraId="1B670F3C" w14:textId="77777777" w:rsidTr="00E06C2F">
        <w:trPr>
          <w:jc w:val="center"/>
        </w:trPr>
        <w:tc>
          <w:tcPr>
            <w:tcW w:w="0" w:type="auto"/>
            <w:vMerge/>
            <w:shd w:val="clear" w:color="auto" w:fill="auto"/>
          </w:tcPr>
          <w:p w14:paraId="167D37F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CD84CF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DFBA4"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07BC734" w14:textId="77777777" w:rsidR="00553EEA" w:rsidRPr="00885781" w:rsidRDefault="00553EEA" w:rsidP="00E06C2F">
            <w:pPr>
              <w:pStyle w:val="TAC"/>
            </w:pPr>
          </w:p>
        </w:tc>
        <w:tc>
          <w:tcPr>
            <w:tcW w:w="1448" w:type="dxa"/>
            <w:tcBorders>
              <w:top w:val="nil"/>
              <w:bottom w:val="nil"/>
            </w:tcBorders>
            <w:shd w:val="clear" w:color="auto" w:fill="auto"/>
          </w:tcPr>
          <w:p w14:paraId="6795DCD8" w14:textId="77777777" w:rsidR="00553EEA" w:rsidRPr="00885781" w:rsidRDefault="00553EEA" w:rsidP="00E06C2F">
            <w:pPr>
              <w:pStyle w:val="TAC"/>
            </w:pPr>
          </w:p>
        </w:tc>
        <w:tc>
          <w:tcPr>
            <w:tcW w:w="1611" w:type="dxa"/>
          </w:tcPr>
          <w:p w14:paraId="7B464B31" w14:textId="77777777" w:rsidR="00553EEA" w:rsidRPr="00885781" w:rsidRDefault="00553EEA" w:rsidP="00E06C2F">
            <w:pPr>
              <w:pStyle w:val="TAC"/>
            </w:pPr>
            <w:r w:rsidRPr="00885781">
              <w:t>N/A</w:t>
            </w:r>
          </w:p>
        </w:tc>
        <w:tc>
          <w:tcPr>
            <w:tcW w:w="0" w:type="auto"/>
            <w:vAlign w:val="center"/>
          </w:tcPr>
          <w:p w14:paraId="52BF9940" w14:textId="77777777" w:rsidR="00553EEA" w:rsidRPr="00885781" w:rsidRDefault="00553EEA" w:rsidP="00E06C2F">
            <w:pPr>
              <w:pStyle w:val="TAC"/>
            </w:pPr>
            <w:r w:rsidRPr="00885781">
              <w:t>N/A</w:t>
            </w:r>
          </w:p>
        </w:tc>
      </w:tr>
      <w:tr w:rsidR="00553EEA" w:rsidRPr="00885781" w14:paraId="74EEC697" w14:textId="77777777" w:rsidTr="00E06C2F">
        <w:trPr>
          <w:jc w:val="center"/>
        </w:trPr>
        <w:tc>
          <w:tcPr>
            <w:tcW w:w="0" w:type="auto"/>
            <w:gridSpan w:val="7"/>
          </w:tcPr>
          <w:p w14:paraId="5BC02240" w14:textId="77777777" w:rsidR="00553EEA" w:rsidRPr="00885781" w:rsidRDefault="00553EEA" w:rsidP="00E06C2F">
            <w:pPr>
              <w:pStyle w:val="TAH"/>
            </w:pPr>
            <w:r w:rsidRPr="00885781">
              <w:t>Default Test Settings for a CA_nX(D-H)_UL_nXD, CA_nX(D-P)_UL_nXD, Configuration (400MHz &lt;= Cumulative aggregated BWchannel &lt; 800MHz)</w:t>
            </w:r>
          </w:p>
        </w:tc>
      </w:tr>
      <w:tr w:rsidR="00553EEA" w:rsidRPr="00885781" w14:paraId="17F96A34" w14:textId="77777777" w:rsidTr="00E06C2F">
        <w:trPr>
          <w:jc w:val="center"/>
        </w:trPr>
        <w:tc>
          <w:tcPr>
            <w:tcW w:w="0" w:type="auto"/>
            <w:vMerge w:val="restart"/>
            <w:shd w:val="clear" w:color="auto" w:fill="auto"/>
            <w:vAlign w:val="center"/>
          </w:tcPr>
          <w:p w14:paraId="07458ACA" w14:textId="77777777" w:rsidR="00553EEA" w:rsidRPr="00885781" w:rsidRDefault="00553EEA" w:rsidP="00E06C2F">
            <w:pPr>
              <w:pStyle w:val="TAC"/>
            </w:pPr>
            <w:r w:rsidRPr="00885781">
              <w:t>1</w:t>
            </w:r>
          </w:p>
        </w:tc>
        <w:tc>
          <w:tcPr>
            <w:tcW w:w="1517" w:type="dxa"/>
            <w:tcBorders>
              <w:top w:val="single" w:sz="4" w:space="0" w:color="auto"/>
              <w:bottom w:val="nil"/>
            </w:tcBorders>
          </w:tcPr>
          <w:p w14:paraId="11EA2BA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F991EA0"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1038B71F" w14:textId="77777777" w:rsidR="00553EEA" w:rsidRPr="00885781" w:rsidRDefault="00553EEA" w:rsidP="00E06C2F">
            <w:pPr>
              <w:pStyle w:val="TAC"/>
            </w:pPr>
            <w:r w:rsidRPr="00885781">
              <w:t>Default</w:t>
            </w:r>
          </w:p>
        </w:tc>
        <w:tc>
          <w:tcPr>
            <w:tcW w:w="1448" w:type="dxa"/>
            <w:tcBorders>
              <w:bottom w:val="nil"/>
            </w:tcBorders>
            <w:shd w:val="clear" w:color="auto" w:fill="auto"/>
          </w:tcPr>
          <w:p w14:paraId="6AD5CF50" w14:textId="77777777" w:rsidR="00553EEA" w:rsidRPr="00885781" w:rsidRDefault="00553EEA" w:rsidP="00E06C2F">
            <w:pPr>
              <w:pStyle w:val="TAC"/>
            </w:pPr>
            <w:r w:rsidRPr="00885781">
              <w:rPr>
                <w:rFonts w:eastAsia="Yu Mincho"/>
              </w:rPr>
              <w:t>-</w:t>
            </w:r>
          </w:p>
        </w:tc>
        <w:tc>
          <w:tcPr>
            <w:tcW w:w="1611" w:type="dxa"/>
          </w:tcPr>
          <w:p w14:paraId="277F32F7" w14:textId="77777777" w:rsidR="00553EEA" w:rsidRPr="00885781" w:rsidRDefault="00553EEA" w:rsidP="00E06C2F">
            <w:pPr>
              <w:pStyle w:val="TAC"/>
              <w:rPr>
                <w:rFonts w:eastAsia="Yu Mincho"/>
              </w:rPr>
            </w:pPr>
            <w:r w:rsidRPr="00885781">
              <w:t>DFT-s-OFDM Pi/2 BPSK</w:t>
            </w:r>
          </w:p>
        </w:tc>
        <w:tc>
          <w:tcPr>
            <w:tcW w:w="0" w:type="auto"/>
          </w:tcPr>
          <w:p w14:paraId="55D2EDCB" w14:textId="77777777" w:rsidR="00553EEA" w:rsidRPr="00885781" w:rsidRDefault="00553EEA" w:rsidP="00E06C2F">
            <w:pPr>
              <w:pStyle w:val="TAC"/>
            </w:pPr>
            <w:r w:rsidRPr="00885781">
              <w:t>Outer_Full</w:t>
            </w:r>
          </w:p>
        </w:tc>
      </w:tr>
      <w:tr w:rsidR="00553EEA" w:rsidRPr="00885781" w14:paraId="3612F36D" w14:textId="77777777" w:rsidTr="00E06C2F">
        <w:trPr>
          <w:jc w:val="center"/>
        </w:trPr>
        <w:tc>
          <w:tcPr>
            <w:tcW w:w="0" w:type="auto"/>
            <w:vMerge/>
            <w:shd w:val="clear" w:color="auto" w:fill="auto"/>
          </w:tcPr>
          <w:p w14:paraId="566BFE1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800ABB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CC7D3F6"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91B475B" w14:textId="77777777" w:rsidR="00553EEA" w:rsidRPr="00885781" w:rsidRDefault="00553EEA" w:rsidP="00E06C2F">
            <w:pPr>
              <w:pStyle w:val="TAC"/>
            </w:pPr>
          </w:p>
        </w:tc>
        <w:tc>
          <w:tcPr>
            <w:tcW w:w="1448" w:type="dxa"/>
            <w:tcBorders>
              <w:top w:val="nil"/>
              <w:bottom w:val="nil"/>
            </w:tcBorders>
            <w:shd w:val="clear" w:color="auto" w:fill="auto"/>
          </w:tcPr>
          <w:p w14:paraId="668D305E" w14:textId="77777777" w:rsidR="00553EEA" w:rsidRPr="00885781" w:rsidRDefault="00553EEA" w:rsidP="00E06C2F">
            <w:pPr>
              <w:pStyle w:val="TAC"/>
            </w:pPr>
          </w:p>
        </w:tc>
        <w:tc>
          <w:tcPr>
            <w:tcW w:w="1611" w:type="dxa"/>
          </w:tcPr>
          <w:p w14:paraId="51857CD6" w14:textId="77777777" w:rsidR="00553EEA" w:rsidRPr="00885781" w:rsidRDefault="00553EEA" w:rsidP="00E06C2F">
            <w:pPr>
              <w:pStyle w:val="TAC"/>
              <w:rPr>
                <w:rFonts w:eastAsia="Yu Mincho"/>
              </w:rPr>
            </w:pPr>
            <w:r w:rsidRPr="00885781">
              <w:t>DFT-s-OFDM Pi/2 BPSK</w:t>
            </w:r>
          </w:p>
        </w:tc>
        <w:tc>
          <w:tcPr>
            <w:tcW w:w="0" w:type="auto"/>
          </w:tcPr>
          <w:p w14:paraId="0912ECCC" w14:textId="77777777" w:rsidR="00553EEA" w:rsidRPr="00885781" w:rsidRDefault="00553EEA" w:rsidP="00E06C2F">
            <w:pPr>
              <w:pStyle w:val="TAC"/>
              <w:rPr>
                <w:rFonts w:eastAsia="Yu Mincho"/>
              </w:rPr>
            </w:pPr>
            <w:r w:rsidRPr="00885781">
              <w:t>Outer_Full</w:t>
            </w:r>
          </w:p>
        </w:tc>
      </w:tr>
      <w:tr w:rsidR="00553EEA" w:rsidRPr="00885781" w14:paraId="33E5ABF9" w14:textId="77777777" w:rsidTr="00E06C2F">
        <w:trPr>
          <w:jc w:val="center"/>
        </w:trPr>
        <w:tc>
          <w:tcPr>
            <w:tcW w:w="0" w:type="auto"/>
            <w:vMerge/>
            <w:shd w:val="clear" w:color="auto" w:fill="auto"/>
          </w:tcPr>
          <w:p w14:paraId="1011619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DA5C51"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5143D35"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47CF36C" w14:textId="77777777" w:rsidR="00553EEA" w:rsidRPr="00885781" w:rsidRDefault="00553EEA" w:rsidP="00E06C2F">
            <w:pPr>
              <w:pStyle w:val="TAC"/>
            </w:pPr>
          </w:p>
        </w:tc>
        <w:tc>
          <w:tcPr>
            <w:tcW w:w="1448" w:type="dxa"/>
            <w:tcBorders>
              <w:top w:val="nil"/>
              <w:bottom w:val="nil"/>
            </w:tcBorders>
            <w:shd w:val="clear" w:color="auto" w:fill="auto"/>
          </w:tcPr>
          <w:p w14:paraId="18932F8F" w14:textId="77777777" w:rsidR="00553EEA" w:rsidRPr="00885781" w:rsidRDefault="00553EEA" w:rsidP="00E06C2F">
            <w:pPr>
              <w:pStyle w:val="TAC"/>
            </w:pPr>
          </w:p>
        </w:tc>
        <w:tc>
          <w:tcPr>
            <w:tcW w:w="1611" w:type="dxa"/>
          </w:tcPr>
          <w:p w14:paraId="619432B3" w14:textId="77777777" w:rsidR="00553EEA" w:rsidRPr="00885781" w:rsidRDefault="00553EEA" w:rsidP="00E06C2F">
            <w:pPr>
              <w:pStyle w:val="TAC"/>
            </w:pPr>
            <w:r w:rsidRPr="00885781">
              <w:t>N/A</w:t>
            </w:r>
          </w:p>
        </w:tc>
        <w:tc>
          <w:tcPr>
            <w:tcW w:w="0" w:type="auto"/>
            <w:vAlign w:val="center"/>
          </w:tcPr>
          <w:p w14:paraId="0D69EE3F" w14:textId="77777777" w:rsidR="00553EEA" w:rsidRPr="00885781" w:rsidRDefault="00553EEA" w:rsidP="00E06C2F">
            <w:pPr>
              <w:pStyle w:val="TAC"/>
            </w:pPr>
            <w:r w:rsidRPr="00885781">
              <w:t>N/A</w:t>
            </w:r>
          </w:p>
        </w:tc>
      </w:tr>
      <w:tr w:rsidR="00553EEA" w:rsidRPr="00885781" w14:paraId="164B4368" w14:textId="77777777" w:rsidTr="00E06C2F">
        <w:trPr>
          <w:jc w:val="center"/>
        </w:trPr>
        <w:tc>
          <w:tcPr>
            <w:tcW w:w="0" w:type="auto"/>
            <w:vMerge/>
            <w:shd w:val="clear" w:color="auto" w:fill="auto"/>
          </w:tcPr>
          <w:p w14:paraId="0D03351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F179D33"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7F6871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7A87357" w14:textId="77777777" w:rsidR="00553EEA" w:rsidRPr="00885781" w:rsidRDefault="00553EEA" w:rsidP="00E06C2F">
            <w:pPr>
              <w:pStyle w:val="TAC"/>
            </w:pPr>
          </w:p>
        </w:tc>
        <w:tc>
          <w:tcPr>
            <w:tcW w:w="1448" w:type="dxa"/>
            <w:tcBorders>
              <w:top w:val="nil"/>
              <w:bottom w:val="nil"/>
            </w:tcBorders>
            <w:shd w:val="clear" w:color="auto" w:fill="auto"/>
          </w:tcPr>
          <w:p w14:paraId="045D941F" w14:textId="77777777" w:rsidR="00553EEA" w:rsidRPr="00885781" w:rsidRDefault="00553EEA" w:rsidP="00E06C2F">
            <w:pPr>
              <w:pStyle w:val="TAC"/>
            </w:pPr>
          </w:p>
        </w:tc>
        <w:tc>
          <w:tcPr>
            <w:tcW w:w="1611" w:type="dxa"/>
          </w:tcPr>
          <w:p w14:paraId="15080FA1" w14:textId="77777777" w:rsidR="00553EEA" w:rsidRPr="00885781" w:rsidRDefault="00553EEA" w:rsidP="00E06C2F">
            <w:pPr>
              <w:pStyle w:val="TAC"/>
            </w:pPr>
            <w:r w:rsidRPr="00885781">
              <w:t>N/A</w:t>
            </w:r>
          </w:p>
        </w:tc>
        <w:tc>
          <w:tcPr>
            <w:tcW w:w="0" w:type="auto"/>
            <w:vAlign w:val="center"/>
          </w:tcPr>
          <w:p w14:paraId="714C46F6" w14:textId="77777777" w:rsidR="00553EEA" w:rsidRPr="00885781" w:rsidRDefault="00553EEA" w:rsidP="00E06C2F">
            <w:pPr>
              <w:pStyle w:val="TAC"/>
            </w:pPr>
            <w:r w:rsidRPr="00885781">
              <w:t>N/A</w:t>
            </w:r>
          </w:p>
        </w:tc>
      </w:tr>
      <w:tr w:rsidR="00553EEA" w:rsidRPr="00885781" w14:paraId="2581BCDF" w14:textId="77777777" w:rsidTr="00E06C2F">
        <w:trPr>
          <w:jc w:val="center"/>
        </w:trPr>
        <w:tc>
          <w:tcPr>
            <w:tcW w:w="0" w:type="auto"/>
            <w:vMerge/>
            <w:shd w:val="clear" w:color="auto" w:fill="auto"/>
          </w:tcPr>
          <w:p w14:paraId="60659FF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5B6562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F14732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E91AC14" w14:textId="77777777" w:rsidR="00553EEA" w:rsidRPr="00885781" w:rsidRDefault="00553EEA" w:rsidP="00E06C2F">
            <w:pPr>
              <w:pStyle w:val="TAC"/>
            </w:pPr>
          </w:p>
        </w:tc>
        <w:tc>
          <w:tcPr>
            <w:tcW w:w="1448" w:type="dxa"/>
            <w:tcBorders>
              <w:top w:val="nil"/>
              <w:bottom w:val="nil"/>
            </w:tcBorders>
            <w:shd w:val="clear" w:color="auto" w:fill="auto"/>
          </w:tcPr>
          <w:p w14:paraId="7583551A" w14:textId="77777777" w:rsidR="00553EEA" w:rsidRPr="00885781" w:rsidRDefault="00553EEA" w:rsidP="00E06C2F">
            <w:pPr>
              <w:pStyle w:val="TAC"/>
            </w:pPr>
          </w:p>
        </w:tc>
        <w:tc>
          <w:tcPr>
            <w:tcW w:w="1611" w:type="dxa"/>
          </w:tcPr>
          <w:p w14:paraId="4A64BE7B" w14:textId="77777777" w:rsidR="00553EEA" w:rsidRPr="00885781" w:rsidRDefault="00553EEA" w:rsidP="00E06C2F">
            <w:pPr>
              <w:pStyle w:val="TAC"/>
            </w:pPr>
            <w:r w:rsidRPr="00885781">
              <w:t>N/A</w:t>
            </w:r>
          </w:p>
        </w:tc>
        <w:tc>
          <w:tcPr>
            <w:tcW w:w="0" w:type="auto"/>
            <w:vAlign w:val="center"/>
          </w:tcPr>
          <w:p w14:paraId="15EC4E3A" w14:textId="77777777" w:rsidR="00553EEA" w:rsidRPr="00885781" w:rsidRDefault="00553EEA" w:rsidP="00E06C2F">
            <w:pPr>
              <w:pStyle w:val="TAC"/>
            </w:pPr>
            <w:r w:rsidRPr="00885781">
              <w:t>N/A</w:t>
            </w:r>
          </w:p>
        </w:tc>
      </w:tr>
      <w:tr w:rsidR="00553EEA" w:rsidRPr="00885781" w14:paraId="2A3C53F8" w14:textId="77777777" w:rsidTr="00E06C2F">
        <w:trPr>
          <w:jc w:val="center"/>
        </w:trPr>
        <w:tc>
          <w:tcPr>
            <w:tcW w:w="0" w:type="auto"/>
            <w:vMerge/>
            <w:shd w:val="clear" w:color="auto" w:fill="auto"/>
          </w:tcPr>
          <w:p w14:paraId="7D377A8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464336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314F69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46036E" w14:textId="77777777" w:rsidR="00553EEA" w:rsidRPr="00885781" w:rsidRDefault="00553EEA" w:rsidP="00E06C2F">
            <w:pPr>
              <w:pStyle w:val="TAC"/>
            </w:pPr>
          </w:p>
        </w:tc>
        <w:tc>
          <w:tcPr>
            <w:tcW w:w="1448" w:type="dxa"/>
            <w:tcBorders>
              <w:top w:val="nil"/>
              <w:bottom w:val="nil"/>
            </w:tcBorders>
            <w:shd w:val="clear" w:color="auto" w:fill="auto"/>
          </w:tcPr>
          <w:p w14:paraId="76FE92B6" w14:textId="77777777" w:rsidR="00553EEA" w:rsidRPr="00885781" w:rsidRDefault="00553EEA" w:rsidP="00E06C2F">
            <w:pPr>
              <w:pStyle w:val="TAC"/>
            </w:pPr>
          </w:p>
        </w:tc>
        <w:tc>
          <w:tcPr>
            <w:tcW w:w="1611" w:type="dxa"/>
          </w:tcPr>
          <w:p w14:paraId="1F4F44C8" w14:textId="77777777" w:rsidR="00553EEA" w:rsidRPr="00885781" w:rsidRDefault="00553EEA" w:rsidP="00E06C2F">
            <w:pPr>
              <w:pStyle w:val="TAC"/>
            </w:pPr>
            <w:r w:rsidRPr="00885781">
              <w:t>N/A</w:t>
            </w:r>
          </w:p>
        </w:tc>
        <w:tc>
          <w:tcPr>
            <w:tcW w:w="0" w:type="auto"/>
            <w:vAlign w:val="center"/>
          </w:tcPr>
          <w:p w14:paraId="3F0E7F74" w14:textId="77777777" w:rsidR="00553EEA" w:rsidRPr="00885781" w:rsidRDefault="00553EEA" w:rsidP="00E06C2F">
            <w:pPr>
              <w:pStyle w:val="TAC"/>
            </w:pPr>
            <w:r w:rsidRPr="00885781">
              <w:t>N/A</w:t>
            </w:r>
          </w:p>
        </w:tc>
      </w:tr>
      <w:tr w:rsidR="00553EEA" w:rsidRPr="00885781" w14:paraId="41283C58" w14:textId="77777777" w:rsidTr="00E06C2F">
        <w:trPr>
          <w:jc w:val="center"/>
        </w:trPr>
        <w:tc>
          <w:tcPr>
            <w:tcW w:w="0" w:type="auto"/>
            <w:vMerge w:val="restart"/>
            <w:shd w:val="clear" w:color="auto" w:fill="auto"/>
            <w:vAlign w:val="center"/>
          </w:tcPr>
          <w:p w14:paraId="676E07DD"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0330A10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B9E20B1"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C592B5F" w14:textId="77777777" w:rsidR="00553EEA" w:rsidRPr="00885781" w:rsidRDefault="00553EEA" w:rsidP="00E06C2F">
            <w:pPr>
              <w:pStyle w:val="TAC"/>
            </w:pPr>
          </w:p>
        </w:tc>
        <w:tc>
          <w:tcPr>
            <w:tcW w:w="1448" w:type="dxa"/>
            <w:tcBorders>
              <w:top w:val="nil"/>
              <w:bottom w:val="nil"/>
            </w:tcBorders>
            <w:shd w:val="clear" w:color="auto" w:fill="auto"/>
          </w:tcPr>
          <w:p w14:paraId="03E1E336" w14:textId="77777777" w:rsidR="00553EEA" w:rsidRPr="00885781" w:rsidRDefault="00553EEA" w:rsidP="00E06C2F">
            <w:pPr>
              <w:pStyle w:val="TAC"/>
            </w:pPr>
          </w:p>
        </w:tc>
        <w:tc>
          <w:tcPr>
            <w:tcW w:w="1611" w:type="dxa"/>
          </w:tcPr>
          <w:p w14:paraId="0BD6404C" w14:textId="77777777" w:rsidR="00553EEA" w:rsidRPr="00885781" w:rsidRDefault="00553EEA" w:rsidP="00E06C2F">
            <w:pPr>
              <w:pStyle w:val="TAC"/>
            </w:pPr>
            <w:r w:rsidRPr="00885781">
              <w:t>CP-OFDM 16QAM</w:t>
            </w:r>
          </w:p>
        </w:tc>
        <w:tc>
          <w:tcPr>
            <w:tcW w:w="0" w:type="auto"/>
          </w:tcPr>
          <w:p w14:paraId="356D677F" w14:textId="77777777" w:rsidR="00553EEA" w:rsidRPr="00885781" w:rsidRDefault="00553EEA" w:rsidP="00E06C2F">
            <w:pPr>
              <w:pStyle w:val="TAC"/>
            </w:pPr>
            <w:r w:rsidRPr="00885781">
              <w:t>Outer_Full</w:t>
            </w:r>
          </w:p>
        </w:tc>
      </w:tr>
      <w:tr w:rsidR="00553EEA" w:rsidRPr="00885781" w14:paraId="5EF28545" w14:textId="77777777" w:rsidTr="00E06C2F">
        <w:trPr>
          <w:jc w:val="center"/>
        </w:trPr>
        <w:tc>
          <w:tcPr>
            <w:tcW w:w="0" w:type="auto"/>
            <w:vMerge/>
            <w:shd w:val="clear" w:color="auto" w:fill="auto"/>
            <w:vAlign w:val="center"/>
          </w:tcPr>
          <w:p w14:paraId="3F9FC1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C3BB6F"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5FA7F7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5F8F908" w14:textId="77777777" w:rsidR="00553EEA" w:rsidRPr="00885781" w:rsidRDefault="00553EEA" w:rsidP="00E06C2F">
            <w:pPr>
              <w:pStyle w:val="TAC"/>
            </w:pPr>
          </w:p>
        </w:tc>
        <w:tc>
          <w:tcPr>
            <w:tcW w:w="1448" w:type="dxa"/>
            <w:tcBorders>
              <w:top w:val="nil"/>
              <w:bottom w:val="nil"/>
            </w:tcBorders>
            <w:shd w:val="clear" w:color="auto" w:fill="auto"/>
          </w:tcPr>
          <w:p w14:paraId="4B768AF6" w14:textId="77777777" w:rsidR="00553EEA" w:rsidRPr="00885781" w:rsidRDefault="00553EEA" w:rsidP="00E06C2F">
            <w:pPr>
              <w:pStyle w:val="TAC"/>
            </w:pPr>
          </w:p>
        </w:tc>
        <w:tc>
          <w:tcPr>
            <w:tcW w:w="1611" w:type="dxa"/>
          </w:tcPr>
          <w:p w14:paraId="1DBDDE27" w14:textId="77777777" w:rsidR="00553EEA" w:rsidRPr="00885781" w:rsidRDefault="00553EEA" w:rsidP="00E06C2F">
            <w:pPr>
              <w:pStyle w:val="TAC"/>
            </w:pPr>
            <w:r w:rsidRPr="00885781">
              <w:t>CP-OFDM 16QAM</w:t>
            </w:r>
          </w:p>
        </w:tc>
        <w:tc>
          <w:tcPr>
            <w:tcW w:w="0" w:type="auto"/>
          </w:tcPr>
          <w:p w14:paraId="18004F65" w14:textId="77777777" w:rsidR="00553EEA" w:rsidRPr="00885781" w:rsidRDefault="00553EEA" w:rsidP="00E06C2F">
            <w:pPr>
              <w:pStyle w:val="TAC"/>
            </w:pPr>
            <w:r w:rsidRPr="00885781">
              <w:t>Outer_Full</w:t>
            </w:r>
          </w:p>
        </w:tc>
      </w:tr>
      <w:tr w:rsidR="00553EEA" w:rsidRPr="00885781" w14:paraId="3A63A2FB" w14:textId="77777777" w:rsidTr="00E06C2F">
        <w:trPr>
          <w:jc w:val="center"/>
        </w:trPr>
        <w:tc>
          <w:tcPr>
            <w:tcW w:w="0" w:type="auto"/>
            <w:vMerge/>
            <w:shd w:val="clear" w:color="auto" w:fill="auto"/>
            <w:vAlign w:val="center"/>
          </w:tcPr>
          <w:p w14:paraId="18EF8F0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94E7C52"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130436E6"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23BAD89E" w14:textId="77777777" w:rsidR="00553EEA" w:rsidRPr="00885781" w:rsidRDefault="00553EEA" w:rsidP="00E06C2F">
            <w:pPr>
              <w:pStyle w:val="TAC"/>
            </w:pPr>
          </w:p>
        </w:tc>
        <w:tc>
          <w:tcPr>
            <w:tcW w:w="1448" w:type="dxa"/>
            <w:tcBorders>
              <w:top w:val="nil"/>
              <w:bottom w:val="nil"/>
            </w:tcBorders>
            <w:shd w:val="clear" w:color="auto" w:fill="auto"/>
          </w:tcPr>
          <w:p w14:paraId="5214EEAD" w14:textId="77777777" w:rsidR="00553EEA" w:rsidRPr="00885781" w:rsidRDefault="00553EEA" w:rsidP="00E06C2F">
            <w:pPr>
              <w:pStyle w:val="TAC"/>
            </w:pPr>
          </w:p>
        </w:tc>
        <w:tc>
          <w:tcPr>
            <w:tcW w:w="1611" w:type="dxa"/>
          </w:tcPr>
          <w:p w14:paraId="0815556B" w14:textId="77777777" w:rsidR="00553EEA" w:rsidRPr="00885781" w:rsidRDefault="00553EEA" w:rsidP="00E06C2F">
            <w:pPr>
              <w:pStyle w:val="TAC"/>
            </w:pPr>
            <w:r w:rsidRPr="00885781">
              <w:t>N/A</w:t>
            </w:r>
          </w:p>
        </w:tc>
        <w:tc>
          <w:tcPr>
            <w:tcW w:w="0" w:type="auto"/>
            <w:vAlign w:val="center"/>
          </w:tcPr>
          <w:p w14:paraId="357A92EF" w14:textId="77777777" w:rsidR="00553EEA" w:rsidRPr="00885781" w:rsidRDefault="00553EEA" w:rsidP="00E06C2F">
            <w:pPr>
              <w:pStyle w:val="TAC"/>
            </w:pPr>
            <w:r w:rsidRPr="00885781">
              <w:t>N/A</w:t>
            </w:r>
          </w:p>
        </w:tc>
      </w:tr>
      <w:tr w:rsidR="00553EEA" w:rsidRPr="00885781" w14:paraId="36A4FB0D" w14:textId="77777777" w:rsidTr="00E06C2F">
        <w:trPr>
          <w:jc w:val="center"/>
        </w:trPr>
        <w:tc>
          <w:tcPr>
            <w:tcW w:w="0" w:type="auto"/>
            <w:vMerge/>
            <w:shd w:val="clear" w:color="auto" w:fill="auto"/>
            <w:vAlign w:val="center"/>
          </w:tcPr>
          <w:p w14:paraId="1B704DF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E6B4A2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508A31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764A868" w14:textId="77777777" w:rsidR="00553EEA" w:rsidRPr="00885781" w:rsidRDefault="00553EEA" w:rsidP="00E06C2F">
            <w:pPr>
              <w:pStyle w:val="TAC"/>
            </w:pPr>
          </w:p>
        </w:tc>
        <w:tc>
          <w:tcPr>
            <w:tcW w:w="1448" w:type="dxa"/>
            <w:tcBorders>
              <w:top w:val="nil"/>
              <w:bottom w:val="nil"/>
            </w:tcBorders>
            <w:shd w:val="clear" w:color="auto" w:fill="auto"/>
          </w:tcPr>
          <w:p w14:paraId="5B9D6077" w14:textId="77777777" w:rsidR="00553EEA" w:rsidRPr="00885781" w:rsidRDefault="00553EEA" w:rsidP="00E06C2F">
            <w:pPr>
              <w:pStyle w:val="TAC"/>
            </w:pPr>
          </w:p>
        </w:tc>
        <w:tc>
          <w:tcPr>
            <w:tcW w:w="1611" w:type="dxa"/>
          </w:tcPr>
          <w:p w14:paraId="3F8AA865" w14:textId="77777777" w:rsidR="00553EEA" w:rsidRPr="00885781" w:rsidRDefault="00553EEA" w:rsidP="00E06C2F">
            <w:pPr>
              <w:pStyle w:val="TAC"/>
            </w:pPr>
            <w:r w:rsidRPr="00885781">
              <w:t>N/A</w:t>
            </w:r>
          </w:p>
        </w:tc>
        <w:tc>
          <w:tcPr>
            <w:tcW w:w="0" w:type="auto"/>
            <w:vAlign w:val="center"/>
          </w:tcPr>
          <w:p w14:paraId="456B0B80" w14:textId="77777777" w:rsidR="00553EEA" w:rsidRPr="00885781" w:rsidRDefault="00553EEA" w:rsidP="00E06C2F">
            <w:pPr>
              <w:pStyle w:val="TAC"/>
            </w:pPr>
            <w:r w:rsidRPr="00885781">
              <w:t>N/A</w:t>
            </w:r>
          </w:p>
        </w:tc>
      </w:tr>
      <w:tr w:rsidR="00553EEA" w:rsidRPr="00885781" w14:paraId="4D27D634" w14:textId="77777777" w:rsidTr="00E06C2F">
        <w:trPr>
          <w:jc w:val="center"/>
        </w:trPr>
        <w:tc>
          <w:tcPr>
            <w:tcW w:w="0" w:type="auto"/>
            <w:vMerge/>
            <w:shd w:val="clear" w:color="auto" w:fill="auto"/>
            <w:vAlign w:val="center"/>
          </w:tcPr>
          <w:p w14:paraId="723FFB7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9FB51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8F3F71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25C3515" w14:textId="77777777" w:rsidR="00553EEA" w:rsidRPr="00885781" w:rsidRDefault="00553EEA" w:rsidP="00E06C2F">
            <w:pPr>
              <w:pStyle w:val="TAC"/>
            </w:pPr>
          </w:p>
        </w:tc>
        <w:tc>
          <w:tcPr>
            <w:tcW w:w="1448" w:type="dxa"/>
            <w:tcBorders>
              <w:top w:val="nil"/>
              <w:bottom w:val="nil"/>
            </w:tcBorders>
            <w:shd w:val="clear" w:color="auto" w:fill="auto"/>
          </w:tcPr>
          <w:p w14:paraId="466D31C8" w14:textId="77777777" w:rsidR="00553EEA" w:rsidRPr="00885781" w:rsidRDefault="00553EEA" w:rsidP="00E06C2F">
            <w:pPr>
              <w:pStyle w:val="TAC"/>
            </w:pPr>
          </w:p>
        </w:tc>
        <w:tc>
          <w:tcPr>
            <w:tcW w:w="1611" w:type="dxa"/>
          </w:tcPr>
          <w:p w14:paraId="661BA69D" w14:textId="77777777" w:rsidR="00553EEA" w:rsidRPr="00885781" w:rsidRDefault="00553EEA" w:rsidP="00E06C2F">
            <w:pPr>
              <w:pStyle w:val="TAC"/>
            </w:pPr>
            <w:r w:rsidRPr="00885781">
              <w:t>N/A</w:t>
            </w:r>
          </w:p>
        </w:tc>
        <w:tc>
          <w:tcPr>
            <w:tcW w:w="0" w:type="auto"/>
            <w:vAlign w:val="center"/>
          </w:tcPr>
          <w:p w14:paraId="4DD3B086" w14:textId="77777777" w:rsidR="00553EEA" w:rsidRPr="00885781" w:rsidRDefault="00553EEA" w:rsidP="00E06C2F">
            <w:pPr>
              <w:pStyle w:val="TAC"/>
            </w:pPr>
            <w:r w:rsidRPr="00885781">
              <w:t>N/A</w:t>
            </w:r>
          </w:p>
        </w:tc>
      </w:tr>
      <w:tr w:rsidR="00553EEA" w:rsidRPr="00885781" w14:paraId="7ED34A82" w14:textId="77777777" w:rsidTr="00E06C2F">
        <w:trPr>
          <w:jc w:val="center"/>
        </w:trPr>
        <w:tc>
          <w:tcPr>
            <w:tcW w:w="0" w:type="auto"/>
            <w:vMerge/>
            <w:shd w:val="clear" w:color="auto" w:fill="auto"/>
            <w:vAlign w:val="center"/>
          </w:tcPr>
          <w:p w14:paraId="0C51545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1D8A7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354B5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3CB1A52" w14:textId="77777777" w:rsidR="00553EEA" w:rsidRPr="00885781" w:rsidRDefault="00553EEA" w:rsidP="00E06C2F">
            <w:pPr>
              <w:pStyle w:val="TAC"/>
            </w:pPr>
          </w:p>
        </w:tc>
        <w:tc>
          <w:tcPr>
            <w:tcW w:w="1448" w:type="dxa"/>
            <w:tcBorders>
              <w:top w:val="nil"/>
              <w:bottom w:val="nil"/>
            </w:tcBorders>
            <w:shd w:val="clear" w:color="auto" w:fill="auto"/>
          </w:tcPr>
          <w:p w14:paraId="31BD9F85" w14:textId="77777777" w:rsidR="00553EEA" w:rsidRPr="00885781" w:rsidRDefault="00553EEA" w:rsidP="00E06C2F">
            <w:pPr>
              <w:pStyle w:val="TAC"/>
            </w:pPr>
          </w:p>
        </w:tc>
        <w:tc>
          <w:tcPr>
            <w:tcW w:w="1611" w:type="dxa"/>
          </w:tcPr>
          <w:p w14:paraId="529D8217" w14:textId="77777777" w:rsidR="00553EEA" w:rsidRPr="00885781" w:rsidRDefault="00553EEA" w:rsidP="00E06C2F">
            <w:pPr>
              <w:pStyle w:val="TAC"/>
            </w:pPr>
            <w:r w:rsidRPr="00885781">
              <w:t>N/A</w:t>
            </w:r>
          </w:p>
        </w:tc>
        <w:tc>
          <w:tcPr>
            <w:tcW w:w="0" w:type="auto"/>
            <w:vAlign w:val="center"/>
          </w:tcPr>
          <w:p w14:paraId="7F947ED9" w14:textId="77777777" w:rsidR="00553EEA" w:rsidRPr="00885781" w:rsidRDefault="00553EEA" w:rsidP="00E06C2F">
            <w:pPr>
              <w:pStyle w:val="TAC"/>
            </w:pPr>
            <w:r w:rsidRPr="00885781">
              <w:t>N/A</w:t>
            </w:r>
          </w:p>
        </w:tc>
      </w:tr>
      <w:tr w:rsidR="00553EEA" w:rsidRPr="00885781" w14:paraId="75E804A7" w14:textId="77777777" w:rsidTr="00E06C2F">
        <w:trPr>
          <w:jc w:val="center"/>
        </w:trPr>
        <w:tc>
          <w:tcPr>
            <w:tcW w:w="0" w:type="auto"/>
            <w:vMerge w:val="restart"/>
            <w:shd w:val="clear" w:color="auto" w:fill="auto"/>
            <w:vAlign w:val="center"/>
          </w:tcPr>
          <w:p w14:paraId="0ADE4ADA" w14:textId="77777777" w:rsidR="00553EEA" w:rsidRPr="00885781" w:rsidRDefault="00553EEA" w:rsidP="00E06C2F">
            <w:pPr>
              <w:pStyle w:val="TAC"/>
            </w:pPr>
            <w:r w:rsidRPr="00885781">
              <w:t>3</w:t>
            </w:r>
          </w:p>
        </w:tc>
        <w:tc>
          <w:tcPr>
            <w:tcW w:w="1517" w:type="dxa"/>
            <w:tcBorders>
              <w:top w:val="single" w:sz="4" w:space="0" w:color="auto"/>
              <w:bottom w:val="nil"/>
            </w:tcBorders>
          </w:tcPr>
          <w:p w14:paraId="0CEA36C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044693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B85B65B" w14:textId="77777777" w:rsidR="00553EEA" w:rsidRPr="00885781" w:rsidRDefault="00553EEA" w:rsidP="00E06C2F">
            <w:pPr>
              <w:pStyle w:val="TAC"/>
            </w:pPr>
          </w:p>
        </w:tc>
        <w:tc>
          <w:tcPr>
            <w:tcW w:w="1448" w:type="dxa"/>
            <w:tcBorders>
              <w:top w:val="nil"/>
              <w:bottom w:val="nil"/>
            </w:tcBorders>
            <w:shd w:val="clear" w:color="auto" w:fill="auto"/>
          </w:tcPr>
          <w:p w14:paraId="43B18432" w14:textId="77777777" w:rsidR="00553EEA" w:rsidRPr="00885781" w:rsidRDefault="00553EEA" w:rsidP="00E06C2F">
            <w:pPr>
              <w:pStyle w:val="TAC"/>
            </w:pPr>
          </w:p>
        </w:tc>
        <w:tc>
          <w:tcPr>
            <w:tcW w:w="1611" w:type="dxa"/>
          </w:tcPr>
          <w:p w14:paraId="0C29426A" w14:textId="77777777" w:rsidR="00553EEA" w:rsidRPr="00885781" w:rsidRDefault="00553EEA" w:rsidP="00E06C2F">
            <w:pPr>
              <w:pStyle w:val="TAC"/>
              <w:rPr>
                <w:rFonts w:eastAsia="Yu Mincho"/>
              </w:rPr>
            </w:pPr>
            <w:r w:rsidRPr="00885781">
              <w:t>CP-OFDM 64QAM</w:t>
            </w:r>
          </w:p>
        </w:tc>
        <w:tc>
          <w:tcPr>
            <w:tcW w:w="0" w:type="auto"/>
          </w:tcPr>
          <w:p w14:paraId="25E5A497" w14:textId="77777777" w:rsidR="00553EEA" w:rsidRPr="00885781" w:rsidRDefault="00553EEA" w:rsidP="00E06C2F">
            <w:pPr>
              <w:pStyle w:val="TAC"/>
            </w:pPr>
            <w:r w:rsidRPr="00885781">
              <w:t>Outer_Full</w:t>
            </w:r>
          </w:p>
        </w:tc>
      </w:tr>
      <w:tr w:rsidR="00553EEA" w:rsidRPr="00885781" w14:paraId="57E59833" w14:textId="77777777" w:rsidTr="00E06C2F">
        <w:trPr>
          <w:jc w:val="center"/>
        </w:trPr>
        <w:tc>
          <w:tcPr>
            <w:tcW w:w="0" w:type="auto"/>
            <w:vMerge/>
            <w:shd w:val="clear" w:color="auto" w:fill="auto"/>
          </w:tcPr>
          <w:p w14:paraId="610765A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3D41348"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9F499E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7C130B9" w14:textId="77777777" w:rsidR="00553EEA" w:rsidRPr="00885781" w:rsidRDefault="00553EEA" w:rsidP="00E06C2F">
            <w:pPr>
              <w:pStyle w:val="TAC"/>
            </w:pPr>
          </w:p>
        </w:tc>
        <w:tc>
          <w:tcPr>
            <w:tcW w:w="1448" w:type="dxa"/>
            <w:tcBorders>
              <w:top w:val="nil"/>
              <w:bottom w:val="nil"/>
            </w:tcBorders>
            <w:shd w:val="clear" w:color="auto" w:fill="auto"/>
          </w:tcPr>
          <w:p w14:paraId="39770213" w14:textId="77777777" w:rsidR="00553EEA" w:rsidRPr="00885781" w:rsidRDefault="00553EEA" w:rsidP="00E06C2F">
            <w:pPr>
              <w:pStyle w:val="TAC"/>
            </w:pPr>
          </w:p>
        </w:tc>
        <w:tc>
          <w:tcPr>
            <w:tcW w:w="1611" w:type="dxa"/>
          </w:tcPr>
          <w:p w14:paraId="259756B7" w14:textId="77777777" w:rsidR="00553EEA" w:rsidRPr="00885781" w:rsidRDefault="00553EEA" w:rsidP="00E06C2F">
            <w:pPr>
              <w:pStyle w:val="TAC"/>
              <w:rPr>
                <w:rFonts w:eastAsia="Yu Mincho"/>
              </w:rPr>
            </w:pPr>
            <w:r w:rsidRPr="00885781">
              <w:t>CP-OFDM 64QAM</w:t>
            </w:r>
          </w:p>
        </w:tc>
        <w:tc>
          <w:tcPr>
            <w:tcW w:w="0" w:type="auto"/>
          </w:tcPr>
          <w:p w14:paraId="39E66CB8" w14:textId="77777777" w:rsidR="00553EEA" w:rsidRPr="00885781" w:rsidRDefault="00553EEA" w:rsidP="00E06C2F">
            <w:pPr>
              <w:pStyle w:val="TAC"/>
              <w:rPr>
                <w:rFonts w:eastAsia="Yu Mincho"/>
              </w:rPr>
            </w:pPr>
            <w:r w:rsidRPr="00885781">
              <w:t>Outer_Full</w:t>
            </w:r>
          </w:p>
        </w:tc>
      </w:tr>
      <w:tr w:rsidR="00553EEA" w:rsidRPr="00885781" w14:paraId="3E5BDABE" w14:textId="77777777" w:rsidTr="00E06C2F">
        <w:trPr>
          <w:jc w:val="center"/>
        </w:trPr>
        <w:tc>
          <w:tcPr>
            <w:tcW w:w="0" w:type="auto"/>
            <w:vMerge/>
            <w:shd w:val="clear" w:color="auto" w:fill="auto"/>
          </w:tcPr>
          <w:p w14:paraId="1E0CAFB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7BD3154"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01A526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6CD85963" w14:textId="77777777" w:rsidR="00553EEA" w:rsidRPr="00885781" w:rsidRDefault="00553EEA" w:rsidP="00E06C2F">
            <w:pPr>
              <w:pStyle w:val="TAC"/>
            </w:pPr>
          </w:p>
        </w:tc>
        <w:tc>
          <w:tcPr>
            <w:tcW w:w="1448" w:type="dxa"/>
            <w:tcBorders>
              <w:top w:val="nil"/>
              <w:bottom w:val="nil"/>
            </w:tcBorders>
            <w:shd w:val="clear" w:color="auto" w:fill="auto"/>
          </w:tcPr>
          <w:p w14:paraId="42EA2399" w14:textId="77777777" w:rsidR="00553EEA" w:rsidRPr="00885781" w:rsidRDefault="00553EEA" w:rsidP="00E06C2F">
            <w:pPr>
              <w:pStyle w:val="TAC"/>
            </w:pPr>
          </w:p>
        </w:tc>
        <w:tc>
          <w:tcPr>
            <w:tcW w:w="1611" w:type="dxa"/>
          </w:tcPr>
          <w:p w14:paraId="2B648F82" w14:textId="77777777" w:rsidR="00553EEA" w:rsidRPr="00885781" w:rsidRDefault="00553EEA" w:rsidP="00E06C2F">
            <w:pPr>
              <w:pStyle w:val="TAC"/>
            </w:pPr>
            <w:r w:rsidRPr="00885781">
              <w:t>N/A</w:t>
            </w:r>
          </w:p>
        </w:tc>
        <w:tc>
          <w:tcPr>
            <w:tcW w:w="0" w:type="auto"/>
            <w:vAlign w:val="center"/>
          </w:tcPr>
          <w:p w14:paraId="4BE2296B" w14:textId="77777777" w:rsidR="00553EEA" w:rsidRPr="00885781" w:rsidRDefault="00553EEA" w:rsidP="00E06C2F">
            <w:pPr>
              <w:pStyle w:val="TAC"/>
            </w:pPr>
            <w:r w:rsidRPr="00885781">
              <w:t>N/A</w:t>
            </w:r>
          </w:p>
        </w:tc>
      </w:tr>
      <w:tr w:rsidR="00553EEA" w:rsidRPr="00885781" w14:paraId="3AB6EE89" w14:textId="77777777" w:rsidTr="00E06C2F">
        <w:trPr>
          <w:jc w:val="center"/>
        </w:trPr>
        <w:tc>
          <w:tcPr>
            <w:tcW w:w="0" w:type="auto"/>
            <w:vMerge/>
            <w:shd w:val="clear" w:color="auto" w:fill="auto"/>
          </w:tcPr>
          <w:p w14:paraId="64E381F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FCC901"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AB7E5A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BF24402" w14:textId="77777777" w:rsidR="00553EEA" w:rsidRPr="00885781" w:rsidRDefault="00553EEA" w:rsidP="00E06C2F">
            <w:pPr>
              <w:pStyle w:val="TAC"/>
            </w:pPr>
          </w:p>
        </w:tc>
        <w:tc>
          <w:tcPr>
            <w:tcW w:w="1448" w:type="dxa"/>
            <w:tcBorders>
              <w:top w:val="nil"/>
              <w:bottom w:val="nil"/>
            </w:tcBorders>
            <w:shd w:val="clear" w:color="auto" w:fill="auto"/>
          </w:tcPr>
          <w:p w14:paraId="4827E2BC" w14:textId="77777777" w:rsidR="00553EEA" w:rsidRPr="00885781" w:rsidRDefault="00553EEA" w:rsidP="00E06C2F">
            <w:pPr>
              <w:pStyle w:val="TAC"/>
            </w:pPr>
          </w:p>
        </w:tc>
        <w:tc>
          <w:tcPr>
            <w:tcW w:w="1611" w:type="dxa"/>
          </w:tcPr>
          <w:p w14:paraId="3D321040" w14:textId="77777777" w:rsidR="00553EEA" w:rsidRPr="00885781" w:rsidRDefault="00553EEA" w:rsidP="00E06C2F">
            <w:pPr>
              <w:pStyle w:val="TAC"/>
            </w:pPr>
            <w:r w:rsidRPr="00885781">
              <w:t>N/A</w:t>
            </w:r>
          </w:p>
        </w:tc>
        <w:tc>
          <w:tcPr>
            <w:tcW w:w="0" w:type="auto"/>
            <w:vAlign w:val="center"/>
          </w:tcPr>
          <w:p w14:paraId="44A64BCE" w14:textId="77777777" w:rsidR="00553EEA" w:rsidRPr="00885781" w:rsidRDefault="00553EEA" w:rsidP="00E06C2F">
            <w:pPr>
              <w:pStyle w:val="TAC"/>
            </w:pPr>
            <w:r w:rsidRPr="00885781">
              <w:t>N/A</w:t>
            </w:r>
          </w:p>
        </w:tc>
      </w:tr>
      <w:tr w:rsidR="00553EEA" w:rsidRPr="00885781" w14:paraId="2DF5FD0B" w14:textId="77777777" w:rsidTr="00E06C2F">
        <w:trPr>
          <w:jc w:val="center"/>
        </w:trPr>
        <w:tc>
          <w:tcPr>
            <w:tcW w:w="0" w:type="auto"/>
            <w:vMerge/>
            <w:shd w:val="clear" w:color="auto" w:fill="auto"/>
          </w:tcPr>
          <w:p w14:paraId="16E9C94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1DC460C"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A78013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8D47AEC" w14:textId="77777777" w:rsidR="00553EEA" w:rsidRPr="00885781" w:rsidRDefault="00553EEA" w:rsidP="00E06C2F">
            <w:pPr>
              <w:pStyle w:val="TAC"/>
            </w:pPr>
          </w:p>
        </w:tc>
        <w:tc>
          <w:tcPr>
            <w:tcW w:w="1448" w:type="dxa"/>
            <w:tcBorders>
              <w:top w:val="nil"/>
              <w:bottom w:val="nil"/>
            </w:tcBorders>
            <w:shd w:val="clear" w:color="auto" w:fill="auto"/>
          </w:tcPr>
          <w:p w14:paraId="5A7C6994" w14:textId="77777777" w:rsidR="00553EEA" w:rsidRPr="00885781" w:rsidRDefault="00553EEA" w:rsidP="00E06C2F">
            <w:pPr>
              <w:pStyle w:val="TAC"/>
            </w:pPr>
          </w:p>
        </w:tc>
        <w:tc>
          <w:tcPr>
            <w:tcW w:w="1611" w:type="dxa"/>
          </w:tcPr>
          <w:p w14:paraId="71EB354B" w14:textId="77777777" w:rsidR="00553EEA" w:rsidRPr="00885781" w:rsidRDefault="00553EEA" w:rsidP="00E06C2F">
            <w:pPr>
              <w:pStyle w:val="TAC"/>
            </w:pPr>
            <w:r w:rsidRPr="00885781">
              <w:t>N/A</w:t>
            </w:r>
          </w:p>
        </w:tc>
        <w:tc>
          <w:tcPr>
            <w:tcW w:w="0" w:type="auto"/>
            <w:vAlign w:val="center"/>
          </w:tcPr>
          <w:p w14:paraId="676878FA" w14:textId="77777777" w:rsidR="00553EEA" w:rsidRPr="00885781" w:rsidRDefault="00553EEA" w:rsidP="00E06C2F">
            <w:pPr>
              <w:pStyle w:val="TAC"/>
            </w:pPr>
            <w:r w:rsidRPr="00885781">
              <w:t>N/A</w:t>
            </w:r>
          </w:p>
        </w:tc>
      </w:tr>
      <w:tr w:rsidR="00553EEA" w:rsidRPr="00885781" w14:paraId="0E78B798" w14:textId="77777777" w:rsidTr="00E06C2F">
        <w:trPr>
          <w:jc w:val="center"/>
        </w:trPr>
        <w:tc>
          <w:tcPr>
            <w:tcW w:w="0" w:type="auto"/>
            <w:vMerge/>
            <w:shd w:val="clear" w:color="auto" w:fill="auto"/>
          </w:tcPr>
          <w:p w14:paraId="50F949E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9480D4"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A1F060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3381409" w14:textId="77777777" w:rsidR="00553EEA" w:rsidRPr="00885781" w:rsidRDefault="00553EEA" w:rsidP="00E06C2F">
            <w:pPr>
              <w:pStyle w:val="TAC"/>
            </w:pPr>
          </w:p>
        </w:tc>
        <w:tc>
          <w:tcPr>
            <w:tcW w:w="1448" w:type="dxa"/>
            <w:tcBorders>
              <w:top w:val="nil"/>
              <w:bottom w:val="nil"/>
            </w:tcBorders>
            <w:shd w:val="clear" w:color="auto" w:fill="auto"/>
          </w:tcPr>
          <w:p w14:paraId="79658C03" w14:textId="77777777" w:rsidR="00553EEA" w:rsidRPr="00885781" w:rsidRDefault="00553EEA" w:rsidP="00E06C2F">
            <w:pPr>
              <w:pStyle w:val="TAC"/>
            </w:pPr>
          </w:p>
        </w:tc>
        <w:tc>
          <w:tcPr>
            <w:tcW w:w="1611" w:type="dxa"/>
          </w:tcPr>
          <w:p w14:paraId="47B93AC3" w14:textId="77777777" w:rsidR="00553EEA" w:rsidRPr="00885781" w:rsidRDefault="00553EEA" w:rsidP="00E06C2F">
            <w:pPr>
              <w:pStyle w:val="TAC"/>
            </w:pPr>
            <w:r w:rsidRPr="00885781">
              <w:t>N/A</w:t>
            </w:r>
          </w:p>
        </w:tc>
        <w:tc>
          <w:tcPr>
            <w:tcW w:w="0" w:type="auto"/>
            <w:vAlign w:val="center"/>
          </w:tcPr>
          <w:p w14:paraId="2810256E" w14:textId="77777777" w:rsidR="00553EEA" w:rsidRPr="00885781" w:rsidRDefault="00553EEA" w:rsidP="00E06C2F">
            <w:pPr>
              <w:pStyle w:val="TAC"/>
            </w:pPr>
            <w:r w:rsidRPr="00885781">
              <w:t>N/A</w:t>
            </w:r>
          </w:p>
        </w:tc>
      </w:tr>
      <w:tr w:rsidR="00553EEA" w:rsidRPr="00885781" w14:paraId="3F8B0507" w14:textId="77777777" w:rsidTr="00E06C2F">
        <w:trPr>
          <w:jc w:val="center"/>
        </w:trPr>
        <w:tc>
          <w:tcPr>
            <w:tcW w:w="0" w:type="auto"/>
            <w:gridSpan w:val="7"/>
          </w:tcPr>
          <w:p w14:paraId="4827F266" w14:textId="77777777" w:rsidR="00553EEA" w:rsidRPr="00885781" w:rsidRDefault="00553EEA" w:rsidP="00E06C2F">
            <w:pPr>
              <w:pStyle w:val="TAH"/>
            </w:pPr>
            <w:r w:rsidRPr="00885781">
              <w:t>Default Test Settings for a CA_nX(O-E)_UL_nXO Configuration (400MHz &lt;= Cumulative aggregated BWchannel &lt; 800MHz)</w:t>
            </w:r>
          </w:p>
        </w:tc>
      </w:tr>
      <w:tr w:rsidR="00553EEA" w:rsidRPr="00885781" w14:paraId="6FE1D7AB" w14:textId="77777777" w:rsidTr="00E06C2F">
        <w:trPr>
          <w:jc w:val="center"/>
        </w:trPr>
        <w:tc>
          <w:tcPr>
            <w:tcW w:w="0" w:type="auto"/>
            <w:vMerge w:val="restart"/>
            <w:shd w:val="clear" w:color="auto" w:fill="auto"/>
            <w:vAlign w:val="center"/>
          </w:tcPr>
          <w:p w14:paraId="534CAC71" w14:textId="77777777" w:rsidR="00553EEA" w:rsidRPr="00885781" w:rsidRDefault="00553EEA" w:rsidP="00E06C2F">
            <w:pPr>
              <w:pStyle w:val="TAC"/>
            </w:pPr>
            <w:r w:rsidRPr="00885781">
              <w:t>1</w:t>
            </w:r>
          </w:p>
        </w:tc>
        <w:tc>
          <w:tcPr>
            <w:tcW w:w="1517" w:type="dxa"/>
            <w:tcBorders>
              <w:top w:val="single" w:sz="4" w:space="0" w:color="auto"/>
              <w:bottom w:val="nil"/>
            </w:tcBorders>
          </w:tcPr>
          <w:p w14:paraId="3F804F2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8697EC8"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4231A2E9" w14:textId="77777777" w:rsidR="00553EEA" w:rsidRPr="00885781" w:rsidRDefault="00553EEA" w:rsidP="00E06C2F">
            <w:pPr>
              <w:pStyle w:val="TAC"/>
            </w:pPr>
            <w:r w:rsidRPr="00885781">
              <w:t>Default</w:t>
            </w:r>
          </w:p>
        </w:tc>
        <w:tc>
          <w:tcPr>
            <w:tcW w:w="1448" w:type="dxa"/>
            <w:tcBorders>
              <w:bottom w:val="nil"/>
            </w:tcBorders>
            <w:shd w:val="clear" w:color="auto" w:fill="auto"/>
          </w:tcPr>
          <w:p w14:paraId="05439FD6" w14:textId="77777777" w:rsidR="00553EEA" w:rsidRPr="00885781" w:rsidRDefault="00553EEA" w:rsidP="00E06C2F">
            <w:pPr>
              <w:pStyle w:val="TAC"/>
            </w:pPr>
            <w:r w:rsidRPr="00885781">
              <w:rPr>
                <w:rFonts w:eastAsia="Yu Mincho"/>
              </w:rPr>
              <w:t>-</w:t>
            </w:r>
          </w:p>
        </w:tc>
        <w:tc>
          <w:tcPr>
            <w:tcW w:w="1611" w:type="dxa"/>
          </w:tcPr>
          <w:p w14:paraId="0E578A65" w14:textId="77777777" w:rsidR="00553EEA" w:rsidRPr="00885781" w:rsidRDefault="00553EEA" w:rsidP="00E06C2F">
            <w:pPr>
              <w:pStyle w:val="TAC"/>
              <w:rPr>
                <w:rFonts w:eastAsia="Yu Mincho"/>
              </w:rPr>
            </w:pPr>
            <w:r w:rsidRPr="00885781">
              <w:t>DFT-s-OFDM Pi/2 BPSK</w:t>
            </w:r>
          </w:p>
        </w:tc>
        <w:tc>
          <w:tcPr>
            <w:tcW w:w="0" w:type="auto"/>
          </w:tcPr>
          <w:p w14:paraId="4F64FA44" w14:textId="77777777" w:rsidR="00553EEA" w:rsidRPr="00885781" w:rsidRDefault="00553EEA" w:rsidP="00E06C2F">
            <w:pPr>
              <w:pStyle w:val="TAC"/>
            </w:pPr>
            <w:r w:rsidRPr="00885781">
              <w:t>Outer_Full</w:t>
            </w:r>
          </w:p>
        </w:tc>
      </w:tr>
      <w:tr w:rsidR="00553EEA" w:rsidRPr="00885781" w14:paraId="1B8FE13C" w14:textId="77777777" w:rsidTr="00E06C2F">
        <w:trPr>
          <w:jc w:val="center"/>
        </w:trPr>
        <w:tc>
          <w:tcPr>
            <w:tcW w:w="0" w:type="auto"/>
            <w:vMerge/>
            <w:shd w:val="clear" w:color="auto" w:fill="auto"/>
          </w:tcPr>
          <w:p w14:paraId="461BBA9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0D1723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E16A50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5C50415" w14:textId="77777777" w:rsidR="00553EEA" w:rsidRPr="00885781" w:rsidRDefault="00553EEA" w:rsidP="00E06C2F">
            <w:pPr>
              <w:pStyle w:val="TAC"/>
            </w:pPr>
          </w:p>
        </w:tc>
        <w:tc>
          <w:tcPr>
            <w:tcW w:w="1448" w:type="dxa"/>
            <w:tcBorders>
              <w:top w:val="nil"/>
              <w:bottom w:val="nil"/>
            </w:tcBorders>
            <w:shd w:val="clear" w:color="auto" w:fill="auto"/>
          </w:tcPr>
          <w:p w14:paraId="223A890D" w14:textId="77777777" w:rsidR="00553EEA" w:rsidRPr="00885781" w:rsidRDefault="00553EEA" w:rsidP="00E06C2F">
            <w:pPr>
              <w:pStyle w:val="TAC"/>
            </w:pPr>
          </w:p>
        </w:tc>
        <w:tc>
          <w:tcPr>
            <w:tcW w:w="1611" w:type="dxa"/>
          </w:tcPr>
          <w:p w14:paraId="3AA86F18" w14:textId="77777777" w:rsidR="00553EEA" w:rsidRPr="00885781" w:rsidRDefault="00553EEA" w:rsidP="00E06C2F">
            <w:pPr>
              <w:pStyle w:val="TAC"/>
              <w:rPr>
                <w:rFonts w:eastAsia="Yu Mincho"/>
              </w:rPr>
            </w:pPr>
            <w:r w:rsidRPr="00885781">
              <w:t>DFT-s-OFDM Pi/2 BPSK</w:t>
            </w:r>
          </w:p>
        </w:tc>
        <w:tc>
          <w:tcPr>
            <w:tcW w:w="0" w:type="auto"/>
          </w:tcPr>
          <w:p w14:paraId="6ABACE79" w14:textId="77777777" w:rsidR="00553EEA" w:rsidRPr="00885781" w:rsidRDefault="00553EEA" w:rsidP="00E06C2F">
            <w:pPr>
              <w:pStyle w:val="TAC"/>
              <w:rPr>
                <w:rFonts w:eastAsia="Yu Mincho"/>
              </w:rPr>
            </w:pPr>
            <w:r w:rsidRPr="00885781">
              <w:t>Outer_Full</w:t>
            </w:r>
          </w:p>
        </w:tc>
      </w:tr>
      <w:tr w:rsidR="00553EEA" w:rsidRPr="00885781" w14:paraId="239502FB" w14:textId="77777777" w:rsidTr="00E06C2F">
        <w:trPr>
          <w:jc w:val="center"/>
        </w:trPr>
        <w:tc>
          <w:tcPr>
            <w:tcW w:w="0" w:type="auto"/>
            <w:vMerge/>
            <w:shd w:val="clear" w:color="auto" w:fill="auto"/>
          </w:tcPr>
          <w:p w14:paraId="79C0762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7811785"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5E703E6E"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317D822" w14:textId="77777777" w:rsidR="00553EEA" w:rsidRPr="00885781" w:rsidRDefault="00553EEA" w:rsidP="00E06C2F">
            <w:pPr>
              <w:pStyle w:val="TAC"/>
            </w:pPr>
          </w:p>
        </w:tc>
        <w:tc>
          <w:tcPr>
            <w:tcW w:w="1448" w:type="dxa"/>
            <w:tcBorders>
              <w:top w:val="nil"/>
              <w:bottom w:val="nil"/>
            </w:tcBorders>
            <w:shd w:val="clear" w:color="auto" w:fill="auto"/>
          </w:tcPr>
          <w:p w14:paraId="14CB3F7C" w14:textId="77777777" w:rsidR="00553EEA" w:rsidRPr="00885781" w:rsidRDefault="00553EEA" w:rsidP="00E06C2F">
            <w:pPr>
              <w:pStyle w:val="TAC"/>
            </w:pPr>
          </w:p>
        </w:tc>
        <w:tc>
          <w:tcPr>
            <w:tcW w:w="1611" w:type="dxa"/>
          </w:tcPr>
          <w:p w14:paraId="544F3530" w14:textId="77777777" w:rsidR="00553EEA" w:rsidRPr="00885781" w:rsidRDefault="00553EEA" w:rsidP="00E06C2F">
            <w:pPr>
              <w:pStyle w:val="TAC"/>
            </w:pPr>
            <w:r w:rsidRPr="00885781">
              <w:t>N/A</w:t>
            </w:r>
          </w:p>
        </w:tc>
        <w:tc>
          <w:tcPr>
            <w:tcW w:w="0" w:type="auto"/>
            <w:vAlign w:val="center"/>
          </w:tcPr>
          <w:p w14:paraId="7DB854AA" w14:textId="77777777" w:rsidR="00553EEA" w:rsidRPr="00885781" w:rsidRDefault="00553EEA" w:rsidP="00E06C2F">
            <w:pPr>
              <w:pStyle w:val="TAC"/>
            </w:pPr>
            <w:r w:rsidRPr="00885781">
              <w:t>N/A</w:t>
            </w:r>
          </w:p>
        </w:tc>
      </w:tr>
      <w:tr w:rsidR="00553EEA" w:rsidRPr="00885781" w14:paraId="4E6C86DE" w14:textId="77777777" w:rsidTr="00E06C2F">
        <w:trPr>
          <w:jc w:val="center"/>
        </w:trPr>
        <w:tc>
          <w:tcPr>
            <w:tcW w:w="0" w:type="auto"/>
            <w:vMerge/>
            <w:shd w:val="clear" w:color="auto" w:fill="auto"/>
          </w:tcPr>
          <w:p w14:paraId="26A02F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A4C077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1C632C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B969CAA" w14:textId="77777777" w:rsidR="00553EEA" w:rsidRPr="00885781" w:rsidRDefault="00553EEA" w:rsidP="00E06C2F">
            <w:pPr>
              <w:pStyle w:val="TAC"/>
            </w:pPr>
          </w:p>
        </w:tc>
        <w:tc>
          <w:tcPr>
            <w:tcW w:w="1448" w:type="dxa"/>
            <w:tcBorders>
              <w:top w:val="nil"/>
              <w:bottom w:val="nil"/>
            </w:tcBorders>
            <w:shd w:val="clear" w:color="auto" w:fill="auto"/>
          </w:tcPr>
          <w:p w14:paraId="4C04EB38" w14:textId="77777777" w:rsidR="00553EEA" w:rsidRPr="00885781" w:rsidRDefault="00553EEA" w:rsidP="00E06C2F">
            <w:pPr>
              <w:pStyle w:val="TAC"/>
            </w:pPr>
          </w:p>
        </w:tc>
        <w:tc>
          <w:tcPr>
            <w:tcW w:w="1611" w:type="dxa"/>
          </w:tcPr>
          <w:p w14:paraId="73C09C6E" w14:textId="77777777" w:rsidR="00553EEA" w:rsidRPr="00885781" w:rsidRDefault="00553EEA" w:rsidP="00E06C2F">
            <w:pPr>
              <w:pStyle w:val="TAC"/>
            </w:pPr>
            <w:r w:rsidRPr="00885781">
              <w:t>N/A</w:t>
            </w:r>
          </w:p>
        </w:tc>
        <w:tc>
          <w:tcPr>
            <w:tcW w:w="0" w:type="auto"/>
            <w:vAlign w:val="center"/>
          </w:tcPr>
          <w:p w14:paraId="3F3E270A" w14:textId="77777777" w:rsidR="00553EEA" w:rsidRPr="00885781" w:rsidRDefault="00553EEA" w:rsidP="00E06C2F">
            <w:pPr>
              <w:pStyle w:val="TAC"/>
            </w:pPr>
            <w:r w:rsidRPr="00885781">
              <w:t>N/A</w:t>
            </w:r>
          </w:p>
        </w:tc>
      </w:tr>
      <w:tr w:rsidR="00553EEA" w:rsidRPr="00885781" w14:paraId="0542144E" w14:textId="77777777" w:rsidTr="00E06C2F">
        <w:trPr>
          <w:jc w:val="center"/>
        </w:trPr>
        <w:tc>
          <w:tcPr>
            <w:tcW w:w="0" w:type="auto"/>
            <w:vMerge/>
            <w:shd w:val="clear" w:color="auto" w:fill="auto"/>
          </w:tcPr>
          <w:p w14:paraId="347EE37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2EA2162"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B0F607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7F4104B" w14:textId="77777777" w:rsidR="00553EEA" w:rsidRPr="00885781" w:rsidRDefault="00553EEA" w:rsidP="00E06C2F">
            <w:pPr>
              <w:pStyle w:val="TAC"/>
            </w:pPr>
          </w:p>
        </w:tc>
        <w:tc>
          <w:tcPr>
            <w:tcW w:w="1448" w:type="dxa"/>
            <w:tcBorders>
              <w:top w:val="nil"/>
              <w:bottom w:val="nil"/>
            </w:tcBorders>
            <w:shd w:val="clear" w:color="auto" w:fill="auto"/>
          </w:tcPr>
          <w:p w14:paraId="7921E908" w14:textId="77777777" w:rsidR="00553EEA" w:rsidRPr="00885781" w:rsidRDefault="00553EEA" w:rsidP="00E06C2F">
            <w:pPr>
              <w:pStyle w:val="TAC"/>
            </w:pPr>
          </w:p>
        </w:tc>
        <w:tc>
          <w:tcPr>
            <w:tcW w:w="1611" w:type="dxa"/>
          </w:tcPr>
          <w:p w14:paraId="24F5C54E" w14:textId="77777777" w:rsidR="00553EEA" w:rsidRPr="00885781" w:rsidRDefault="00553EEA" w:rsidP="00E06C2F">
            <w:pPr>
              <w:pStyle w:val="TAC"/>
            </w:pPr>
            <w:r w:rsidRPr="00885781">
              <w:t>N/A</w:t>
            </w:r>
          </w:p>
        </w:tc>
        <w:tc>
          <w:tcPr>
            <w:tcW w:w="0" w:type="auto"/>
            <w:vAlign w:val="center"/>
          </w:tcPr>
          <w:p w14:paraId="039EFC4F" w14:textId="77777777" w:rsidR="00553EEA" w:rsidRPr="00885781" w:rsidRDefault="00553EEA" w:rsidP="00E06C2F">
            <w:pPr>
              <w:pStyle w:val="TAC"/>
            </w:pPr>
            <w:r w:rsidRPr="00885781">
              <w:t>N/A</w:t>
            </w:r>
          </w:p>
        </w:tc>
      </w:tr>
      <w:tr w:rsidR="00553EEA" w:rsidRPr="00885781" w14:paraId="3529A7AC" w14:textId="77777777" w:rsidTr="00E06C2F">
        <w:trPr>
          <w:jc w:val="center"/>
        </w:trPr>
        <w:tc>
          <w:tcPr>
            <w:tcW w:w="0" w:type="auto"/>
            <w:vMerge/>
            <w:shd w:val="clear" w:color="auto" w:fill="auto"/>
          </w:tcPr>
          <w:p w14:paraId="5311B14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C9D7F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6DFD69"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09F7C35" w14:textId="77777777" w:rsidR="00553EEA" w:rsidRPr="00885781" w:rsidRDefault="00553EEA" w:rsidP="00E06C2F">
            <w:pPr>
              <w:pStyle w:val="TAC"/>
            </w:pPr>
          </w:p>
        </w:tc>
        <w:tc>
          <w:tcPr>
            <w:tcW w:w="1448" w:type="dxa"/>
            <w:tcBorders>
              <w:top w:val="nil"/>
              <w:bottom w:val="nil"/>
            </w:tcBorders>
            <w:shd w:val="clear" w:color="auto" w:fill="auto"/>
          </w:tcPr>
          <w:p w14:paraId="316D0001" w14:textId="77777777" w:rsidR="00553EEA" w:rsidRPr="00885781" w:rsidRDefault="00553EEA" w:rsidP="00E06C2F">
            <w:pPr>
              <w:pStyle w:val="TAC"/>
            </w:pPr>
          </w:p>
        </w:tc>
        <w:tc>
          <w:tcPr>
            <w:tcW w:w="1611" w:type="dxa"/>
          </w:tcPr>
          <w:p w14:paraId="3DA5FEDB" w14:textId="77777777" w:rsidR="00553EEA" w:rsidRPr="00885781" w:rsidRDefault="00553EEA" w:rsidP="00E06C2F">
            <w:pPr>
              <w:pStyle w:val="TAC"/>
            </w:pPr>
            <w:r w:rsidRPr="00885781">
              <w:t>N/A</w:t>
            </w:r>
          </w:p>
        </w:tc>
        <w:tc>
          <w:tcPr>
            <w:tcW w:w="0" w:type="auto"/>
            <w:vAlign w:val="center"/>
          </w:tcPr>
          <w:p w14:paraId="242EDEE4" w14:textId="77777777" w:rsidR="00553EEA" w:rsidRPr="00885781" w:rsidRDefault="00553EEA" w:rsidP="00E06C2F">
            <w:pPr>
              <w:pStyle w:val="TAC"/>
            </w:pPr>
            <w:r w:rsidRPr="00885781">
              <w:t>N/A</w:t>
            </w:r>
          </w:p>
        </w:tc>
      </w:tr>
      <w:tr w:rsidR="00553EEA" w:rsidRPr="00885781" w14:paraId="1DBB4DFD" w14:textId="77777777" w:rsidTr="00E06C2F">
        <w:trPr>
          <w:jc w:val="center"/>
        </w:trPr>
        <w:tc>
          <w:tcPr>
            <w:tcW w:w="0" w:type="auto"/>
            <w:vMerge w:val="restart"/>
            <w:shd w:val="clear" w:color="auto" w:fill="auto"/>
            <w:vAlign w:val="center"/>
          </w:tcPr>
          <w:p w14:paraId="1A1238F8"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4820408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857A0D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4C1CA8A" w14:textId="77777777" w:rsidR="00553EEA" w:rsidRPr="00885781" w:rsidRDefault="00553EEA" w:rsidP="00E06C2F">
            <w:pPr>
              <w:pStyle w:val="TAC"/>
            </w:pPr>
          </w:p>
        </w:tc>
        <w:tc>
          <w:tcPr>
            <w:tcW w:w="1448" w:type="dxa"/>
            <w:tcBorders>
              <w:top w:val="nil"/>
              <w:bottom w:val="nil"/>
            </w:tcBorders>
            <w:shd w:val="clear" w:color="auto" w:fill="auto"/>
          </w:tcPr>
          <w:p w14:paraId="4984150E" w14:textId="77777777" w:rsidR="00553EEA" w:rsidRPr="00885781" w:rsidRDefault="00553EEA" w:rsidP="00E06C2F">
            <w:pPr>
              <w:pStyle w:val="TAC"/>
            </w:pPr>
          </w:p>
        </w:tc>
        <w:tc>
          <w:tcPr>
            <w:tcW w:w="1611" w:type="dxa"/>
          </w:tcPr>
          <w:p w14:paraId="6B289CEA" w14:textId="77777777" w:rsidR="00553EEA" w:rsidRPr="00885781" w:rsidRDefault="00553EEA" w:rsidP="00E06C2F">
            <w:pPr>
              <w:pStyle w:val="TAC"/>
            </w:pPr>
            <w:r w:rsidRPr="00885781">
              <w:t>CP-OFDM 16QAM</w:t>
            </w:r>
          </w:p>
        </w:tc>
        <w:tc>
          <w:tcPr>
            <w:tcW w:w="0" w:type="auto"/>
          </w:tcPr>
          <w:p w14:paraId="1018AD41" w14:textId="77777777" w:rsidR="00553EEA" w:rsidRPr="00885781" w:rsidRDefault="00553EEA" w:rsidP="00E06C2F">
            <w:pPr>
              <w:pStyle w:val="TAC"/>
            </w:pPr>
            <w:r w:rsidRPr="00885781">
              <w:t>Outer_Full</w:t>
            </w:r>
          </w:p>
        </w:tc>
      </w:tr>
      <w:tr w:rsidR="00553EEA" w:rsidRPr="00885781" w14:paraId="25357261" w14:textId="77777777" w:rsidTr="00E06C2F">
        <w:trPr>
          <w:jc w:val="center"/>
        </w:trPr>
        <w:tc>
          <w:tcPr>
            <w:tcW w:w="0" w:type="auto"/>
            <w:vMerge/>
            <w:shd w:val="clear" w:color="auto" w:fill="auto"/>
            <w:vAlign w:val="center"/>
          </w:tcPr>
          <w:p w14:paraId="35AB9F4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0B3640"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D2CF09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016CBAB" w14:textId="77777777" w:rsidR="00553EEA" w:rsidRPr="00885781" w:rsidRDefault="00553EEA" w:rsidP="00E06C2F">
            <w:pPr>
              <w:pStyle w:val="TAC"/>
            </w:pPr>
          </w:p>
        </w:tc>
        <w:tc>
          <w:tcPr>
            <w:tcW w:w="1448" w:type="dxa"/>
            <w:tcBorders>
              <w:top w:val="nil"/>
              <w:bottom w:val="nil"/>
            </w:tcBorders>
            <w:shd w:val="clear" w:color="auto" w:fill="auto"/>
          </w:tcPr>
          <w:p w14:paraId="5590076E" w14:textId="77777777" w:rsidR="00553EEA" w:rsidRPr="00885781" w:rsidRDefault="00553EEA" w:rsidP="00E06C2F">
            <w:pPr>
              <w:pStyle w:val="TAC"/>
            </w:pPr>
          </w:p>
        </w:tc>
        <w:tc>
          <w:tcPr>
            <w:tcW w:w="1611" w:type="dxa"/>
          </w:tcPr>
          <w:p w14:paraId="1179FC87" w14:textId="77777777" w:rsidR="00553EEA" w:rsidRPr="00885781" w:rsidRDefault="00553EEA" w:rsidP="00E06C2F">
            <w:pPr>
              <w:pStyle w:val="TAC"/>
            </w:pPr>
            <w:r w:rsidRPr="00885781">
              <w:t>CP-OFDM 16QAM</w:t>
            </w:r>
          </w:p>
        </w:tc>
        <w:tc>
          <w:tcPr>
            <w:tcW w:w="0" w:type="auto"/>
          </w:tcPr>
          <w:p w14:paraId="0FD97A4C" w14:textId="77777777" w:rsidR="00553EEA" w:rsidRPr="00885781" w:rsidRDefault="00553EEA" w:rsidP="00E06C2F">
            <w:pPr>
              <w:pStyle w:val="TAC"/>
            </w:pPr>
            <w:r w:rsidRPr="00885781">
              <w:t>Outer_Full</w:t>
            </w:r>
          </w:p>
        </w:tc>
      </w:tr>
      <w:tr w:rsidR="00553EEA" w:rsidRPr="00885781" w14:paraId="417E8E1F" w14:textId="77777777" w:rsidTr="00E06C2F">
        <w:trPr>
          <w:jc w:val="center"/>
        </w:trPr>
        <w:tc>
          <w:tcPr>
            <w:tcW w:w="0" w:type="auto"/>
            <w:vMerge/>
            <w:shd w:val="clear" w:color="auto" w:fill="auto"/>
            <w:vAlign w:val="center"/>
          </w:tcPr>
          <w:p w14:paraId="0E71B2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ADE9797"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086A522D"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1DF4569" w14:textId="77777777" w:rsidR="00553EEA" w:rsidRPr="00885781" w:rsidRDefault="00553EEA" w:rsidP="00E06C2F">
            <w:pPr>
              <w:pStyle w:val="TAC"/>
            </w:pPr>
          </w:p>
        </w:tc>
        <w:tc>
          <w:tcPr>
            <w:tcW w:w="1448" w:type="dxa"/>
            <w:tcBorders>
              <w:top w:val="nil"/>
              <w:bottom w:val="nil"/>
            </w:tcBorders>
            <w:shd w:val="clear" w:color="auto" w:fill="auto"/>
          </w:tcPr>
          <w:p w14:paraId="1D76CEC6" w14:textId="77777777" w:rsidR="00553EEA" w:rsidRPr="00885781" w:rsidRDefault="00553EEA" w:rsidP="00E06C2F">
            <w:pPr>
              <w:pStyle w:val="TAC"/>
            </w:pPr>
          </w:p>
        </w:tc>
        <w:tc>
          <w:tcPr>
            <w:tcW w:w="1611" w:type="dxa"/>
          </w:tcPr>
          <w:p w14:paraId="71E73EB2" w14:textId="77777777" w:rsidR="00553EEA" w:rsidRPr="00885781" w:rsidRDefault="00553EEA" w:rsidP="00E06C2F">
            <w:pPr>
              <w:pStyle w:val="TAC"/>
            </w:pPr>
            <w:r w:rsidRPr="00885781">
              <w:t>N/A</w:t>
            </w:r>
          </w:p>
        </w:tc>
        <w:tc>
          <w:tcPr>
            <w:tcW w:w="0" w:type="auto"/>
            <w:vAlign w:val="center"/>
          </w:tcPr>
          <w:p w14:paraId="4F5D186B" w14:textId="77777777" w:rsidR="00553EEA" w:rsidRPr="00885781" w:rsidRDefault="00553EEA" w:rsidP="00E06C2F">
            <w:pPr>
              <w:pStyle w:val="TAC"/>
            </w:pPr>
            <w:r w:rsidRPr="00885781">
              <w:t>N/A</w:t>
            </w:r>
          </w:p>
        </w:tc>
      </w:tr>
      <w:tr w:rsidR="00553EEA" w:rsidRPr="00885781" w14:paraId="240FA6A2" w14:textId="77777777" w:rsidTr="00E06C2F">
        <w:trPr>
          <w:jc w:val="center"/>
        </w:trPr>
        <w:tc>
          <w:tcPr>
            <w:tcW w:w="0" w:type="auto"/>
            <w:vMerge/>
            <w:shd w:val="clear" w:color="auto" w:fill="auto"/>
            <w:vAlign w:val="center"/>
          </w:tcPr>
          <w:p w14:paraId="2F1F1F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08E62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871CF1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122814A" w14:textId="77777777" w:rsidR="00553EEA" w:rsidRPr="00885781" w:rsidRDefault="00553EEA" w:rsidP="00E06C2F">
            <w:pPr>
              <w:pStyle w:val="TAC"/>
            </w:pPr>
          </w:p>
        </w:tc>
        <w:tc>
          <w:tcPr>
            <w:tcW w:w="1448" w:type="dxa"/>
            <w:tcBorders>
              <w:top w:val="nil"/>
              <w:bottom w:val="nil"/>
            </w:tcBorders>
            <w:shd w:val="clear" w:color="auto" w:fill="auto"/>
          </w:tcPr>
          <w:p w14:paraId="53C6EF37" w14:textId="77777777" w:rsidR="00553EEA" w:rsidRPr="00885781" w:rsidRDefault="00553EEA" w:rsidP="00E06C2F">
            <w:pPr>
              <w:pStyle w:val="TAC"/>
            </w:pPr>
          </w:p>
        </w:tc>
        <w:tc>
          <w:tcPr>
            <w:tcW w:w="1611" w:type="dxa"/>
          </w:tcPr>
          <w:p w14:paraId="11D3EA39" w14:textId="77777777" w:rsidR="00553EEA" w:rsidRPr="00885781" w:rsidRDefault="00553EEA" w:rsidP="00E06C2F">
            <w:pPr>
              <w:pStyle w:val="TAC"/>
            </w:pPr>
            <w:r w:rsidRPr="00885781">
              <w:t>N/A</w:t>
            </w:r>
          </w:p>
        </w:tc>
        <w:tc>
          <w:tcPr>
            <w:tcW w:w="0" w:type="auto"/>
            <w:vAlign w:val="center"/>
          </w:tcPr>
          <w:p w14:paraId="09CD4D00" w14:textId="77777777" w:rsidR="00553EEA" w:rsidRPr="00885781" w:rsidRDefault="00553EEA" w:rsidP="00E06C2F">
            <w:pPr>
              <w:pStyle w:val="TAC"/>
            </w:pPr>
            <w:r w:rsidRPr="00885781">
              <w:t>N/A</w:t>
            </w:r>
          </w:p>
        </w:tc>
      </w:tr>
      <w:tr w:rsidR="00553EEA" w:rsidRPr="00885781" w14:paraId="258928EC" w14:textId="77777777" w:rsidTr="00E06C2F">
        <w:trPr>
          <w:jc w:val="center"/>
        </w:trPr>
        <w:tc>
          <w:tcPr>
            <w:tcW w:w="0" w:type="auto"/>
            <w:vMerge/>
            <w:shd w:val="clear" w:color="auto" w:fill="auto"/>
            <w:vAlign w:val="center"/>
          </w:tcPr>
          <w:p w14:paraId="0778601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00AC73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8887A2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6C39585" w14:textId="77777777" w:rsidR="00553EEA" w:rsidRPr="00885781" w:rsidRDefault="00553EEA" w:rsidP="00E06C2F">
            <w:pPr>
              <w:pStyle w:val="TAC"/>
            </w:pPr>
          </w:p>
        </w:tc>
        <w:tc>
          <w:tcPr>
            <w:tcW w:w="1448" w:type="dxa"/>
            <w:tcBorders>
              <w:top w:val="nil"/>
              <w:bottom w:val="nil"/>
            </w:tcBorders>
            <w:shd w:val="clear" w:color="auto" w:fill="auto"/>
          </w:tcPr>
          <w:p w14:paraId="684BD73F" w14:textId="77777777" w:rsidR="00553EEA" w:rsidRPr="00885781" w:rsidRDefault="00553EEA" w:rsidP="00E06C2F">
            <w:pPr>
              <w:pStyle w:val="TAC"/>
            </w:pPr>
          </w:p>
        </w:tc>
        <w:tc>
          <w:tcPr>
            <w:tcW w:w="1611" w:type="dxa"/>
          </w:tcPr>
          <w:p w14:paraId="408D741D" w14:textId="77777777" w:rsidR="00553EEA" w:rsidRPr="00885781" w:rsidRDefault="00553EEA" w:rsidP="00E06C2F">
            <w:pPr>
              <w:pStyle w:val="TAC"/>
            </w:pPr>
            <w:r w:rsidRPr="00885781">
              <w:t>N/A</w:t>
            </w:r>
          </w:p>
        </w:tc>
        <w:tc>
          <w:tcPr>
            <w:tcW w:w="0" w:type="auto"/>
            <w:vAlign w:val="center"/>
          </w:tcPr>
          <w:p w14:paraId="0DAC496A" w14:textId="77777777" w:rsidR="00553EEA" w:rsidRPr="00885781" w:rsidRDefault="00553EEA" w:rsidP="00E06C2F">
            <w:pPr>
              <w:pStyle w:val="TAC"/>
            </w:pPr>
            <w:r w:rsidRPr="00885781">
              <w:t>N/A</w:t>
            </w:r>
          </w:p>
        </w:tc>
      </w:tr>
      <w:tr w:rsidR="00553EEA" w:rsidRPr="00885781" w14:paraId="51245374" w14:textId="77777777" w:rsidTr="00E06C2F">
        <w:trPr>
          <w:jc w:val="center"/>
        </w:trPr>
        <w:tc>
          <w:tcPr>
            <w:tcW w:w="0" w:type="auto"/>
            <w:vMerge/>
            <w:shd w:val="clear" w:color="auto" w:fill="auto"/>
            <w:vAlign w:val="center"/>
          </w:tcPr>
          <w:p w14:paraId="19F3AF2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93B866"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15E83D"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D7B3511" w14:textId="77777777" w:rsidR="00553EEA" w:rsidRPr="00885781" w:rsidRDefault="00553EEA" w:rsidP="00E06C2F">
            <w:pPr>
              <w:pStyle w:val="TAC"/>
            </w:pPr>
          </w:p>
        </w:tc>
        <w:tc>
          <w:tcPr>
            <w:tcW w:w="1448" w:type="dxa"/>
            <w:tcBorders>
              <w:top w:val="nil"/>
              <w:bottom w:val="nil"/>
            </w:tcBorders>
            <w:shd w:val="clear" w:color="auto" w:fill="auto"/>
          </w:tcPr>
          <w:p w14:paraId="3AAF9CE6" w14:textId="77777777" w:rsidR="00553EEA" w:rsidRPr="00885781" w:rsidRDefault="00553EEA" w:rsidP="00E06C2F">
            <w:pPr>
              <w:pStyle w:val="TAC"/>
            </w:pPr>
          </w:p>
        </w:tc>
        <w:tc>
          <w:tcPr>
            <w:tcW w:w="1611" w:type="dxa"/>
          </w:tcPr>
          <w:p w14:paraId="7E230795" w14:textId="77777777" w:rsidR="00553EEA" w:rsidRPr="00885781" w:rsidRDefault="00553EEA" w:rsidP="00E06C2F">
            <w:pPr>
              <w:pStyle w:val="TAC"/>
            </w:pPr>
            <w:r w:rsidRPr="00885781">
              <w:t>N/A</w:t>
            </w:r>
          </w:p>
        </w:tc>
        <w:tc>
          <w:tcPr>
            <w:tcW w:w="0" w:type="auto"/>
            <w:vAlign w:val="center"/>
          </w:tcPr>
          <w:p w14:paraId="20E6CBC7" w14:textId="77777777" w:rsidR="00553EEA" w:rsidRPr="00885781" w:rsidRDefault="00553EEA" w:rsidP="00E06C2F">
            <w:pPr>
              <w:pStyle w:val="TAC"/>
            </w:pPr>
            <w:r w:rsidRPr="00885781">
              <w:t>N/A</w:t>
            </w:r>
          </w:p>
        </w:tc>
      </w:tr>
      <w:tr w:rsidR="00553EEA" w:rsidRPr="00885781" w14:paraId="3129D97E" w14:textId="77777777" w:rsidTr="00E06C2F">
        <w:trPr>
          <w:jc w:val="center"/>
        </w:trPr>
        <w:tc>
          <w:tcPr>
            <w:tcW w:w="0" w:type="auto"/>
            <w:vMerge w:val="restart"/>
            <w:shd w:val="clear" w:color="auto" w:fill="auto"/>
            <w:vAlign w:val="center"/>
          </w:tcPr>
          <w:p w14:paraId="79A271E3" w14:textId="77777777" w:rsidR="00553EEA" w:rsidRPr="00885781" w:rsidRDefault="00553EEA" w:rsidP="00E06C2F">
            <w:pPr>
              <w:pStyle w:val="TAC"/>
            </w:pPr>
            <w:r w:rsidRPr="00885781">
              <w:t>3</w:t>
            </w:r>
          </w:p>
        </w:tc>
        <w:tc>
          <w:tcPr>
            <w:tcW w:w="1517" w:type="dxa"/>
            <w:tcBorders>
              <w:top w:val="single" w:sz="4" w:space="0" w:color="auto"/>
              <w:bottom w:val="nil"/>
            </w:tcBorders>
          </w:tcPr>
          <w:p w14:paraId="67F80F1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268E34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CE37AB8" w14:textId="77777777" w:rsidR="00553EEA" w:rsidRPr="00885781" w:rsidRDefault="00553EEA" w:rsidP="00E06C2F">
            <w:pPr>
              <w:pStyle w:val="TAC"/>
            </w:pPr>
          </w:p>
        </w:tc>
        <w:tc>
          <w:tcPr>
            <w:tcW w:w="1448" w:type="dxa"/>
            <w:tcBorders>
              <w:top w:val="nil"/>
              <w:bottom w:val="nil"/>
            </w:tcBorders>
            <w:shd w:val="clear" w:color="auto" w:fill="auto"/>
          </w:tcPr>
          <w:p w14:paraId="3DE7EEF0" w14:textId="77777777" w:rsidR="00553EEA" w:rsidRPr="00885781" w:rsidRDefault="00553EEA" w:rsidP="00E06C2F">
            <w:pPr>
              <w:pStyle w:val="TAC"/>
            </w:pPr>
          </w:p>
        </w:tc>
        <w:tc>
          <w:tcPr>
            <w:tcW w:w="1611" w:type="dxa"/>
          </w:tcPr>
          <w:p w14:paraId="05C63E0A" w14:textId="77777777" w:rsidR="00553EEA" w:rsidRPr="00885781" w:rsidRDefault="00553EEA" w:rsidP="00E06C2F">
            <w:pPr>
              <w:pStyle w:val="TAC"/>
              <w:rPr>
                <w:rFonts w:eastAsia="Yu Mincho"/>
              </w:rPr>
            </w:pPr>
            <w:r w:rsidRPr="00885781">
              <w:t>CP-OFDM 64QAM</w:t>
            </w:r>
          </w:p>
        </w:tc>
        <w:tc>
          <w:tcPr>
            <w:tcW w:w="0" w:type="auto"/>
          </w:tcPr>
          <w:p w14:paraId="2146B8BC" w14:textId="77777777" w:rsidR="00553EEA" w:rsidRPr="00885781" w:rsidRDefault="00553EEA" w:rsidP="00E06C2F">
            <w:pPr>
              <w:pStyle w:val="TAC"/>
            </w:pPr>
            <w:r w:rsidRPr="00885781">
              <w:t>Outer_Full</w:t>
            </w:r>
          </w:p>
        </w:tc>
      </w:tr>
      <w:tr w:rsidR="00553EEA" w:rsidRPr="00885781" w14:paraId="40C4A940" w14:textId="77777777" w:rsidTr="00E06C2F">
        <w:trPr>
          <w:jc w:val="center"/>
        </w:trPr>
        <w:tc>
          <w:tcPr>
            <w:tcW w:w="0" w:type="auto"/>
            <w:vMerge/>
            <w:shd w:val="clear" w:color="auto" w:fill="auto"/>
          </w:tcPr>
          <w:p w14:paraId="2D897E6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C3282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FE77DB6"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ECE9566" w14:textId="77777777" w:rsidR="00553EEA" w:rsidRPr="00885781" w:rsidRDefault="00553EEA" w:rsidP="00E06C2F">
            <w:pPr>
              <w:pStyle w:val="TAC"/>
            </w:pPr>
          </w:p>
        </w:tc>
        <w:tc>
          <w:tcPr>
            <w:tcW w:w="1448" w:type="dxa"/>
            <w:tcBorders>
              <w:top w:val="nil"/>
              <w:bottom w:val="nil"/>
            </w:tcBorders>
            <w:shd w:val="clear" w:color="auto" w:fill="auto"/>
          </w:tcPr>
          <w:p w14:paraId="76461B48" w14:textId="77777777" w:rsidR="00553EEA" w:rsidRPr="00885781" w:rsidRDefault="00553EEA" w:rsidP="00E06C2F">
            <w:pPr>
              <w:pStyle w:val="TAC"/>
            </w:pPr>
          </w:p>
        </w:tc>
        <w:tc>
          <w:tcPr>
            <w:tcW w:w="1611" w:type="dxa"/>
          </w:tcPr>
          <w:p w14:paraId="7A917FF4" w14:textId="77777777" w:rsidR="00553EEA" w:rsidRPr="00885781" w:rsidRDefault="00553EEA" w:rsidP="00E06C2F">
            <w:pPr>
              <w:pStyle w:val="TAC"/>
              <w:rPr>
                <w:rFonts w:eastAsia="Yu Mincho"/>
              </w:rPr>
            </w:pPr>
            <w:r w:rsidRPr="00885781">
              <w:t>CP-OFDM 64QAM</w:t>
            </w:r>
          </w:p>
        </w:tc>
        <w:tc>
          <w:tcPr>
            <w:tcW w:w="0" w:type="auto"/>
          </w:tcPr>
          <w:p w14:paraId="3AE6BBF0" w14:textId="77777777" w:rsidR="00553EEA" w:rsidRPr="00885781" w:rsidRDefault="00553EEA" w:rsidP="00E06C2F">
            <w:pPr>
              <w:pStyle w:val="TAC"/>
              <w:rPr>
                <w:rFonts w:eastAsia="Yu Mincho"/>
              </w:rPr>
            </w:pPr>
            <w:r w:rsidRPr="00885781">
              <w:t>Outer_Full</w:t>
            </w:r>
          </w:p>
        </w:tc>
      </w:tr>
      <w:tr w:rsidR="00553EEA" w:rsidRPr="00885781" w14:paraId="4A7E4861" w14:textId="77777777" w:rsidTr="00E06C2F">
        <w:trPr>
          <w:jc w:val="center"/>
        </w:trPr>
        <w:tc>
          <w:tcPr>
            <w:tcW w:w="0" w:type="auto"/>
            <w:vMerge/>
            <w:shd w:val="clear" w:color="auto" w:fill="auto"/>
          </w:tcPr>
          <w:p w14:paraId="539DC5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AFBE9B"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7F30361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798253C" w14:textId="77777777" w:rsidR="00553EEA" w:rsidRPr="00885781" w:rsidRDefault="00553EEA" w:rsidP="00E06C2F">
            <w:pPr>
              <w:pStyle w:val="TAC"/>
            </w:pPr>
          </w:p>
        </w:tc>
        <w:tc>
          <w:tcPr>
            <w:tcW w:w="1448" w:type="dxa"/>
            <w:tcBorders>
              <w:top w:val="nil"/>
              <w:bottom w:val="nil"/>
            </w:tcBorders>
            <w:shd w:val="clear" w:color="auto" w:fill="auto"/>
          </w:tcPr>
          <w:p w14:paraId="22D96C01" w14:textId="77777777" w:rsidR="00553EEA" w:rsidRPr="00885781" w:rsidRDefault="00553EEA" w:rsidP="00E06C2F">
            <w:pPr>
              <w:pStyle w:val="TAC"/>
            </w:pPr>
          </w:p>
        </w:tc>
        <w:tc>
          <w:tcPr>
            <w:tcW w:w="1611" w:type="dxa"/>
          </w:tcPr>
          <w:p w14:paraId="0A1129EC" w14:textId="77777777" w:rsidR="00553EEA" w:rsidRPr="00885781" w:rsidRDefault="00553EEA" w:rsidP="00E06C2F">
            <w:pPr>
              <w:pStyle w:val="TAC"/>
            </w:pPr>
            <w:r w:rsidRPr="00885781">
              <w:t>N/A</w:t>
            </w:r>
          </w:p>
        </w:tc>
        <w:tc>
          <w:tcPr>
            <w:tcW w:w="0" w:type="auto"/>
            <w:vAlign w:val="center"/>
          </w:tcPr>
          <w:p w14:paraId="4F82081E" w14:textId="77777777" w:rsidR="00553EEA" w:rsidRPr="00885781" w:rsidRDefault="00553EEA" w:rsidP="00E06C2F">
            <w:pPr>
              <w:pStyle w:val="TAC"/>
            </w:pPr>
            <w:r w:rsidRPr="00885781">
              <w:t>N/A</w:t>
            </w:r>
          </w:p>
        </w:tc>
      </w:tr>
      <w:tr w:rsidR="00553EEA" w:rsidRPr="00885781" w14:paraId="7857819B" w14:textId="77777777" w:rsidTr="00E06C2F">
        <w:trPr>
          <w:jc w:val="center"/>
        </w:trPr>
        <w:tc>
          <w:tcPr>
            <w:tcW w:w="0" w:type="auto"/>
            <w:vMerge/>
            <w:shd w:val="clear" w:color="auto" w:fill="auto"/>
          </w:tcPr>
          <w:p w14:paraId="69AB972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6D21B1D"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5671BF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FA903CA" w14:textId="77777777" w:rsidR="00553EEA" w:rsidRPr="00885781" w:rsidRDefault="00553EEA" w:rsidP="00E06C2F">
            <w:pPr>
              <w:pStyle w:val="TAC"/>
            </w:pPr>
          </w:p>
        </w:tc>
        <w:tc>
          <w:tcPr>
            <w:tcW w:w="1448" w:type="dxa"/>
            <w:tcBorders>
              <w:top w:val="nil"/>
              <w:bottom w:val="nil"/>
            </w:tcBorders>
            <w:shd w:val="clear" w:color="auto" w:fill="auto"/>
          </w:tcPr>
          <w:p w14:paraId="62031840" w14:textId="77777777" w:rsidR="00553EEA" w:rsidRPr="00885781" w:rsidRDefault="00553EEA" w:rsidP="00E06C2F">
            <w:pPr>
              <w:pStyle w:val="TAC"/>
            </w:pPr>
          </w:p>
        </w:tc>
        <w:tc>
          <w:tcPr>
            <w:tcW w:w="1611" w:type="dxa"/>
          </w:tcPr>
          <w:p w14:paraId="2BC62E1C" w14:textId="77777777" w:rsidR="00553EEA" w:rsidRPr="00885781" w:rsidRDefault="00553EEA" w:rsidP="00E06C2F">
            <w:pPr>
              <w:pStyle w:val="TAC"/>
            </w:pPr>
            <w:r w:rsidRPr="00885781">
              <w:t>N/A</w:t>
            </w:r>
          </w:p>
        </w:tc>
        <w:tc>
          <w:tcPr>
            <w:tcW w:w="0" w:type="auto"/>
            <w:vAlign w:val="center"/>
          </w:tcPr>
          <w:p w14:paraId="6CE3C05C" w14:textId="77777777" w:rsidR="00553EEA" w:rsidRPr="00885781" w:rsidRDefault="00553EEA" w:rsidP="00E06C2F">
            <w:pPr>
              <w:pStyle w:val="TAC"/>
            </w:pPr>
            <w:r w:rsidRPr="00885781">
              <w:t>N/A</w:t>
            </w:r>
          </w:p>
        </w:tc>
      </w:tr>
      <w:tr w:rsidR="00553EEA" w:rsidRPr="00885781" w14:paraId="7E1AE5B4" w14:textId="77777777" w:rsidTr="00E06C2F">
        <w:trPr>
          <w:jc w:val="center"/>
        </w:trPr>
        <w:tc>
          <w:tcPr>
            <w:tcW w:w="0" w:type="auto"/>
            <w:vMerge/>
            <w:shd w:val="clear" w:color="auto" w:fill="auto"/>
          </w:tcPr>
          <w:p w14:paraId="5013FE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A1C7946"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16545E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5376FBB" w14:textId="77777777" w:rsidR="00553EEA" w:rsidRPr="00885781" w:rsidRDefault="00553EEA" w:rsidP="00E06C2F">
            <w:pPr>
              <w:pStyle w:val="TAC"/>
            </w:pPr>
          </w:p>
        </w:tc>
        <w:tc>
          <w:tcPr>
            <w:tcW w:w="1448" w:type="dxa"/>
            <w:tcBorders>
              <w:top w:val="nil"/>
              <w:bottom w:val="nil"/>
            </w:tcBorders>
            <w:shd w:val="clear" w:color="auto" w:fill="auto"/>
          </w:tcPr>
          <w:p w14:paraId="7AC63757" w14:textId="77777777" w:rsidR="00553EEA" w:rsidRPr="00885781" w:rsidRDefault="00553EEA" w:rsidP="00E06C2F">
            <w:pPr>
              <w:pStyle w:val="TAC"/>
            </w:pPr>
          </w:p>
        </w:tc>
        <w:tc>
          <w:tcPr>
            <w:tcW w:w="1611" w:type="dxa"/>
          </w:tcPr>
          <w:p w14:paraId="2145FFB7" w14:textId="77777777" w:rsidR="00553EEA" w:rsidRPr="00885781" w:rsidRDefault="00553EEA" w:rsidP="00E06C2F">
            <w:pPr>
              <w:pStyle w:val="TAC"/>
            </w:pPr>
            <w:r w:rsidRPr="00885781">
              <w:t>N/A</w:t>
            </w:r>
          </w:p>
        </w:tc>
        <w:tc>
          <w:tcPr>
            <w:tcW w:w="0" w:type="auto"/>
            <w:vAlign w:val="center"/>
          </w:tcPr>
          <w:p w14:paraId="156FD3BE" w14:textId="77777777" w:rsidR="00553EEA" w:rsidRPr="00885781" w:rsidRDefault="00553EEA" w:rsidP="00E06C2F">
            <w:pPr>
              <w:pStyle w:val="TAC"/>
            </w:pPr>
            <w:r w:rsidRPr="00885781">
              <w:t>N/A</w:t>
            </w:r>
          </w:p>
        </w:tc>
      </w:tr>
      <w:tr w:rsidR="00553EEA" w:rsidRPr="00885781" w14:paraId="0220A8F5" w14:textId="77777777" w:rsidTr="00E06C2F">
        <w:trPr>
          <w:jc w:val="center"/>
        </w:trPr>
        <w:tc>
          <w:tcPr>
            <w:tcW w:w="0" w:type="auto"/>
            <w:vMerge/>
            <w:shd w:val="clear" w:color="auto" w:fill="auto"/>
          </w:tcPr>
          <w:p w14:paraId="68EB27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0609FE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5E25E3E"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84652C1" w14:textId="77777777" w:rsidR="00553EEA" w:rsidRPr="00885781" w:rsidRDefault="00553EEA" w:rsidP="00E06C2F">
            <w:pPr>
              <w:pStyle w:val="TAC"/>
            </w:pPr>
          </w:p>
        </w:tc>
        <w:tc>
          <w:tcPr>
            <w:tcW w:w="1448" w:type="dxa"/>
            <w:tcBorders>
              <w:top w:val="nil"/>
              <w:bottom w:val="nil"/>
            </w:tcBorders>
            <w:shd w:val="clear" w:color="auto" w:fill="auto"/>
          </w:tcPr>
          <w:p w14:paraId="4CE194F9" w14:textId="77777777" w:rsidR="00553EEA" w:rsidRPr="00885781" w:rsidRDefault="00553EEA" w:rsidP="00E06C2F">
            <w:pPr>
              <w:pStyle w:val="TAC"/>
            </w:pPr>
          </w:p>
        </w:tc>
        <w:tc>
          <w:tcPr>
            <w:tcW w:w="1611" w:type="dxa"/>
          </w:tcPr>
          <w:p w14:paraId="051CECA7" w14:textId="77777777" w:rsidR="00553EEA" w:rsidRPr="00885781" w:rsidRDefault="00553EEA" w:rsidP="00E06C2F">
            <w:pPr>
              <w:pStyle w:val="TAC"/>
            </w:pPr>
            <w:r w:rsidRPr="00885781">
              <w:t>N/A</w:t>
            </w:r>
          </w:p>
        </w:tc>
        <w:tc>
          <w:tcPr>
            <w:tcW w:w="0" w:type="auto"/>
            <w:vAlign w:val="center"/>
          </w:tcPr>
          <w:p w14:paraId="41AF6E20" w14:textId="77777777" w:rsidR="00553EEA" w:rsidRPr="00885781" w:rsidRDefault="00553EEA" w:rsidP="00E06C2F">
            <w:pPr>
              <w:pStyle w:val="TAC"/>
            </w:pPr>
            <w:r w:rsidRPr="00885781">
              <w:t>N/A</w:t>
            </w:r>
          </w:p>
        </w:tc>
      </w:tr>
      <w:tr w:rsidR="00553EEA" w:rsidRPr="00885781" w14:paraId="6E80ECA0" w14:textId="77777777" w:rsidTr="00E06C2F">
        <w:trPr>
          <w:jc w:val="center"/>
        </w:trPr>
        <w:tc>
          <w:tcPr>
            <w:tcW w:w="0" w:type="auto"/>
            <w:gridSpan w:val="7"/>
          </w:tcPr>
          <w:p w14:paraId="39FE5EA0" w14:textId="77777777" w:rsidR="00553EEA" w:rsidRPr="00885781" w:rsidRDefault="00553EEA" w:rsidP="00E06C2F">
            <w:pPr>
              <w:pStyle w:val="TAH"/>
            </w:pPr>
            <w:r w:rsidRPr="00885781">
              <w:t>Default Test Settings for a CA_nX(D-I)_UL_nXD, CA_nX(D-Q)_UL_nXD Configuration (400MHz &lt;= Cumulative aggregated BWchannel &lt; 800MHz)</w:t>
            </w:r>
          </w:p>
        </w:tc>
      </w:tr>
      <w:tr w:rsidR="00553EEA" w:rsidRPr="00885781" w14:paraId="2B7A670A" w14:textId="77777777" w:rsidTr="00E06C2F">
        <w:trPr>
          <w:jc w:val="center"/>
        </w:trPr>
        <w:tc>
          <w:tcPr>
            <w:tcW w:w="0" w:type="auto"/>
            <w:vMerge w:val="restart"/>
            <w:shd w:val="clear" w:color="auto" w:fill="auto"/>
            <w:vAlign w:val="center"/>
          </w:tcPr>
          <w:p w14:paraId="6302B86C" w14:textId="77777777" w:rsidR="00553EEA" w:rsidRPr="00885781" w:rsidRDefault="00553EEA" w:rsidP="00E06C2F">
            <w:pPr>
              <w:pStyle w:val="TAC"/>
            </w:pPr>
            <w:r w:rsidRPr="00885781">
              <w:t>1</w:t>
            </w:r>
          </w:p>
        </w:tc>
        <w:tc>
          <w:tcPr>
            <w:tcW w:w="1517" w:type="dxa"/>
            <w:tcBorders>
              <w:top w:val="single" w:sz="4" w:space="0" w:color="auto"/>
              <w:bottom w:val="nil"/>
            </w:tcBorders>
          </w:tcPr>
          <w:p w14:paraId="7A6A02A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FF42DA3"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65879AF5"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E50938E" w14:textId="77777777" w:rsidR="00553EEA" w:rsidRPr="00885781" w:rsidRDefault="00553EEA" w:rsidP="00E06C2F">
            <w:pPr>
              <w:pStyle w:val="TAC"/>
            </w:pPr>
            <w:r w:rsidRPr="00885781">
              <w:rPr>
                <w:rFonts w:eastAsia="Yu Mincho"/>
              </w:rPr>
              <w:t>-</w:t>
            </w:r>
          </w:p>
        </w:tc>
        <w:tc>
          <w:tcPr>
            <w:tcW w:w="1611" w:type="dxa"/>
          </w:tcPr>
          <w:p w14:paraId="14396D4E" w14:textId="77777777" w:rsidR="00553EEA" w:rsidRPr="00885781" w:rsidRDefault="00553EEA" w:rsidP="00E06C2F">
            <w:pPr>
              <w:pStyle w:val="TAC"/>
              <w:rPr>
                <w:rFonts w:eastAsia="Yu Mincho"/>
              </w:rPr>
            </w:pPr>
            <w:r w:rsidRPr="00885781">
              <w:t>DFT-s-OFDM Pi/2 BPSK</w:t>
            </w:r>
          </w:p>
        </w:tc>
        <w:tc>
          <w:tcPr>
            <w:tcW w:w="0" w:type="auto"/>
          </w:tcPr>
          <w:p w14:paraId="7A22FE15" w14:textId="77777777" w:rsidR="00553EEA" w:rsidRPr="00885781" w:rsidRDefault="00553EEA" w:rsidP="00E06C2F">
            <w:pPr>
              <w:pStyle w:val="TAC"/>
            </w:pPr>
            <w:r w:rsidRPr="00885781">
              <w:t>Outer_Full</w:t>
            </w:r>
          </w:p>
        </w:tc>
      </w:tr>
      <w:tr w:rsidR="00553EEA" w:rsidRPr="00885781" w14:paraId="0CE7873F" w14:textId="77777777" w:rsidTr="00E06C2F">
        <w:trPr>
          <w:jc w:val="center"/>
        </w:trPr>
        <w:tc>
          <w:tcPr>
            <w:tcW w:w="0" w:type="auto"/>
            <w:vMerge/>
            <w:shd w:val="clear" w:color="auto" w:fill="auto"/>
          </w:tcPr>
          <w:p w14:paraId="11CFA46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5E2DEF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911BAC"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8DF832F" w14:textId="77777777" w:rsidR="00553EEA" w:rsidRPr="00885781" w:rsidRDefault="00553EEA" w:rsidP="00E06C2F">
            <w:pPr>
              <w:pStyle w:val="TAC"/>
            </w:pPr>
          </w:p>
        </w:tc>
        <w:tc>
          <w:tcPr>
            <w:tcW w:w="1448" w:type="dxa"/>
            <w:tcBorders>
              <w:top w:val="nil"/>
              <w:bottom w:val="nil"/>
            </w:tcBorders>
            <w:shd w:val="clear" w:color="auto" w:fill="auto"/>
          </w:tcPr>
          <w:p w14:paraId="51B8528D" w14:textId="77777777" w:rsidR="00553EEA" w:rsidRPr="00885781" w:rsidRDefault="00553EEA" w:rsidP="00E06C2F">
            <w:pPr>
              <w:pStyle w:val="TAC"/>
            </w:pPr>
          </w:p>
        </w:tc>
        <w:tc>
          <w:tcPr>
            <w:tcW w:w="1611" w:type="dxa"/>
          </w:tcPr>
          <w:p w14:paraId="2743D912" w14:textId="77777777" w:rsidR="00553EEA" w:rsidRPr="00885781" w:rsidRDefault="00553EEA" w:rsidP="00E06C2F">
            <w:pPr>
              <w:pStyle w:val="TAC"/>
              <w:rPr>
                <w:rFonts w:eastAsia="Yu Mincho"/>
              </w:rPr>
            </w:pPr>
            <w:r w:rsidRPr="00885781">
              <w:t>DFT-s-OFDM Pi/2 BPSK</w:t>
            </w:r>
          </w:p>
        </w:tc>
        <w:tc>
          <w:tcPr>
            <w:tcW w:w="0" w:type="auto"/>
          </w:tcPr>
          <w:p w14:paraId="70EB45F4" w14:textId="77777777" w:rsidR="00553EEA" w:rsidRPr="00885781" w:rsidRDefault="00553EEA" w:rsidP="00E06C2F">
            <w:pPr>
              <w:pStyle w:val="TAC"/>
              <w:rPr>
                <w:rFonts w:eastAsia="Yu Mincho"/>
              </w:rPr>
            </w:pPr>
            <w:r w:rsidRPr="00885781">
              <w:t>Outer_Full</w:t>
            </w:r>
          </w:p>
        </w:tc>
      </w:tr>
      <w:tr w:rsidR="00553EEA" w:rsidRPr="00885781" w14:paraId="1F8B230B" w14:textId="77777777" w:rsidTr="00E06C2F">
        <w:trPr>
          <w:jc w:val="center"/>
        </w:trPr>
        <w:tc>
          <w:tcPr>
            <w:tcW w:w="0" w:type="auto"/>
            <w:vMerge/>
            <w:shd w:val="clear" w:color="auto" w:fill="auto"/>
          </w:tcPr>
          <w:p w14:paraId="293C3B0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B2404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F58ECD5"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182B00D" w14:textId="77777777" w:rsidR="00553EEA" w:rsidRPr="00885781" w:rsidRDefault="00553EEA" w:rsidP="00E06C2F">
            <w:pPr>
              <w:pStyle w:val="TAC"/>
            </w:pPr>
          </w:p>
        </w:tc>
        <w:tc>
          <w:tcPr>
            <w:tcW w:w="1448" w:type="dxa"/>
            <w:tcBorders>
              <w:top w:val="nil"/>
              <w:bottom w:val="nil"/>
            </w:tcBorders>
            <w:shd w:val="clear" w:color="auto" w:fill="auto"/>
          </w:tcPr>
          <w:p w14:paraId="5DA8A22F" w14:textId="77777777" w:rsidR="00553EEA" w:rsidRPr="00885781" w:rsidRDefault="00553EEA" w:rsidP="00E06C2F">
            <w:pPr>
              <w:pStyle w:val="TAC"/>
            </w:pPr>
          </w:p>
        </w:tc>
        <w:tc>
          <w:tcPr>
            <w:tcW w:w="1611" w:type="dxa"/>
          </w:tcPr>
          <w:p w14:paraId="2962DF82" w14:textId="77777777" w:rsidR="00553EEA" w:rsidRPr="00885781" w:rsidRDefault="00553EEA" w:rsidP="00E06C2F">
            <w:pPr>
              <w:pStyle w:val="TAC"/>
            </w:pPr>
            <w:r w:rsidRPr="00885781">
              <w:t>N/A</w:t>
            </w:r>
          </w:p>
        </w:tc>
        <w:tc>
          <w:tcPr>
            <w:tcW w:w="0" w:type="auto"/>
            <w:vAlign w:val="center"/>
          </w:tcPr>
          <w:p w14:paraId="5125506C" w14:textId="77777777" w:rsidR="00553EEA" w:rsidRPr="00885781" w:rsidRDefault="00553EEA" w:rsidP="00E06C2F">
            <w:pPr>
              <w:pStyle w:val="TAC"/>
            </w:pPr>
            <w:r w:rsidRPr="00885781">
              <w:t>N/A</w:t>
            </w:r>
          </w:p>
        </w:tc>
      </w:tr>
      <w:tr w:rsidR="00553EEA" w:rsidRPr="00885781" w14:paraId="4E8BF47C" w14:textId="77777777" w:rsidTr="00E06C2F">
        <w:trPr>
          <w:jc w:val="center"/>
        </w:trPr>
        <w:tc>
          <w:tcPr>
            <w:tcW w:w="0" w:type="auto"/>
            <w:vMerge/>
            <w:shd w:val="clear" w:color="auto" w:fill="auto"/>
          </w:tcPr>
          <w:p w14:paraId="37CC0E6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A50474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4CA3BF0"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D6A5049" w14:textId="77777777" w:rsidR="00553EEA" w:rsidRPr="00885781" w:rsidRDefault="00553EEA" w:rsidP="00E06C2F">
            <w:pPr>
              <w:pStyle w:val="TAC"/>
            </w:pPr>
          </w:p>
        </w:tc>
        <w:tc>
          <w:tcPr>
            <w:tcW w:w="1448" w:type="dxa"/>
            <w:tcBorders>
              <w:top w:val="nil"/>
              <w:bottom w:val="nil"/>
            </w:tcBorders>
            <w:shd w:val="clear" w:color="auto" w:fill="auto"/>
          </w:tcPr>
          <w:p w14:paraId="3296E227" w14:textId="77777777" w:rsidR="00553EEA" w:rsidRPr="00885781" w:rsidRDefault="00553EEA" w:rsidP="00E06C2F">
            <w:pPr>
              <w:pStyle w:val="TAC"/>
            </w:pPr>
          </w:p>
        </w:tc>
        <w:tc>
          <w:tcPr>
            <w:tcW w:w="1611" w:type="dxa"/>
          </w:tcPr>
          <w:p w14:paraId="616EBFA4" w14:textId="77777777" w:rsidR="00553EEA" w:rsidRPr="00885781" w:rsidRDefault="00553EEA" w:rsidP="00E06C2F">
            <w:pPr>
              <w:pStyle w:val="TAC"/>
            </w:pPr>
            <w:r w:rsidRPr="00885781">
              <w:t>N/A</w:t>
            </w:r>
          </w:p>
        </w:tc>
        <w:tc>
          <w:tcPr>
            <w:tcW w:w="0" w:type="auto"/>
            <w:vAlign w:val="center"/>
          </w:tcPr>
          <w:p w14:paraId="70BAEFBC" w14:textId="77777777" w:rsidR="00553EEA" w:rsidRPr="00885781" w:rsidRDefault="00553EEA" w:rsidP="00E06C2F">
            <w:pPr>
              <w:pStyle w:val="TAC"/>
            </w:pPr>
            <w:r w:rsidRPr="00885781">
              <w:t>N/A</w:t>
            </w:r>
          </w:p>
        </w:tc>
      </w:tr>
      <w:tr w:rsidR="00553EEA" w:rsidRPr="00885781" w14:paraId="381BC968" w14:textId="77777777" w:rsidTr="00E06C2F">
        <w:trPr>
          <w:jc w:val="center"/>
        </w:trPr>
        <w:tc>
          <w:tcPr>
            <w:tcW w:w="0" w:type="auto"/>
            <w:vMerge/>
            <w:shd w:val="clear" w:color="auto" w:fill="auto"/>
          </w:tcPr>
          <w:p w14:paraId="6A2F162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72DA7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0332B4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10BAF4" w14:textId="77777777" w:rsidR="00553EEA" w:rsidRPr="00885781" w:rsidRDefault="00553EEA" w:rsidP="00E06C2F">
            <w:pPr>
              <w:pStyle w:val="TAC"/>
            </w:pPr>
          </w:p>
        </w:tc>
        <w:tc>
          <w:tcPr>
            <w:tcW w:w="1448" w:type="dxa"/>
            <w:tcBorders>
              <w:top w:val="nil"/>
              <w:bottom w:val="nil"/>
            </w:tcBorders>
            <w:shd w:val="clear" w:color="auto" w:fill="auto"/>
          </w:tcPr>
          <w:p w14:paraId="7AE11341" w14:textId="77777777" w:rsidR="00553EEA" w:rsidRPr="00885781" w:rsidRDefault="00553EEA" w:rsidP="00E06C2F">
            <w:pPr>
              <w:pStyle w:val="TAC"/>
            </w:pPr>
          </w:p>
        </w:tc>
        <w:tc>
          <w:tcPr>
            <w:tcW w:w="1611" w:type="dxa"/>
          </w:tcPr>
          <w:p w14:paraId="27ACA51E" w14:textId="77777777" w:rsidR="00553EEA" w:rsidRPr="00885781" w:rsidRDefault="00553EEA" w:rsidP="00E06C2F">
            <w:pPr>
              <w:pStyle w:val="TAC"/>
            </w:pPr>
            <w:r w:rsidRPr="00885781">
              <w:t>N/A</w:t>
            </w:r>
          </w:p>
        </w:tc>
        <w:tc>
          <w:tcPr>
            <w:tcW w:w="0" w:type="auto"/>
            <w:vAlign w:val="center"/>
          </w:tcPr>
          <w:p w14:paraId="25473728" w14:textId="77777777" w:rsidR="00553EEA" w:rsidRPr="00885781" w:rsidRDefault="00553EEA" w:rsidP="00E06C2F">
            <w:pPr>
              <w:pStyle w:val="TAC"/>
            </w:pPr>
            <w:r w:rsidRPr="00885781">
              <w:t>N/A</w:t>
            </w:r>
          </w:p>
        </w:tc>
      </w:tr>
      <w:tr w:rsidR="00553EEA" w:rsidRPr="00885781" w14:paraId="06A67810" w14:textId="77777777" w:rsidTr="00E06C2F">
        <w:trPr>
          <w:jc w:val="center"/>
        </w:trPr>
        <w:tc>
          <w:tcPr>
            <w:tcW w:w="0" w:type="auto"/>
            <w:vMerge/>
            <w:shd w:val="clear" w:color="auto" w:fill="auto"/>
          </w:tcPr>
          <w:p w14:paraId="1D0A66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306A20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2081E97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2E7342E" w14:textId="77777777" w:rsidR="00553EEA" w:rsidRPr="00885781" w:rsidRDefault="00553EEA" w:rsidP="00E06C2F">
            <w:pPr>
              <w:pStyle w:val="TAC"/>
            </w:pPr>
          </w:p>
        </w:tc>
        <w:tc>
          <w:tcPr>
            <w:tcW w:w="1448" w:type="dxa"/>
            <w:tcBorders>
              <w:top w:val="nil"/>
              <w:bottom w:val="nil"/>
            </w:tcBorders>
            <w:shd w:val="clear" w:color="auto" w:fill="auto"/>
          </w:tcPr>
          <w:p w14:paraId="6AC9A565" w14:textId="77777777" w:rsidR="00553EEA" w:rsidRPr="00885781" w:rsidRDefault="00553EEA" w:rsidP="00E06C2F">
            <w:pPr>
              <w:pStyle w:val="TAC"/>
            </w:pPr>
          </w:p>
        </w:tc>
        <w:tc>
          <w:tcPr>
            <w:tcW w:w="1611" w:type="dxa"/>
          </w:tcPr>
          <w:p w14:paraId="54DB07FB" w14:textId="77777777" w:rsidR="00553EEA" w:rsidRPr="00885781" w:rsidRDefault="00553EEA" w:rsidP="00E06C2F">
            <w:pPr>
              <w:pStyle w:val="TAC"/>
            </w:pPr>
            <w:r w:rsidRPr="00885781">
              <w:t>N/A</w:t>
            </w:r>
          </w:p>
        </w:tc>
        <w:tc>
          <w:tcPr>
            <w:tcW w:w="0" w:type="auto"/>
            <w:vAlign w:val="center"/>
          </w:tcPr>
          <w:p w14:paraId="71CDFE6C" w14:textId="77777777" w:rsidR="00553EEA" w:rsidRPr="00885781" w:rsidRDefault="00553EEA" w:rsidP="00E06C2F">
            <w:pPr>
              <w:pStyle w:val="TAC"/>
            </w:pPr>
            <w:r w:rsidRPr="00885781">
              <w:t>N/A</w:t>
            </w:r>
          </w:p>
        </w:tc>
      </w:tr>
      <w:tr w:rsidR="00553EEA" w:rsidRPr="00885781" w14:paraId="5E99A45F" w14:textId="77777777" w:rsidTr="00E06C2F">
        <w:trPr>
          <w:jc w:val="center"/>
        </w:trPr>
        <w:tc>
          <w:tcPr>
            <w:tcW w:w="0" w:type="auto"/>
            <w:vMerge/>
            <w:shd w:val="clear" w:color="auto" w:fill="auto"/>
          </w:tcPr>
          <w:p w14:paraId="3B58B6F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70ABBA"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5E78D1A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C105174" w14:textId="77777777" w:rsidR="00553EEA" w:rsidRPr="00885781" w:rsidRDefault="00553EEA" w:rsidP="00E06C2F">
            <w:pPr>
              <w:pStyle w:val="TAC"/>
            </w:pPr>
          </w:p>
        </w:tc>
        <w:tc>
          <w:tcPr>
            <w:tcW w:w="1448" w:type="dxa"/>
            <w:tcBorders>
              <w:top w:val="nil"/>
              <w:bottom w:val="nil"/>
            </w:tcBorders>
            <w:shd w:val="clear" w:color="auto" w:fill="auto"/>
          </w:tcPr>
          <w:p w14:paraId="7911C227" w14:textId="77777777" w:rsidR="00553EEA" w:rsidRPr="00885781" w:rsidRDefault="00553EEA" w:rsidP="00E06C2F">
            <w:pPr>
              <w:pStyle w:val="TAC"/>
            </w:pPr>
          </w:p>
        </w:tc>
        <w:tc>
          <w:tcPr>
            <w:tcW w:w="1611" w:type="dxa"/>
          </w:tcPr>
          <w:p w14:paraId="39524B67" w14:textId="77777777" w:rsidR="00553EEA" w:rsidRPr="00885781" w:rsidRDefault="00553EEA" w:rsidP="00E06C2F">
            <w:pPr>
              <w:pStyle w:val="TAC"/>
            </w:pPr>
            <w:r w:rsidRPr="00885781">
              <w:t>N/A</w:t>
            </w:r>
          </w:p>
        </w:tc>
        <w:tc>
          <w:tcPr>
            <w:tcW w:w="0" w:type="auto"/>
            <w:vAlign w:val="center"/>
          </w:tcPr>
          <w:p w14:paraId="2523845D" w14:textId="77777777" w:rsidR="00553EEA" w:rsidRPr="00885781" w:rsidRDefault="00553EEA" w:rsidP="00E06C2F">
            <w:pPr>
              <w:pStyle w:val="TAC"/>
            </w:pPr>
            <w:r w:rsidRPr="00885781">
              <w:t>N/A</w:t>
            </w:r>
          </w:p>
        </w:tc>
      </w:tr>
      <w:tr w:rsidR="00553EEA" w:rsidRPr="00885781" w14:paraId="60C8C05E" w14:textId="77777777" w:rsidTr="00E06C2F">
        <w:trPr>
          <w:jc w:val="center"/>
        </w:trPr>
        <w:tc>
          <w:tcPr>
            <w:tcW w:w="0" w:type="auto"/>
            <w:vMerge w:val="restart"/>
            <w:shd w:val="clear" w:color="auto" w:fill="auto"/>
            <w:vAlign w:val="center"/>
          </w:tcPr>
          <w:p w14:paraId="4743C061"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0D382A5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EBD5B6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167FAFA" w14:textId="77777777" w:rsidR="00553EEA" w:rsidRPr="00885781" w:rsidRDefault="00553EEA" w:rsidP="00E06C2F">
            <w:pPr>
              <w:pStyle w:val="TAC"/>
            </w:pPr>
          </w:p>
        </w:tc>
        <w:tc>
          <w:tcPr>
            <w:tcW w:w="1448" w:type="dxa"/>
            <w:tcBorders>
              <w:top w:val="nil"/>
              <w:bottom w:val="nil"/>
            </w:tcBorders>
            <w:shd w:val="clear" w:color="auto" w:fill="auto"/>
          </w:tcPr>
          <w:p w14:paraId="0D13EEAA" w14:textId="77777777" w:rsidR="00553EEA" w:rsidRPr="00885781" w:rsidRDefault="00553EEA" w:rsidP="00E06C2F">
            <w:pPr>
              <w:pStyle w:val="TAC"/>
            </w:pPr>
          </w:p>
        </w:tc>
        <w:tc>
          <w:tcPr>
            <w:tcW w:w="1611" w:type="dxa"/>
          </w:tcPr>
          <w:p w14:paraId="50B798D2" w14:textId="77777777" w:rsidR="00553EEA" w:rsidRPr="00885781" w:rsidRDefault="00553EEA" w:rsidP="00E06C2F">
            <w:pPr>
              <w:pStyle w:val="TAC"/>
            </w:pPr>
            <w:r w:rsidRPr="00885781">
              <w:t>CP-OFDM 16QAM</w:t>
            </w:r>
          </w:p>
        </w:tc>
        <w:tc>
          <w:tcPr>
            <w:tcW w:w="0" w:type="auto"/>
          </w:tcPr>
          <w:p w14:paraId="2E6E83F3" w14:textId="77777777" w:rsidR="00553EEA" w:rsidRPr="00885781" w:rsidRDefault="00553EEA" w:rsidP="00E06C2F">
            <w:pPr>
              <w:pStyle w:val="TAC"/>
            </w:pPr>
            <w:r w:rsidRPr="00885781">
              <w:t>Outer_Full</w:t>
            </w:r>
          </w:p>
        </w:tc>
      </w:tr>
      <w:tr w:rsidR="00553EEA" w:rsidRPr="00885781" w14:paraId="0965D65C" w14:textId="77777777" w:rsidTr="00E06C2F">
        <w:trPr>
          <w:jc w:val="center"/>
        </w:trPr>
        <w:tc>
          <w:tcPr>
            <w:tcW w:w="0" w:type="auto"/>
            <w:vMerge/>
            <w:shd w:val="clear" w:color="auto" w:fill="auto"/>
            <w:vAlign w:val="center"/>
          </w:tcPr>
          <w:p w14:paraId="1088AD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7E1276"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0D971ACD"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8EBED75" w14:textId="77777777" w:rsidR="00553EEA" w:rsidRPr="00885781" w:rsidRDefault="00553EEA" w:rsidP="00E06C2F">
            <w:pPr>
              <w:pStyle w:val="TAC"/>
            </w:pPr>
          </w:p>
        </w:tc>
        <w:tc>
          <w:tcPr>
            <w:tcW w:w="1448" w:type="dxa"/>
            <w:tcBorders>
              <w:top w:val="nil"/>
              <w:bottom w:val="nil"/>
            </w:tcBorders>
            <w:shd w:val="clear" w:color="auto" w:fill="auto"/>
          </w:tcPr>
          <w:p w14:paraId="0E018A2F" w14:textId="77777777" w:rsidR="00553EEA" w:rsidRPr="00885781" w:rsidRDefault="00553EEA" w:rsidP="00E06C2F">
            <w:pPr>
              <w:pStyle w:val="TAC"/>
            </w:pPr>
          </w:p>
        </w:tc>
        <w:tc>
          <w:tcPr>
            <w:tcW w:w="1611" w:type="dxa"/>
          </w:tcPr>
          <w:p w14:paraId="6C1ED71B" w14:textId="77777777" w:rsidR="00553EEA" w:rsidRPr="00885781" w:rsidRDefault="00553EEA" w:rsidP="00E06C2F">
            <w:pPr>
              <w:pStyle w:val="TAC"/>
            </w:pPr>
            <w:r w:rsidRPr="00885781">
              <w:t>CP-OFDM 16QAM</w:t>
            </w:r>
          </w:p>
        </w:tc>
        <w:tc>
          <w:tcPr>
            <w:tcW w:w="0" w:type="auto"/>
          </w:tcPr>
          <w:p w14:paraId="762F2330" w14:textId="77777777" w:rsidR="00553EEA" w:rsidRPr="00885781" w:rsidRDefault="00553EEA" w:rsidP="00E06C2F">
            <w:pPr>
              <w:pStyle w:val="TAC"/>
            </w:pPr>
            <w:r w:rsidRPr="00885781">
              <w:t>Outer_Full</w:t>
            </w:r>
          </w:p>
        </w:tc>
      </w:tr>
      <w:tr w:rsidR="00553EEA" w:rsidRPr="00885781" w14:paraId="22F519D2" w14:textId="77777777" w:rsidTr="00E06C2F">
        <w:trPr>
          <w:jc w:val="center"/>
        </w:trPr>
        <w:tc>
          <w:tcPr>
            <w:tcW w:w="0" w:type="auto"/>
            <w:vMerge/>
            <w:shd w:val="clear" w:color="auto" w:fill="auto"/>
            <w:vAlign w:val="center"/>
          </w:tcPr>
          <w:p w14:paraId="22DD4CE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DB3C31"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BA0DF3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45A042C2" w14:textId="77777777" w:rsidR="00553EEA" w:rsidRPr="00885781" w:rsidRDefault="00553EEA" w:rsidP="00E06C2F">
            <w:pPr>
              <w:pStyle w:val="TAC"/>
            </w:pPr>
          </w:p>
        </w:tc>
        <w:tc>
          <w:tcPr>
            <w:tcW w:w="1448" w:type="dxa"/>
            <w:tcBorders>
              <w:top w:val="nil"/>
              <w:bottom w:val="nil"/>
            </w:tcBorders>
            <w:shd w:val="clear" w:color="auto" w:fill="auto"/>
          </w:tcPr>
          <w:p w14:paraId="302DD708" w14:textId="77777777" w:rsidR="00553EEA" w:rsidRPr="00885781" w:rsidRDefault="00553EEA" w:rsidP="00E06C2F">
            <w:pPr>
              <w:pStyle w:val="TAC"/>
            </w:pPr>
          </w:p>
        </w:tc>
        <w:tc>
          <w:tcPr>
            <w:tcW w:w="1611" w:type="dxa"/>
          </w:tcPr>
          <w:p w14:paraId="699F1D7A" w14:textId="77777777" w:rsidR="00553EEA" w:rsidRPr="00885781" w:rsidRDefault="00553EEA" w:rsidP="00E06C2F">
            <w:pPr>
              <w:pStyle w:val="TAC"/>
            </w:pPr>
            <w:r w:rsidRPr="00885781">
              <w:t>N/A</w:t>
            </w:r>
          </w:p>
        </w:tc>
        <w:tc>
          <w:tcPr>
            <w:tcW w:w="0" w:type="auto"/>
            <w:vAlign w:val="center"/>
          </w:tcPr>
          <w:p w14:paraId="183ACDC7" w14:textId="77777777" w:rsidR="00553EEA" w:rsidRPr="00885781" w:rsidRDefault="00553EEA" w:rsidP="00E06C2F">
            <w:pPr>
              <w:pStyle w:val="TAC"/>
            </w:pPr>
            <w:r w:rsidRPr="00885781">
              <w:t>N/A</w:t>
            </w:r>
          </w:p>
        </w:tc>
      </w:tr>
      <w:tr w:rsidR="00553EEA" w:rsidRPr="00885781" w14:paraId="69980313" w14:textId="77777777" w:rsidTr="00E06C2F">
        <w:trPr>
          <w:jc w:val="center"/>
        </w:trPr>
        <w:tc>
          <w:tcPr>
            <w:tcW w:w="0" w:type="auto"/>
            <w:vMerge/>
            <w:shd w:val="clear" w:color="auto" w:fill="auto"/>
            <w:vAlign w:val="center"/>
          </w:tcPr>
          <w:p w14:paraId="2FEC4E8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8E5915"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4AFC36A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8C944BD" w14:textId="77777777" w:rsidR="00553EEA" w:rsidRPr="00885781" w:rsidRDefault="00553EEA" w:rsidP="00E06C2F">
            <w:pPr>
              <w:pStyle w:val="TAC"/>
            </w:pPr>
          </w:p>
        </w:tc>
        <w:tc>
          <w:tcPr>
            <w:tcW w:w="1448" w:type="dxa"/>
            <w:tcBorders>
              <w:top w:val="nil"/>
              <w:bottom w:val="nil"/>
            </w:tcBorders>
            <w:shd w:val="clear" w:color="auto" w:fill="auto"/>
          </w:tcPr>
          <w:p w14:paraId="6C5ED69B" w14:textId="77777777" w:rsidR="00553EEA" w:rsidRPr="00885781" w:rsidRDefault="00553EEA" w:rsidP="00E06C2F">
            <w:pPr>
              <w:pStyle w:val="TAC"/>
            </w:pPr>
          </w:p>
        </w:tc>
        <w:tc>
          <w:tcPr>
            <w:tcW w:w="1611" w:type="dxa"/>
          </w:tcPr>
          <w:p w14:paraId="0D5BF13F" w14:textId="77777777" w:rsidR="00553EEA" w:rsidRPr="00885781" w:rsidRDefault="00553EEA" w:rsidP="00E06C2F">
            <w:pPr>
              <w:pStyle w:val="TAC"/>
            </w:pPr>
            <w:r w:rsidRPr="00885781">
              <w:t>N/A</w:t>
            </w:r>
          </w:p>
        </w:tc>
        <w:tc>
          <w:tcPr>
            <w:tcW w:w="0" w:type="auto"/>
            <w:vAlign w:val="center"/>
          </w:tcPr>
          <w:p w14:paraId="1B42B7F5" w14:textId="77777777" w:rsidR="00553EEA" w:rsidRPr="00885781" w:rsidRDefault="00553EEA" w:rsidP="00E06C2F">
            <w:pPr>
              <w:pStyle w:val="TAC"/>
            </w:pPr>
            <w:r w:rsidRPr="00885781">
              <w:t>N/A</w:t>
            </w:r>
          </w:p>
        </w:tc>
      </w:tr>
      <w:tr w:rsidR="00553EEA" w:rsidRPr="00885781" w14:paraId="444B70EC" w14:textId="77777777" w:rsidTr="00E06C2F">
        <w:trPr>
          <w:jc w:val="center"/>
        </w:trPr>
        <w:tc>
          <w:tcPr>
            <w:tcW w:w="0" w:type="auto"/>
            <w:vMerge/>
            <w:shd w:val="clear" w:color="auto" w:fill="auto"/>
            <w:vAlign w:val="center"/>
          </w:tcPr>
          <w:p w14:paraId="07BADE4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6EDEC4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08D8F1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1B773DF" w14:textId="77777777" w:rsidR="00553EEA" w:rsidRPr="00885781" w:rsidRDefault="00553EEA" w:rsidP="00E06C2F">
            <w:pPr>
              <w:pStyle w:val="TAC"/>
            </w:pPr>
          </w:p>
        </w:tc>
        <w:tc>
          <w:tcPr>
            <w:tcW w:w="1448" w:type="dxa"/>
            <w:tcBorders>
              <w:top w:val="nil"/>
              <w:bottom w:val="nil"/>
            </w:tcBorders>
            <w:shd w:val="clear" w:color="auto" w:fill="auto"/>
          </w:tcPr>
          <w:p w14:paraId="15E4F7EC" w14:textId="77777777" w:rsidR="00553EEA" w:rsidRPr="00885781" w:rsidRDefault="00553EEA" w:rsidP="00E06C2F">
            <w:pPr>
              <w:pStyle w:val="TAC"/>
            </w:pPr>
          </w:p>
        </w:tc>
        <w:tc>
          <w:tcPr>
            <w:tcW w:w="1611" w:type="dxa"/>
          </w:tcPr>
          <w:p w14:paraId="0C07DE45" w14:textId="77777777" w:rsidR="00553EEA" w:rsidRPr="00885781" w:rsidRDefault="00553EEA" w:rsidP="00E06C2F">
            <w:pPr>
              <w:pStyle w:val="TAC"/>
            </w:pPr>
            <w:r w:rsidRPr="00885781">
              <w:t>N/A</w:t>
            </w:r>
          </w:p>
        </w:tc>
        <w:tc>
          <w:tcPr>
            <w:tcW w:w="0" w:type="auto"/>
            <w:vAlign w:val="center"/>
          </w:tcPr>
          <w:p w14:paraId="24E6C620" w14:textId="77777777" w:rsidR="00553EEA" w:rsidRPr="00885781" w:rsidRDefault="00553EEA" w:rsidP="00E06C2F">
            <w:pPr>
              <w:pStyle w:val="TAC"/>
            </w:pPr>
            <w:r w:rsidRPr="00885781">
              <w:t>N/A</w:t>
            </w:r>
          </w:p>
        </w:tc>
      </w:tr>
      <w:tr w:rsidR="00553EEA" w:rsidRPr="00885781" w14:paraId="74141976" w14:textId="77777777" w:rsidTr="00E06C2F">
        <w:trPr>
          <w:jc w:val="center"/>
        </w:trPr>
        <w:tc>
          <w:tcPr>
            <w:tcW w:w="0" w:type="auto"/>
            <w:vMerge/>
            <w:shd w:val="clear" w:color="auto" w:fill="auto"/>
            <w:vAlign w:val="center"/>
          </w:tcPr>
          <w:p w14:paraId="1D37E98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0680B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584A77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D18BEBF" w14:textId="77777777" w:rsidR="00553EEA" w:rsidRPr="00885781" w:rsidRDefault="00553EEA" w:rsidP="00E06C2F">
            <w:pPr>
              <w:pStyle w:val="TAC"/>
            </w:pPr>
          </w:p>
        </w:tc>
        <w:tc>
          <w:tcPr>
            <w:tcW w:w="1448" w:type="dxa"/>
            <w:tcBorders>
              <w:top w:val="nil"/>
              <w:bottom w:val="nil"/>
            </w:tcBorders>
            <w:shd w:val="clear" w:color="auto" w:fill="auto"/>
          </w:tcPr>
          <w:p w14:paraId="295A624E" w14:textId="77777777" w:rsidR="00553EEA" w:rsidRPr="00885781" w:rsidRDefault="00553EEA" w:rsidP="00E06C2F">
            <w:pPr>
              <w:pStyle w:val="TAC"/>
            </w:pPr>
          </w:p>
        </w:tc>
        <w:tc>
          <w:tcPr>
            <w:tcW w:w="1611" w:type="dxa"/>
          </w:tcPr>
          <w:p w14:paraId="0B7A17AA" w14:textId="77777777" w:rsidR="00553EEA" w:rsidRPr="00885781" w:rsidRDefault="00553EEA" w:rsidP="00E06C2F">
            <w:pPr>
              <w:pStyle w:val="TAC"/>
            </w:pPr>
            <w:r w:rsidRPr="00885781">
              <w:t>N/A</w:t>
            </w:r>
          </w:p>
        </w:tc>
        <w:tc>
          <w:tcPr>
            <w:tcW w:w="0" w:type="auto"/>
            <w:vAlign w:val="center"/>
          </w:tcPr>
          <w:p w14:paraId="65EA999D" w14:textId="77777777" w:rsidR="00553EEA" w:rsidRPr="00885781" w:rsidRDefault="00553EEA" w:rsidP="00E06C2F">
            <w:pPr>
              <w:pStyle w:val="TAC"/>
            </w:pPr>
            <w:r w:rsidRPr="00885781">
              <w:t>N/A</w:t>
            </w:r>
          </w:p>
        </w:tc>
      </w:tr>
      <w:tr w:rsidR="00553EEA" w:rsidRPr="00885781" w14:paraId="13ACD8A1" w14:textId="77777777" w:rsidTr="00E06C2F">
        <w:trPr>
          <w:jc w:val="center"/>
        </w:trPr>
        <w:tc>
          <w:tcPr>
            <w:tcW w:w="0" w:type="auto"/>
            <w:vMerge/>
            <w:shd w:val="clear" w:color="auto" w:fill="auto"/>
            <w:vAlign w:val="center"/>
          </w:tcPr>
          <w:p w14:paraId="4221C69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4CD73E4"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78E3B928"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34330BC" w14:textId="77777777" w:rsidR="00553EEA" w:rsidRPr="00885781" w:rsidRDefault="00553EEA" w:rsidP="00E06C2F">
            <w:pPr>
              <w:pStyle w:val="TAC"/>
            </w:pPr>
          </w:p>
        </w:tc>
        <w:tc>
          <w:tcPr>
            <w:tcW w:w="1448" w:type="dxa"/>
            <w:tcBorders>
              <w:top w:val="nil"/>
              <w:bottom w:val="nil"/>
            </w:tcBorders>
            <w:shd w:val="clear" w:color="auto" w:fill="auto"/>
          </w:tcPr>
          <w:p w14:paraId="53B18A37" w14:textId="77777777" w:rsidR="00553EEA" w:rsidRPr="00885781" w:rsidRDefault="00553EEA" w:rsidP="00E06C2F">
            <w:pPr>
              <w:pStyle w:val="TAC"/>
            </w:pPr>
          </w:p>
        </w:tc>
        <w:tc>
          <w:tcPr>
            <w:tcW w:w="1611" w:type="dxa"/>
          </w:tcPr>
          <w:p w14:paraId="5D104BBA" w14:textId="77777777" w:rsidR="00553EEA" w:rsidRPr="00885781" w:rsidRDefault="00553EEA" w:rsidP="00E06C2F">
            <w:pPr>
              <w:pStyle w:val="TAC"/>
            </w:pPr>
            <w:r w:rsidRPr="00885781">
              <w:t>N/A</w:t>
            </w:r>
          </w:p>
        </w:tc>
        <w:tc>
          <w:tcPr>
            <w:tcW w:w="0" w:type="auto"/>
            <w:vAlign w:val="center"/>
          </w:tcPr>
          <w:p w14:paraId="5536000D" w14:textId="77777777" w:rsidR="00553EEA" w:rsidRPr="00885781" w:rsidRDefault="00553EEA" w:rsidP="00E06C2F">
            <w:pPr>
              <w:pStyle w:val="TAC"/>
            </w:pPr>
            <w:r w:rsidRPr="00885781">
              <w:t>N/A</w:t>
            </w:r>
          </w:p>
        </w:tc>
      </w:tr>
      <w:tr w:rsidR="00553EEA" w:rsidRPr="00885781" w14:paraId="7ACD7082" w14:textId="77777777" w:rsidTr="00E06C2F">
        <w:trPr>
          <w:jc w:val="center"/>
        </w:trPr>
        <w:tc>
          <w:tcPr>
            <w:tcW w:w="0" w:type="auto"/>
            <w:vMerge w:val="restart"/>
            <w:shd w:val="clear" w:color="auto" w:fill="auto"/>
            <w:vAlign w:val="center"/>
          </w:tcPr>
          <w:p w14:paraId="68FF4D29" w14:textId="77777777" w:rsidR="00553EEA" w:rsidRPr="00885781" w:rsidRDefault="00553EEA" w:rsidP="00E06C2F">
            <w:pPr>
              <w:pStyle w:val="TAC"/>
            </w:pPr>
            <w:r w:rsidRPr="00885781">
              <w:t>3</w:t>
            </w:r>
          </w:p>
        </w:tc>
        <w:tc>
          <w:tcPr>
            <w:tcW w:w="1517" w:type="dxa"/>
            <w:tcBorders>
              <w:top w:val="single" w:sz="4" w:space="0" w:color="auto"/>
              <w:bottom w:val="nil"/>
            </w:tcBorders>
          </w:tcPr>
          <w:p w14:paraId="2540125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260C2B0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BDCB2AB" w14:textId="77777777" w:rsidR="00553EEA" w:rsidRPr="00885781" w:rsidRDefault="00553EEA" w:rsidP="00E06C2F">
            <w:pPr>
              <w:pStyle w:val="TAC"/>
            </w:pPr>
          </w:p>
        </w:tc>
        <w:tc>
          <w:tcPr>
            <w:tcW w:w="1448" w:type="dxa"/>
            <w:tcBorders>
              <w:top w:val="nil"/>
              <w:bottom w:val="nil"/>
            </w:tcBorders>
            <w:shd w:val="clear" w:color="auto" w:fill="auto"/>
          </w:tcPr>
          <w:p w14:paraId="1CBF2A42" w14:textId="77777777" w:rsidR="00553EEA" w:rsidRPr="00885781" w:rsidRDefault="00553EEA" w:rsidP="00E06C2F">
            <w:pPr>
              <w:pStyle w:val="TAC"/>
            </w:pPr>
          </w:p>
        </w:tc>
        <w:tc>
          <w:tcPr>
            <w:tcW w:w="1611" w:type="dxa"/>
          </w:tcPr>
          <w:p w14:paraId="6CC4DB2C" w14:textId="77777777" w:rsidR="00553EEA" w:rsidRPr="00885781" w:rsidRDefault="00553EEA" w:rsidP="00E06C2F">
            <w:pPr>
              <w:pStyle w:val="TAC"/>
              <w:rPr>
                <w:rFonts w:eastAsia="Yu Mincho"/>
              </w:rPr>
            </w:pPr>
            <w:r w:rsidRPr="00885781">
              <w:t>CP-OFDM 64QAM</w:t>
            </w:r>
          </w:p>
        </w:tc>
        <w:tc>
          <w:tcPr>
            <w:tcW w:w="0" w:type="auto"/>
          </w:tcPr>
          <w:p w14:paraId="571925D6" w14:textId="77777777" w:rsidR="00553EEA" w:rsidRPr="00885781" w:rsidRDefault="00553EEA" w:rsidP="00E06C2F">
            <w:pPr>
              <w:pStyle w:val="TAC"/>
            </w:pPr>
            <w:r w:rsidRPr="00885781">
              <w:t>Outer_Full</w:t>
            </w:r>
          </w:p>
        </w:tc>
      </w:tr>
      <w:tr w:rsidR="00553EEA" w:rsidRPr="00885781" w14:paraId="07E52B18" w14:textId="77777777" w:rsidTr="00E06C2F">
        <w:trPr>
          <w:jc w:val="center"/>
        </w:trPr>
        <w:tc>
          <w:tcPr>
            <w:tcW w:w="0" w:type="auto"/>
            <w:vMerge/>
            <w:shd w:val="clear" w:color="auto" w:fill="auto"/>
          </w:tcPr>
          <w:p w14:paraId="36622F6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FC145C7"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649EC87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A7C9FA5" w14:textId="77777777" w:rsidR="00553EEA" w:rsidRPr="00885781" w:rsidRDefault="00553EEA" w:rsidP="00E06C2F">
            <w:pPr>
              <w:pStyle w:val="TAC"/>
            </w:pPr>
          </w:p>
        </w:tc>
        <w:tc>
          <w:tcPr>
            <w:tcW w:w="1448" w:type="dxa"/>
            <w:tcBorders>
              <w:top w:val="nil"/>
              <w:bottom w:val="nil"/>
            </w:tcBorders>
            <w:shd w:val="clear" w:color="auto" w:fill="auto"/>
          </w:tcPr>
          <w:p w14:paraId="5A055BCD" w14:textId="77777777" w:rsidR="00553EEA" w:rsidRPr="00885781" w:rsidRDefault="00553EEA" w:rsidP="00E06C2F">
            <w:pPr>
              <w:pStyle w:val="TAC"/>
            </w:pPr>
          </w:p>
        </w:tc>
        <w:tc>
          <w:tcPr>
            <w:tcW w:w="1611" w:type="dxa"/>
          </w:tcPr>
          <w:p w14:paraId="1A9F9FAA" w14:textId="77777777" w:rsidR="00553EEA" w:rsidRPr="00885781" w:rsidRDefault="00553EEA" w:rsidP="00E06C2F">
            <w:pPr>
              <w:pStyle w:val="TAC"/>
              <w:rPr>
                <w:rFonts w:eastAsia="Yu Mincho"/>
              </w:rPr>
            </w:pPr>
            <w:r w:rsidRPr="00885781">
              <w:t>CP-OFDM 64QAM</w:t>
            </w:r>
          </w:p>
        </w:tc>
        <w:tc>
          <w:tcPr>
            <w:tcW w:w="0" w:type="auto"/>
          </w:tcPr>
          <w:p w14:paraId="78BD0E94" w14:textId="77777777" w:rsidR="00553EEA" w:rsidRPr="00885781" w:rsidRDefault="00553EEA" w:rsidP="00E06C2F">
            <w:pPr>
              <w:pStyle w:val="TAC"/>
              <w:rPr>
                <w:rFonts w:eastAsia="Yu Mincho"/>
              </w:rPr>
            </w:pPr>
            <w:r w:rsidRPr="00885781">
              <w:t>Outer_Full</w:t>
            </w:r>
          </w:p>
        </w:tc>
      </w:tr>
      <w:tr w:rsidR="00553EEA" w:rsidRPr="00885781" w14:paraId="31745B24" w14:textId="77777777" w:rsidTr="00E06C2F">
        <w:trPr>
          <w:jc w:val="center"/>
        </w:trPr>
        <w:tc>
          <w:tcPr>
            <w:tcW w:w="0" w:type="auto"/>
            <w:vMerge/>
            <w:shd w:val="clear" w:color="auto" w:fill="auto"/>
          </w:tcPr>
          <w:p w14:paraId="7DB2FDC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BE8EC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777B62A"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694559A" w14:textId="77777777" w:rsidR="00553EEA" w:rsidRPr="00885781" w:rsidRDefault="00553EEA" w:rsidP="00E06C2F">
            <w:pPr>
              <w:pStyle w:val="TAC"/>
            </w:pPr>
          </w:p>
        </w:tc>
        <w:tc>
          <w:tcPr>
            <w:tcW w:w="1448" w:type="dxa"/>
            <w:tcBorders>
              <w:top w:val="nil"/>
              <w:bottom w:val="nil"/>
            </w:tcBorders>
            <w:shd w:val="clear" w:color="auto" w:fill="auto"/>
          </w:tcPr>
          <w:p w14:paraId="33A4E7D0" w14:textId="77777777" w:rsidR="00553EEA" w:rsidRPr="00885781" w:rsidRDefault="00553EEA" w:rsidP="00E06C2F">
            <w:pPr>
              <w:pStyle w:val="TAC"/>
            </w:pPr>
          </w:p>
        </w:tc>
        <w:tc>
          <w:tcPr>
            <w:tcW w:w="1611" w:type="dxa"/>
          </w:tcPr>
          <w:p w14:paraId="585DDB92" w14:textId="77777777" w:rsidR="00553EEA" w:rsidRPr="00885781" w:rsidRDefault="00553EEA" w:rsidP="00E06C2F">
            <w:pPr>
              <w:pStyle w:val="TAC"/>
            </w:pPr>
            <w:r w:rsidRPr="00885781">
              <w:t>N/A</w:t>
            </w:r>
          </w:p>
        </w:tc>
        <w:tc>
          <w:tcPr>
            <w:tcW w:w="0" w:type="auto"/>
            <w:vAlign w:val="center"/>
          </w:tcPr>
          <w:p w14:paraId="23BD550B" w14:textId="77777777" w:rsidR="00553EEA" w:rsidRPr="00885781" w:rsidRDefault="00553EEA" w:rsidP="00E06C2F">
            <w:pPr>
              <w:pStyle w:val="TAC"/>
            </w:pPr>
            <w:r w:rsidRPr="00885781">
              <w:t>N/A</w:t>
            </w:r>
          </w:p>
        </w:tc>
      </w:tr>
      <w:tr w:rsidR="00553EEA" w:rsidRPr="00885781" w14:paraId="6F4ED627" w14:textId="77777777" w:rsidTr="00E06C2F">
        <w:trPr>
          <w:jc w:val="center"/>
        </w:trPr>
        <w:tc>
          <w:tcPr>
            <w:tcW w:w="0" w:type="auto"/>
            <w:vMerge/>
            <w:shd w:val="clear" w:color="auto" w:fill="auto"/>
          </w:tcPr>
          <w:p w14:paraId="57D94D3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6752335"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16D4805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14D875D" w14:textId="77777777" w:rsidR="00553EEA" w:rsidRPr="00885781" w:rsidRDefault="00553EEA" w:rsidP="00E06C2F">
            <w:pPr>
              <w:pStyle w:val="TAC"/>
            </w:pPr>
          </w:p>
        </w:tc>
        <w:tc>
          <w:tcPr>
            <w:tcW w:w="1448" w:type="dxa"/>
            <w:tcBorders>
              <w:top w:val="nil"/>
              <w:bottom w:val="nil"/>
            </w:tcBorders>
            <w:shd w:val="clear" w:color="auto" w:fill="auto"/>
          </w:tcPr>
          <w:p w14:paraId="464EE63B" w14:textId="77777777" w:rsidR="00553EEA" w:rsidRPr="00885781" w:rsidRDefault="00553EEA" w:rsidP="00E06C2F">
            <w:pPr>
              <w:pStyle w:val="TAC"/>
            </w:pPr>
          </w:p>
        </w:tc>
        <w:tc>
          <w:tcPr>
            <w:tcW w:w="1611" w:type="dxa"/>
          </w:tcPr>
          <w:p w14:paraId="5BE3518E" w14:textId="77777777" w:rsidR="00553EEA" w:rsidRPr="00885781" w:rsidRDefault="00553EEA" w:rsidP="00E06C2F">
            <w:pPr>
              <w:pStyle w:val="TAC"/>
            </w:pPr>
            <w:r w:rsidRPr="00885781">
              <w:t>N/A</w:t>
            </w:r>
          </w:p>
        </w:tc>
        <w:tc>
          <w:tcPr>
            <w:tcW w:w="0" w:type="auto"/>
            <w:vAlign w:val="center"/>
          </w:tcPr>
          <w:p w14:paraId="3ABC928C" w14:textId="77777777" w:rsidR="00553EEA" w:rsidRPr="00885781" w:rsidRDefault="00553EEA" w:rsidP="00E06C2F">
            <w:pPr>
              <w:pStyle w:val="TAC"/>
            </w:pPr>
            <w:r w:rsidRPr="00885781">
              <w:t>N/A</w:t>
            </w:r>
          </w:p>
        </w:tc>
      </w:tr>
      <w:tr w:rsidR="00553EEA" w:rsidRPr="00885781" w14:paraId="2E633367" w14:textId="77777777" w:rsidTr="00E06C2F">
        <w:trPr>
          <w:jc w:val="center"/>
        </w:trPr>
        <w:tc>
          <w:tcPr>
            <w:tcW w:w="0" w:type="auto"/>
            <w:vMerge/>
            <w:shd w:val="clear" w:color="auto" w:fill="auto"/>
          </w:tcPr>
          <w:p w14:paraId="3E7A99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5D66E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A40B5FC"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F923BC5" w14:textId="77777777" w:rsidR="00553EEA" w:rsidRPr="00885781" w:rsidRDefault="00553EEA" w:rsidP="00E06C2F">
            <w:pPr>
              <w:pStyle w:val="TAC"/>
            </w:pPr>
          </w:p>
        </w:tc>
        <w:tc>
          <w:tcPr>
            <w:tcW w:w="1448" w:type="dxa"/>
            <w:tcBorders>
              <w:top w:val="nil"/>
              <w:bottom w:val="nil"/>
            </w:tcBorders>
            <w:shd w:val="clear" w:color="auto" w:fill="auto"/>
          </w:tcPr>
          <w:p w14:paraId="680BD7C0" w14:textId="77777777" w:rsidR="00553EEA" w:rsidRPr="00885781" w:rsidRDefault="00553EEA" w:rsidP="00E06C2F">
            <w:pPr>
              <w:pStyle w:val="TAC"/>
            </w:pPr>
          </w:p>
        </w:tc>
        <w:tc>
          <w:tcPr>
            <w:tcW w:w="1611" w:type="dxa"/>
          </w:tcPr>
          <w:p w14:paraId="2960D557" w14:textId="77777777" w:rsidR="00553EEA" w:rsidRPr="00885781" w:rsidRDefault="00553EEA" w:rsidP="00E06C2F">
            <w:pPr>
              <w:pStyle w:val="TAC"/>
            </w:pPr>
            <w:r w:rsidRPr="00885781">
              <w:t>N/A</w:t>
            </w:r>
          </w:p>
        </w:tc>
        <w:tc>
          <w:tcPr>
            <w:tcW w:w="0" w:type="auto"/>
            <w:vAlign w:val="center"/>
          </w:tcPr>
          <w:p w14:paraId="02E5365D" w14:textId="77777777" w:rsidR="00553EEA" w:rsidRPr="00885781" w:rsidRDefault="00553EEA" w:rsidP="00E06C2F">
            <w:pPr>
              <w:pStyle w:val="TAC"/>
            </w:pPr>
            <w:r w:rsidRPr="00885781">
              <w:t>N/A</w:t>
            </w:r>
          </w:p>
        </w:tc>
      </w:tr>
      <w:tr w:rsidR="00553EEA" w:rsidRPr="00885781" w14:paraId="2592B662" w14:textId="77777777" w:rsidTr="00E06C2F">
        <w:trPr>
          <w:jc w:val="center"/>
        </w:trPr>
        <w:tc>
          <w:tcPr>
            <w:tcW w:w="0" w:type="auto"/>
            <w:vMerge/>
            <w:shd w:val="clear" w:color="auto" w:fill="auto"/>
          </w:tcPr>
          <w:p w14:paraId="2EB7B0F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0BD2B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89F5C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4B3E490" w14:textId="77777777" w:rsidR="00553EEA" w:rsidRPr="00885781" w:rsidRDefault="00553EEA" w:rsidP="00E06C2F">
            <w:pPr>
              <w:pStyle w:val="TAC"/>
            </w:pPr>
          </w:p>
        </w:tc>
        <w:tc>
          <w:tcPr>
            <w:tcW w:w="1448" w:type="dxa"/>
            <w:tcBorders>
              <w:top w:val="nil"/>
              <w:bottom w:val="nil"/>
            </w:tcBorders>
            <w:shd w:val="clear" w:color="auto" w:fill="auto"/>
          </w:tcPr>
          <w:p w14:paraId="34546897" w14:textId="77777777" w:rsidR="00553EEA" w:rsidRPr="00885781" w:rsidRDefault="00553EEA" w:rsidP="00E06C2F">
            <w:pPr>
              <w:pStyle w:val="TAC"/>
            </w:pPr>
          </w:p>
        </w:tc>
        <w:tc>
          <w:tcPr>
            <w:tcW w:w="1611" w:type="dxa"/>
          </w:tcPr>
          <w:p w14:paraId="253D417F" w14:textId="77777777" w:rsidR="00553EEA" w:rsidRPr="00885781" w:rsidRDefault="00553EEA" w:rsidP="00E06C2F">
            <w:pPr>
              <w:pStyle w:val="TAC"/>
            </w:pPr>
            <w:r w:rsidRPr="00885781">
              <w:t>N/A</w:t>
            </w:r>
          </w:p>
        </w:tc>
        <w:tc>
          <w:tcPr>
            <w:tcW w:w="0" w:type="auto"/>
            <w:vAlign w:val="center"/>
          </w:tcPr>
          <w:p w14:paraId="3A067A68" w14:textId="77777777" w:rsidR="00553EEA" w:rsidRPr="00885781" w:rsidRDefault="00553EEA" w:rsidP="00E06C2F">
            <w:pPr>
              <w:pStyle w:val="TAC"/>
            </w:pPr>
            <w:r w:rsidRPr="00885781">
              <w:t>N/A</w:t>
            </w:r>
          </w:p>
        </w:tc>
      </w:tr>
      <w:tr w:rsidR="00553EEA" w:rsidRPr="00885781" w14:paraId="2D8FEB9E" w14:textId="77777777" w:rsidTr="00E06C2F">
        <w:trPr>
          <w:jc w:val="center"/>
        </w:trPr>
        <w:tc>
          <w:tcPr>
            <w:tcW w:w="0" w:type="auto"/>
            <w:vMerge/>
            <w:shd w:val="clear" w:color="auto" w:fill="auto"/>
          </w:tcPr>
          <w:p w14:paraId="086B95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5FEA1E"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54A53D4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22D2928" w14:textId="77777777" w:rsidR="00553EEA" w:rsidRPr="00885781" w:rsidRDefault="00553EEA" w:rsidP="00E06C2F">
            <w:pPr>
              <w:pStyle w:val="TAC"/>
            </w:pPr>
          </w:p>
        </w:tc>
        <w:tc>
          <w:tcPr>
            <w:tcW w:w="1448" w:type="dxa"/>
            <w:tcBorders>
              <w:top w:val="nil"/>
              <w:bottom w:val="nil"/>
            </w:tcBorders>
            <w:shd w:val="clear" w:color="auto" w:fill="auto"/>
          </w:tcPr>
          <w:p w14:paraId="7990C53C" w14:textId="77777777" w:rsidR="00553EEA" w:rsidRPr="00885781" w:rsidRDefault="00553EEA" w:rsidP="00E06C2F">
            <w:pPr>
              <w:pStyle w:val="TAC"/>
            </w:pPr>
          </w:p>
        </w:tc>
        <w:tc>
          <w:tcPr>
            <w:tcW w:w="1611" w:type="dxa"/>
          </w:tcPr>
          <w:p w14:paraId="41EB899B" w14:textId="77777777" w:rsidR="00553EEA" w:rsidRPr="00885781" w:rsidRDefault="00553EEA" w:rsidP="00E06C2F">
            <w:pPr>
              <w:pStyle w:val="TAC"/>
            </w:pPr>
            <w:r w:rsidRPr="00885781">
              <w:t>N/A</w:t>
            </w:r>
          </w:p>
        </w:tc>
        <w:tc>
          <w:tcPr>
            <w:tcW w:w="0" w:type="auto"/>
            <w:vAlign w:val="center"/>
          </w:tcPr>
          <w:p w14:paraId="040ACE10" w14:textId="77777777" w:rsidR="00553EEA" w:rsidRPr="00885781" w:rsidRDefault="00553EEA" w:rsidP="00E06C2F">
            <w:pPr>
              <w:pStyle w:val="TAC"/>
            </w:pPr>
            <w:r w:rsidRPr="00885781">
              <w:t>N/A</w:t>
            </w:r>
          </w:p>
        </w:tc>
      </w:tr>
      <w:tr w:rsidR="00553EEA" w:rsidRPr="00885781" w14:paraId="3E3CCB55" w14:textId="77777777" w:rsidTr="00E06C2F">
        <w:trPr>
          <w:jc w:val="center"/>
        </w:trPr>
        <w:tc>
          <w:tcPr>
            <w:tcW w:w="0" w:type="auto"/>
            <w:gridSpan w:val="7"/>
          </w:tcPr>
          <w:p w14:paraId="054EE1E5" w14:textId="77777777" w:rsidR="00553EEA" w:rsidRPr="00885781" w:rsidRDefault="00553EEA" w:rsidP="00E06C2F">
            <w:pPr>
              <w:pStyle w:val="TAH"/>
            </w:pPr>
            <w:r w:rsidRPr="00885781">
              <w:t>Default Test Settings for a CA_nX(G-I)_UL_nXG Configuration (400MHz &lt;= Cumulative aggregated BWchannel &lt; 800MHz)</w:t>
            </w:r>
          </w:p>
        </w:tc>
      </w:tr>
      <w:tr w:rsidR="00553EEA" w:rsidRPr="00885781" w14:paraId="2C8C7C68" w14:textId="77777777" w:rsidTr="00E06C2F">
        <w:trPr>
          <w:jc w:val="center"/>
        </w:trPr>
        <w:tc>
          <w:tcPr>
            <w:tcW w:w="0" w:type="auto"/>
            <w:vMerge w:val="restart"/>
            <w:shd w:val="clear" w:color="auto" w:fill="auto"/>
            <w:vAlign w:val="center"/>
          </w:tcPr>
          <w:p w14:paraId="3D515E1C" w14:textId="77777777" w:rsidR="00553EEA" w:rsidRPr="00885781" w:rsidRDefault="00553EEA" w:rsidP="00E06C2F">
            <w:pPr>
              <w:pStyle w:val="TAC"/>
            </w:pPr>
            <w:r w:rsidRPr="00885781">
              <w:t>1</w:t>
            </w:r>
          </w:p>
        </w:tc>
        <w:tc>
          <w:tcPr>
            <w:tcW w:w="1517" w:type="dxa"/>
            <w:tcBorders>
              <w:top w:val="single" w:sz="4" w:space="0" w:color="auto"/>
              <w:bottom w:val="nil"/>
            </w:tcBorders>
          </w:tcPr>
          <w:p w14:paraId="75943707"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2100619"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4BC6BEFA"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2996B1E" w14:textId="77777777" w:rsidR="00553EEA" w:rsidRPr="00885781" w:rsidRDefault="00553EEA" w:rsidP="00E06C2F">
            <w:pPr>
              <w:pStyle w:val="TAC"/>
            </w:pPr>
            <w:r w:rsidRPr="00885781">
              <w:rPr>
                <w:rFonts w:eastAsia="Yu Mincho"/>
              </w:rPr>
              <w:t>-</w:t>
            </w:r>
          </w:p>
        </w:tc>
        <w:tc>
          <w:tcPr>
            <w:tcW w:w="1611" w:type="dxa"/>
          </w:tcPr>
          <w:p w14:paraId="72AF1FC2" w14:textId="77777777" w:rsidR="00553EEA" w:rsidRPr="00885781" w:rsidRDefault="00553EEA" w:rsidP="00E06C2F">
            <w:pPr>
              <w:pStyle w:val="TAC"/>
              <w:rPr>
                <w:rFonts w:eastAsia="Yu Mincho"/>
              </w:rPr>
            </w:pPr>
            <w:r w:rsidRPr="00885781">
              <w:t>DFT-s-OFDM Pi/2 BPSK</w:t>
            </w:r>
          </w:p>
        </w:tc>
        <w:tc>
          <w:tcPr>
            <w:tcW w:w="0" w:type="auto"/>
          </w:tcPr>
          <w:p w14:paraId="436248B7" w14:textId="77777777" w:rsidR="00553EEA" w:rsidRPr="00885781" w:rsidRDefault="00553EEA" w:rsidP="00E06C2F">
            <w:pPr>
              <w:pStyle w:val="TAC"/>
            </w:pPr>
            <w:r w:rsidRPr="00885781">
              <w:t>Outer_Full</w:t>
            </w:r>
          </w:p>
        </w:tc>
      </w:tr>
      <w:tr w:rsidR="00553EEA" w:rsidRPr="00885781" w14:paraId="1DE55423" w14:textId="77777777" w:rsidTr="00E06C2F">
        <w:trPr>
          <w:jc w:val="center"/>
        </w:trPr>
        <w:tc>
          <w:tcPr>
            <w:tcW w:w="0" w:type="auto"/>
            <w:vMerge/>
            <w:shd w:val="clear" w:color="auto" w:fill="auto"/>
          </w:tcPr>
          <w:p w14:paraId="248D79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26D78B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1CBC595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0BB8705" w14:textId="77777777" w:rsidR="00553EEA" w:rsidRPr="00885781" w:rsidRDefault="00553EEA" w:rsidP="00E06C2F">
            <w:pPr>
              <w:pStyle w:val="TAC"/>
            </w:pPr>
          </w:p>
        </w:tc>
        <w:tc>
          <w:tcPr>
            <w:tcW w:w="1448" w:type="dxa"/>
            <w:tcBorders>
              <w:top w:val="nil"/>
              <w:bottom w:val="nil"/>
            </w:tcBorders>
            <w:shd w:val="clear" w:color="auto" w:fill="auto"/>
          </w:tcPr>
          <w:p w14:paraId="35377155" w14:textId="77777777" w:rsidR="00553EEA" w:rsidRPr="00885781" w:rsidRDefault="00553EEA" w:rsidP="00E06C2F">
            <w:pPr>
              <w:pStyle w:val="TAC"/>
            </w:pPr>
          </w:p>
        </w:tc>
        <w:tc>
          <w:tcPr>
            <w:tcW w:w="1611" w:type="dxa"/>
          </w:tcPr>
          <w:p w14:paraId="2B038B4B" w14:textId="77777777" w:rsidR="00553EEA" w:rsidRPr="00885781" w:rsidRDefault="00553EEA" w:rsidP="00E06C2F">
            <w:pPr>
              <w:pStyle w:val="TAC"/>
              <w:rPr>
                <w:rFonts w:eastAsia="Yu Mincho"/>
              </w:rPr>
            </w:pPr>
            <w:r w:rsidRPr="00885781">
              <w:t>DFT-s-OFDM Pi/2 BPSK</w:t>
            </w:r>
          </w:p>
        </w:tc>
        <w:tc>
          <w:tcPr>
            <w:tcW w:w="0" w:type="auto"/>
          </w:tcPr>
          <w:p w14:paraId="4203912D" w14:textId="77777777" w:rsidR="00553EEA" w:rsidRPr="00885781" w:rsidRDefault="00553EEA" w:rsidP="00E06C2F">
            <w:pPr>
              <w:pStyle w:val="TAC"/>
              <w:rPr>
                <w:rFonts w:eastAsia="Yu Mincho"/>
              </w:rPr>
            </w:pPr>
            <w:r w:rsidRPr="00885781">
              <w:t>Outer_Full</w:t>
            </w:r>
          </w:p>
        </w:tc>
      </w:tr>
      <w:tr w:rsidR="00553EEA" w:rsidRPr="00885781" w14:paraId="4E6162E9" w14:textId="77777777" w:rsidTr="00E06C2F">
        <w:trPr>
          <w:jc w:val="center"/>
        </w:trPr>
        <w:tc>
          <w:tcPr>
            <w:tcW w:w="0" w:type="auto"/>
            <w:vMerge/>
            <w:shd w:val="clear" w:color="auto" w:fill="auto"/>
          </w:tcPr>
          <w:p w14:paraId="01D98A5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19D44B0"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960CAF0"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7156301A" w14:textId="77777777" w:rsidR="00553EEA" w:rsidRPr="00885781" w:rsidRDefault="00553EEA" w:rsidP="00E06C2F">
            <w:pPr>
              <w:pStyle w:val="TAC"/>
            </w:pPr>
          </w:p>
        </w:tc>
        <w:tc>
          <w:tcPr>
            <w:tcW w:w="1448" w:type="dxa"/>
            <w:tcBorders>
              <w:top w:val="nil"/>
              <w:bottom w:val="nil"/>
            </w:tcBorders>
            <w:shd w:val="clear" w:color="auto" w:fill="auto"/>
          </w:tcPr>
          <w:p w14:paraId="12804A43" w14:textId="77777777" w:rsidR="00553EEA" w:rsidRPr="00885781" w:rsidRDefault="00553EEA" w:rsidP="00E06C2F">
            <w:pPr>
              <w:pStyle w:val="TAC"/>
            </w:pPr>
          </w:p>
        </w:tc>
        <w:tc>
          <w:tcPr>
            <w:tcW w:w="1611" w:type="dxa"/>
          </w:tcPr>
          <w:p w14:paraId="5EADA6B5" w14:textId="77777777" w:rsidR="00553EEA" w:rsidRPr="00885781" w:rsidRDefault="00553EEA" w:rsidP="00E06C2F">
            <w:pPr>
              <w:pStyle w:val="TAC"/>
            </w:pPr>
            <w:r w:rsidRPr="00885781">
              <w:t>N/A</w:t>
            </w:r>
          </w:p>
        </w:tc>
        <w:tc>
          <w:tcPr>
            <w:tcW w:w="0" w:type="auto"/>
            <w:vAlign w:val="center"/>
          </w:tcPr>
          <w:p w14:paraId="46E15AB3" w14:textId="77777777" w:rsidR="00553EEA" w:rsidRPr="00885781" w:rsidRDefault="00553EEA" w:rsidP="00E06C2F">
            <w:pPr>
              <w:pStyle w:val="TAC"/>
            </w:pPr>
            <w:r w:rsidRPr="00885781">
              <w:t>N/A</w:t>
            </w:r>
          </w:p>
        </w:tc>
      </w:tr>
      <w:tr w:rsidR="00553EEA" w:rsidRPr="00885781" w14:paraId="6219371F" w14:textId="77777777" w:rsidTr="00E06C2F">
        <w:trPr>
          <w:jc w:val="center"/>
        </w:trPr>
        <w:tc>
          <w:tcPr>
            <w:tcW w:w="0" w:type="auto"/>
            <w:vMerge/>
            <w:shd w:val="clear" w:color="auto" w:fill="auto"/>
          </w:tcPr>
          <w:p w14:paraId="091C755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3CE4547"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3B4470E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BAB81DE" w14:textId="77777777" w:rsidR="00553EEA" w:rsidRPr="00885781" w:rsidRDefault="00553EEA" w:rsidP="00E06C2F">
            <w:pPr>
              <w:pStyle w:val="TAC"/>
            </w:pPr>
          </w:p>
        </w:tc>
        <w:tc>
          <w:tcPr>
            <w:tcW w:w="1448" w:type="dxa"/>
            <w:tcBorders>
              <w:top w:val="nil"/>
              <w:bottom w:val="nil"/>
            </w:tcBorders>
            <w:shd w:val="clear" w:color="auto" w:fill="auto"/>
          </w:tcPr>
          <w:p w14:paraId="0DA1ED7B" w14:textId="77777777" w:rsidR="00553EEA" w:rsidRPr="00885781" w:rsidRDefault="00553EEA" w:rsidP="00E06C2F">
            <w:pPr>
              <w:pStyle w:val="TAC"/>
            </w:pPr>
          </w:p>
        </w:tc>
        <w:tc>
          <w:tcPr>
            <w:tcW w:w="1611" w:type="dxa"/>
          </w:tcPr>
          <w:p w14:paraId="18203445" w14:textId="77777777" w:rsidR="00553EEA" w:rsidRPr="00885781" w:rsidRDefault="00553EEA" w:rsidP="00E06C2F">
            <w:pPr>
              <w:pStyle w:val="TAC"/>
            </w:pPr>
            <w:r w:rsidRPr="00885781">
              <w:t>N/A</w:t>
            </w:r>
          </w:p>
        </w:tc>
        <w:tc>
          <w:tcPr>
            <w:tcW w:w="0" w:type="auto"/>
            <w:vAlign w:val="center"/>
          </w:tcPr>
          <w:p w14:paraId="2681F177" w14:textId="77777777" w:rsidR="00553EEA" w:rsidRPr="00885781" w:rsidRDefault="00553EEA" w:rsidP="00E06C2F">
            <w:pPr>
              <w:pStyle w:val="TAC"/>
            </w:pPr>
            <w:r w:rsidRPr="00885781">
              <w:t>N/A</w:t>
            </w:r>
          </w:p>
        </w:tc>
      </w:tr>
      <w:tr w:rsidR="00553EEA" w:rsidRPr="00885781" w14:paraId="01E66067" w14:textId="77777777" w:rsidTr="00E06C2F">
        <w:trPr>
          <w:jc w:val="center"/>
        </w:trPr>
        <w:tc>
          <w:tcPr>
            <w:tcW w:w="0" w:type="auto"/>
            <w:vMerge/>
            <w:shd w:val="clear" w:color="auto" w:fill="auto"/>
          </w:tcPr>
          <w:p w14:paraId="7C6498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A44B439"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8C2CAA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3E4F0E9" w14:textId="77777777" w:rsidR="00553EEA" w:rsidRPr="00885781" w:rsidRDefault="00553EEA" w:rsidP="00E06C2F">
            <w:pPr>
              <w:pStyle w:val="TAC"/>
            </w:pPr>
          </w:p>
        </w:tc>
        <w:tc>
          <w:tcPr>
            <w:tcW w:w="1448" w:type="dxa"/>
            <w:tcBorders>
              <w:top w:val="nil"/>
              <w:bottom w:val="nil"/>
            </w:tcBorders>
            <w:shd w:val="clear" w:color="auto" w:fill="auto"/>
          </w:tcPr>
          <w:p w14:paraId="60FAF3E2" w14:textId="77777777" w:rsidR="00553EEA" w:rsidRPr="00885781" w:rsidRDefault="00553EEA" w:rsidP="00E06C2F">
            <w:pPr>
              <w:pStyle w:val="TAC"/>
            </w:pPr>
          </w:p>
        </w:tc>
        <w:tc>
          <w:tcPr>
            <w:tcW w:w="1611" w:type="dxa"/>
          </w:tcPr>
          <w:p w14:paraId="166B0BC2" w14:textId="77777777" w:rsidR="00553EEA" w:rsidRPr="00885781" w:rsidRDefault="00553EEA" w:rsidP="00E06C2F">
            <w:pPr>
              <w:pStyle w:val="TAC"/>
            </w:pPr>
            <w:r w:rsidRPr="00885781">
              <w:t>N/A</w:t>
            </w:r>
          </w:p>
        </w:tc>
        <w:tc>
          <w:tcPr>
            <w:tcW w:w="0" w:type="auto"/>
            <w:vAlign w:val="center"/>
          </w:tcPr>
          <w:p w14:paraId="23AEBF1C" w14:textId="77777777" w:rsidR="00553EEA" w:rsidRPr="00885781" w:rsidRDefault="00553EEA" w:rsidP="00E06C2F">
            <w:pPr>
              <w:pStyle w:val="TAC"/>
            </w:pPr>
            <w:r w:rsidRPr="00885781">
              <w:t>N/A</w:t>
            </w:r>
          </w:p>
        </w:tc>
      </w:tr>
      <w:tr w:rsidR="00553EEA" w:rsidRPr="00885781" w14:paraId="0EF191EC" w14:textId="77777777" w:rsidTr="00E06C2F">
        <w:trPr>
          <w:jc w:val="center"/>
        </w:trPr>
        <w:tc>
          <w:tcPr>
            <w:tcW w:w="0" w:type="auto"/>
            <w:vMerge/>
            <w:shd w:val="clear" w:color="auto" w:fill="auto"/>
          </w:tcPr>
          <w:p w14:paraId="7E0D10F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51448D"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06BFBE3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4F0705D" w14:textId="77777777" w:rsidR="00553EEA" w:rsidRPr="00885781" w:rsidRDefault="00553EEA" w:rsidP="00E06C2F">
            <w:pPr>
              <w:pStyle w:val="TAC"/>
            </w:pPr>
          </w:p>
        </w:tc>
        <w:tc>
          <w:tcPr>
            <w:tcW w:w="1448" w:type="dxa"/>
            <w:tcBorders>
              <w:top w:val="nil"/>
              <w:bottom w:val="nil"/>
            </w:tcBorders>
            <w:shd w:val="clear" w:color="auto" w:fill="auto"/>
          </w:tcPr>
          <w:p w14:paraId="17135E5A" w14:textId="77777777" w:rsidR="00553EEA" w:rsidRPr="00885781" w:rsidRDefault="00553EEA" w:rsidP="00E06C2F">
            <w:pPr>
              <w:pStyle w:val="TAC"/>
            </w:pPr>
          </w:p>
        </w:tc>
        <w:tc>
          <w:tcPr>
            <w:tcW w:w="1611" w:type="dxa"/>
          </w:tcPr>
          <w:p w14:paraId="5D176FDF" w14:textId="77777777" w:rsidR="00553EEA" w:rsidRPr="00885781" w:rsidRDefault="00553EEA" w:rsidP="00E06C2F">
            <w:pPr>
              <w:pStyle w:val="TAC"/>
            </w:pPr>
            <w:r w:rsidRPr="00885781">
              <w:t>N/A</w:t>
            </w:r>
          </w:p>
        </w:tc>
        <w:tc>
          <w:tcPr>
            <w:tcW w:w="0" w:type="auto"/>
            <w:vAlign w:val="center"/>
          </w:tcPr>
          <w:p w14:paraId="672B9B4C" w14:textId="77777777" w:rsidR="00553EEA" w:rsidRPr="00885781" w:rsidRDefault="00553EEA" w:rsidP="00E06C2F">
            <w:pPr>
              <w:pStyle w:val="TAC"/>
            </w:pPr>
            <w:r w:rsidRPr="00885781">
              <w:t>N/A</w:t>
            </w:r>
          </w:p>
        </w:tc>
      </w:tr>
      <w:tr w:rsidR="00553EEA" w:rsidRPr="00885781" w14:paraId="443411E1" w14:textId="77777777" w:rsidTr="00E06C2F">
        <w:trPr>
          <w:jc w:val="center"/>
        </w:trPr>
        <w:tc>
          <w:tcPr>
            <w:tcW w:w="0" w:type="auto"/>
            <w:vMerge/>
            <w:shd w:val="clear" w:color="auto" w:fill="auto"/>
          </w:tcPr>
          <w:p w14:paraId="6477C00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10DEC2F"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6E2AB0A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C7A785" w14:textId="77777777" w:rsidR="00553EEA" w:rsidRPr="00885781" w:rsidRDefault="00553EEA" w:rsidP="00E06C2F">
            <w:pPr>
              <w:pStyle w:val="TAC"/>
            </w:pPr>
          </w:p>
        </w:tc>
        <w:tc>
          <w:tcPr>
            <w:tcW w:w="1448" w:type="dxa"/>
            <w:tcBorders>
              <w:top w:val="nil"/>
              <w:bottom w:val="nil"/>
            </w:tcBorders>
            <w:shd w:val="clear" w:color="auto" w:fill="auto"/>
          </w:tcPr>
          <w:p w14:paraId="647283A3" w14:textId="77777777" w:rsidR="00553EEA" w:rsidRPr="00885781" w:rsidRDefault="00553EEA" w:rsidP="00E06C2F">
            <w:pPr>
              <w:pStyle w:val="TAC"/>
            </w:pPr>
          </w:p>
        </w:tc>
        <w:tc>
          <w:tcPr>
            <w:tcW w:w="1611" w:type="dxa"/>
          </w:tcPr>
          <w:p w14:paraId="1830FAD4" w14:textId="77777777" w:rsidR="00553EEA" w:rsidRPr="00885781" w:rsidRDefault="00553EEA" w:rsidP="00E06C2F">
            <w:pPr>
              <w:pStyle w:val="TAC"/>
            </w:pPr>
            <w:r w:rsidRPr="00885781">
              <w:t>N/A</w:t>
            </w:r>
          </w:p>
        </w:tc>
        <w:tc>
          <w:tcPr>
            <w:tcW w:w="0" w:type="auto"/>
            <w:vAlign w:val="center"/>
          </w:tcPr>
          <w:p w14:paraId="2A135F19" w14:textId="77777777" w:rsidR="00553EEA" w:rsidRPr="00885781" w:rsidRDefault="00553EEA" w:rsidP="00E06C2F">
            <w:pPr>
              <w:pStyle w:val="TAC"/>
            </w:pPr>
            <w:r w:rsidRPr="00885781">
              <w:t>N/A</w:t>
            </w:r>
          </w:p>
        </w:tc>
      </w:tr>
      <w:tr w:rsidR="00553EEA" w:rsidRPr="00885781" w14:paraId="52CB2AF0" w14:textId="77777777" w:rsidTr="00E06C2F">
        <w:trPr>
          <w:jc w:val="center"/>
        </w:trPr>
        <w:tc>
          <w:tcPr>
            <w:tcW w:w="0" w:type="auto"/>
            <w:vMerge w:val="restart"/>
            <w:shd w:val="clear" w:color="auto" w:fill="auto"/>
            <w:vAlign w:val="center"/>
          </w:tcPr>
          <w:p w14:paraId="1C9ECFBD"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139447D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A942C0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16A52EC" w14:textId="77777777" w:rsidR="00553EEA" w:rsidRPr="00885781" w:rsidRDefault="00553EEA" w:rsidP="00E06C2F">
            <w:pPr>
              <w:pStyle w:val="TAC"/>
            </w:pPr>
          </w:p>
        </w:tc>
        <w:tc>
          <w:tcPr>
            <w:tcW w:w="1448" w:type="dxa"/>
            <w:tcBorders>
              <w:top w:val="nil"/>
              <w:bottom w:val="nil"/>
            </w:tcBorders>
            <w:shd w:val="clear" w:color="auto" w:fill="auto"/>
          </w:tcPr>
          <w:p w14:paraId="46FC1907" w14:textId="77777777" w:rsidR="00553EEA" w:rsidRPr="00885781" w:rsidRDefault="00553EEA" w:rsidP="00E06C2F">
            <w:pPr>
              <w:pStyle w:val="TAC"/>
            </w:pPr>
          </w:p>
        </w:tc>
        <w:tc>
          <w:tcPr>
            <w:tcW w:w="1611" w:type="dxa"/>
          </w:tcPr>
          <w:p w14:paraId="5058ED98" w14:textId="77777777" w:rsidR="00553EEA" w:rsidRPr="00885781" w:rsidRDefault="00553EEA" w:rsidP="00E06C2F">
            <w:pPr>
              <w:pStyle w:val="TAC"/>
            </w:pPr>
            <w:r w:rsidRPr="00885781">
              <w:t>CP-OFDM 16QAM</w:t>
            </w:r>
          </w:p>
        </w:tc>
        <w:tc>
          <w:tcPr>
            <w:tcW w:w="0" w:type="auto"/>
          </w:tcPr>
          <w:p w14:paraId="7E9FC811" w14:textId="77777777" w:rsidR="00553EEA" w:rsidRPr="00885781" w:rsidRDefault="00553EEA" w:rsidP="00E06C2F">
            <w:pPr>
              <w:pStyle w:val="TAC"/>
            </w:pPr>
            <w:r w:rsidRPr="00885781">
              <w:t>Outer_Full</w:t>
            </w:r>
          </w:p>
        </w:tc>
      </w:tr>
      <w:tr w:rsidR="00553EEA" w:rsidRPr="00885781" w14:paraId="36181FD3" w14:textId="77777777" w:rsidTr="00E06C2F">
        <w:trPr>
          <w:jc w:val="center"/>
        </w:trPr>
        <w:tc>
          <w:tcPr>
            <w:tcW w:w="0" w:type="auto"/>
            <w:vMerge/>
            <w:shd w:val="clear" w:color="auto" w:fill="auto"/>
            <w:vAlign w:val="center"/>
          </w:tcPr>
          <w:p w14:paraId="573B0F4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FC60BAF"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BBAF9D6"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F0F689A" w14:textId="77777777" w:rsidR="00553EEA" w:rsidRPr="00885781" w:rsidRDefault="00553EEA" w:rsidP="00E06C2F">
            <w:pPr>
              <w:pStyle w:val="TAC"/>
            </w:pPr>
          </w:p>
        </w:tc>
        <w:tc>
          <w:tcPr>
            <w:tcW w:w="1448" w:type="dxa"/>
            <w:tcBorders>
              <w:top w:val="nil"/>
              <w:bottom w:val="nil"/>
            </w:tcBorders>
            <w:shd w:val="clear" w:color="auto" w:fill="auto"/>
          </w:tcPr>
          <w:p w14:paraId="5D2C97F6" w14:textId="77777777" w:rsidR="00553EEA" w:rsidRPr="00885781" w:rsidRDefault="00553EEA" w:rsidP="00E06C2F">
            <w:pPr>
              <w:pStyle w:val="TAC"/>
            </w:pPr>
          </w:p>
        </w:tc>
        <w:tc>
          <w:tcPr>
            <w:tcW w:w="1611" w:type="dxa"/>
          </w:tcPr>
          <w:p w14:paraId="12CEA52B" w14:textId="77777777" w:rsidR="00553EEA" w:rsidRPr="00885781" w:rsidRDefault="00553EEA" w:rsidP="00E06C2F">
            <w:pPr>
              <w:pStyle w:val="TAC"/>
            </w:pPr>
            <w:r w:rsidRPr="00885781">
              <w:t>CP-OFDM 16QAM</w:t>
            </w:r>
          </w:p>
        </w:tc>
        <w:tc>
          <w:tcPr>
            <w:tcW w:w="0" w:type="auto"/>
          </w:tcPr>
          <w:p w14:paraId="1CA30C35" w14:textId="77777777" w:rsidR="00553EEA" w:rsidRPr="00885781" w:rsidRDefault="00553EEA" w:rsidP="00E06C2F">
            <w:pPr>
              <w:pStyle w:val="TAC"/>
            </w:pPr>
            <w:r w:rsidRPr="00885781">
              <w:t>Outer_Full</w:t>
            </w:r>
          </w:p>
        </w:tc>
      </w:tr>
      <w:tr w:rsidR="00553EEA" w:rsidRPr="00885781" w14:paraId="1EFD5F80" w14:textId="77777777" w:rsidTr="00E06C2F">
        <w:trPr>
          <w:jc w:val="center"/>
        </w:trPr>
        <w:tc>
          <w:tcPr>
            <w:tcW w:w="0" w:type="auto"/>
            <w:vMerge/>
            <w:shd w:val="clear" w:color="auto" w:fill="auto"/>
            <w:vAlign w:val="center"/>
          </w:tcPr>
          <w:p w14:paraId="5689C1E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DE1D752"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C0E5B66"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2DD54693" w14:textId="77777777" w:rsidR="00553EEA" w:rsidRPr="00885781" w:rsidRDefault="00553EEA" w:rsidP="00E06C2F">
            <w:pPr>
              <w:pStyle w:val="TAC"/>
            </w:pPr>
          </w:p>
        </w:tc>
        <w:tc>
          <w:tcPr>
            <w:tcW w:w="1448" w:type="dxa"/>
            <w:tcBorders>
              <w:top w:val="nil"/>
              <w:bottom w:val="nil"/>
            </w:tcBorders>
            <w:shd w:val="clear" w:color="auto" w:fill="auto"/>
          </w:tcPr>
          <w:p w14:paraId="6A014C2B" w14:textId="77777777" w:rsidR="00553EEA" w:rsidRPr="00885781" w:rsidRDefault="00553EEA" w:rsidP="00E06C2F">
            <w:pPr>
              <w:pStyle w:val="TAC"/>
            </w:pPr>
          </w:p>
        </w:tc>
        <w:tc>
          <w:tcPr>
            <w:tcW w:w="1611" w:type="dxa"/>
          </w:tcPr>
          <w:p w14:paraId="4ED3F47F" w14:textId="77777777" w:rsidR="00553EEA" w:rsidRPr="00885781" w:rsidRDefault="00553EEA" w:rsidP="00E06C2F">
            <w:pPr>
              <w:pStyle w:val="TAC"/>
            </w:pPr>
            <w:r w:rsidRPr="00885781">
              <w:t>N/A</w:t>
            </w:r>
          </w:p>
        </w:tc>
        <w:tc>
          <w:tcPr>
            <w:tcW w:w="0" w:type="auto"/>
            <w:vAlign w:val="center"/>
          </w:tcPr>
          <w:p w14:paraId="3457950A" w14:textId="77777777" w:rsidR="00553EEA" w:rsidRPr="00885781" w:rsidRDefault="00553EEA" w:rsidP="00E06C2F">
            <w:pPr>
              <w:pStyle w:val="TAC"/>
            </w:pPr>
            <w:r w:rsidRPr="00885781">
              <w:t>N/A</w:t>
            </w:r>
          </w:p>
        </w:tc>
      </w:tr>
      <w:tr w:rsidR="00553EEA" w:rsidRPr="00885781" w14:paraId="03D28FAD" w14:textId="77777777" w:rsidTr="00E06C2F">
        <w:trPr>
          <w:jc w:val="center"/>
        </w:trPr>
        <w:tc>
          <w:tcPr>
            <w:tcW w:w="0" w:type="auto"/>
            <w:vMerge/>
            <w:shd w:val="clear" w:color="auto" w:fill="auto"/>
            <w:vAlign w:val="center"/>
          </w:tcPr>
          <w:p w14:paraId="7945742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887223C"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73395F0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AFFFD96" w14:textId="77777777" w:rsidR="00553EEA" w:rsidRPr="00885781" w:rsidRDefault="00553EEA" w:rsidP="00E06C2F">
            <w:pPr>
              <w:pStyle w:val="TAC"/>
            </w:pPr>
          </w:p>
        </w:tc>
        <w:tc>
          <w:tcPr>
            <w:tcW w:w="1448" w:type="dxa"/>
            <w:tcBorders>
              <w:top w:val="nil"/>
              <w:bottom w:val="nil"/>
            </w:tcBorders>
            <w:shd w:val="clear" w:color="auto" w:fill="auto"/>
          </w:tcPr>
          <w:p w14:paraId="49B0668B" w14:textId="77777777" w:rsidR="00553EEA" w:rsidRPr="00885781" w:rsidRDefault="00553EEA" w:rsidP="00E06C2F">
            <w:pPr>
              <w:pStyle w:val="TAC"/>
            </w:pPr>
          </w:p>
        </w:tc>
        <w:tc>
          <w:tcPr>
            <w:tcW w:w="1611" w:type="dxa"/>
          </w:tcPr>
          <w:p w14:paraId="0F5AB080" w14:textId="77777777" w:rsidR="00553EEA" w:rsidRPr="00885781" w:rsidRDefault="00553EEA" w:rsidP="00E06C2F">
            <w:pPr>
              <w:pStyle w:val="TAC"/>
            </w:pPr>
            <w:r w:rsidRPr="00885781">
              <w:t>N/A</w:t>
            </w:r>
          </w:p>
        </w:tc>
        <w:tc>
          <w:tcPr>
            <w:tcW w:w="0" w:type="auto"/>
            <w:vAlign w:val="center"/>
          </w:tcPr>
          <w:p w14:paraId="2531D559" w14:textId="77777777" w:rsidR="00553EEA" w:rsidRPr="00885781" w:rsidRDefault="00553EEA" w:rsidP="00E06C2F">
            <w:pPr>
              <w:pStyle w:val="TAC"/>
            </w:pPr>
            <w:r w:rsidRPr="00885781">
              <w:t>N/A</w:t>
            </w:r>
          </w:p>
        </w:tc>
      </w:tr>
      <w:tr w:rsidR="00553EEA" w:rsidRPr="00885781" w14:paraId="64FF3D23" w14:textId="77777777" w:rsidTr="00E06C2F">
        <w:trPr>
          <w:jc w:val="center"/>
        </w:trPr>
        <w:tc>
          <w:tcPr>
            <w:tcW w:w="0" w:type="auto"/>
            <w:vMerge/>
            <w:shd w:val="clear" w:color="auto" w:fill="auto"/>
            <w:vAlign w:val="center"/>
          </w:tcPr>
          <w:p w14:paraId="3FDE993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9A9BE9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60022D6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E94B43D" w14:textId="77777777" w:rsidR="00553EEA" w:rsidRPr="00885781" w:rsidRDefault="00553EEA" w:rsidP="00E06C2F">
            <w:pPr>
              <w:pStyle w:val="TAC"/>
            </w:pPr>
          </w:p>
        </w:tc>
        <w:tc>
          <w:tcPr>
            <w:tcW w:w="1448" w:type="dxa"/>
            <w:tcBorders>
              <w:top w:val="nil"/>
              <w:bottom w:val="nil"/>
            </w:tcBorders>
            <w:shd w:val="clear" w:color="auto" w:fill="auto"/>
          </w:tcPr>
          <w:p w14:paraId="39D3709C" w14:textId="77777777" w:rsidR="00553EEA" w:rsidRPr="00885781" w:rsidRDefault="00553EEA" w:rsidP="00E06C2F">
            <w:pPr>
              <w:pStyle w:val="TAC"/>
            </w:pPr>
          </w:p>
        </w:tc>
        <w:tc>
          <w:tcPr>
            <w:tcW w:w="1611" w:type="dxa"/>
          </w:tcPr>
          <w:p w14:paraId="7F93F273" w14:textId="77777777" w:rsidR="00553EEA" w:rsidRPr="00885781" w:rsidRDefault="00553EEA" w:rsidP="00E06C2F">
            <w:pPr>
              <w:pStyle w:val="TAC"/>
            </w:pPr>
            <w:r w:rsidRPr="00885781">
              <w:t>N/A</w:t>
            </w:r>
          </w:p>
        </w:tc>
        <w:tc>
          <w:tcPr>
            <w:tcW w:w="0" w:type="auto"/>
            <w:vAlign w:val="center"/>
          </w:tcPr>
          <w:p w14:paraId="69C9278D" w14:textId="77777777" w:rsidR="00553EEA" w:rsidRPr="00885781" w:rsidRDefault="00553EEA" w:rsidP="00E06C2F">
            <w:pPr>
              <w:pStyle w:val="TAC"/>
            </w:pPr>
            <w:r w:rsidRPr="00885781">
              <w:t>N/A</w:t>
            </w:r>
          </w:p>
        </w:tc>
      </w:tr>
      <w:tr w:rsidR="00553EEA" w:rsidRPr="00885781" w14:paraId="37AB7A82" w14:textId="77777777" w:rsidTr="00E06C2F">
        <w:trPr>
          <w:jc w:val="center"/>
        </w:trPr>
        <w:tc>
          <w:tcPr>
            <w:tcW w:w="0" w:type="auto"/>
            <w:vMerge/>
            <w:shd w:val="clear" w:color="auto" w:fill="auto"/>
            <w:vAlign w:val="center"/>
          </w:tcPr>
          <w:p w14:paraId="2ED95DA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3EAA5C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3BE5F85E"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075EF6A" w14:textId="77777777" w:rsidR="00553EEA" w:rsidRPr="00885781" w:rsidRDefault="00553EEA" w:rsidP="00E06C2F">
            <w:pPr>
              <w:pStyle w:val="TAC"/>
            </w:pPr>
          </w:p>
        </w:tc>
        <w:tc>
          <w:tcPr>
            <w:tcW w:w="1448" w:type="dxa"/>
            <w:tcBorders>
              <w:top w:val="nil"/>
              <w:bottom w:val="nil"/>
            </w:tcBorders>
            <w:shd w:val="clear" w:color="auto" w:fill="auto"/>
          </w:tcPr>
          <w:p w14:paraId="476E7100" w14:textId="77777777" w:rsidR="00553EEA" w:rsidRPr="00885781" w:rsidRDefault="00553EEA" w:rsidP="00E06C2F">
            <w:pPr>
              <w:pStyle w:val="TAC"/>
            </w:pPr>
          </w:p>
        </w:tc>
        <w:tc>
          <w:tcPr>
            <w:tcW w:w="1611" w:type="dxa"/>
          </w:tcPr>
          <w:p w14:paraId="72F1EF61" w14:textId="77777777" w:rsidR="00553EEA" w:rsidRPr="00885781" w:rsidRDefault="00553EEA" w:rsidP="00E06C2F">
            <w:pPr>
              <w:pStyle w:val="TAC"/>
            </w:pPr>
            <w:r w:rsidRPr="00885781">
              <w:t>N/A</w:t>
            </w:r>
          </w:p>
        </w:tc>
        <w:tc>
          <w:tcPr>
            <w:tcW w:w="0" w:type="auto"/>
            <w:vAlign w:val="center"/>
          </w:tcPr>
          <w:p w14:paraId="46795480" w14:textId="77777777" w:rsidR="00553EEA" w:rsidRPr="00885781" w:rsidRDefault="00553EEA" w:rsidP="00E06C2F">
            <w:pPr>
              <w:pStyle w:val="TAC"/>
            </w:pPr>
            <w:r w:rsidRPr="00885781">
              <w:t>N/A</w:t>
            </w:r>
          </w:p>
        </w:tc>
      </w:tr>
      <w:tr w:rsidR="00553EEA" w:rsidRPr="00885781" w14:paraId="5C38CB41" w14:textId="77777777" w:rsidTr="00E06C2F">
        <w:trPr>
          <w:jc w:val="center"/>
        </w:trPr>
        <w:tc>
          <w:tcPr>
            <w:tcW w:w="0" w:type="auto"/>
            <w:vMerge/>
            <w:shd w:val="clear" w:color="auto" w:fill="auto"/>
            <w:vAlign w:val="center"/>
          </w:tcPr>
          <w:p w14:paraId="4887960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948635"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20ED610B"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DB0A8E7" w14:textId="77777777" w:rsidR="00553EEA" w:rsidRPr="00885781" w:rsidRDefault="00553EEA" w:rsidP="00E06C2F">
            <w:pPr>
              <w:pStyle w:val="TAC"/>
            </w:pPr>
          </w:p>
        </w:tc>
        <w:tc>
          <w:tcPr>
            <w:tcW w:w="1448" w:type="dxa"/>
            <w:tcBorders>
              <w:top w:val="nil"/>
              <w:bottom w:val="nil"/>
            </w:tcBorders>
            <w:shd w:val="clear" w:color="auto" w:fill="auto"/>
          </w:tcPr>
          <w:p w14:paraId="0D4C91D1" w14:textId="77777777" w:rsidR="00553EEA" w:rsidRPr="00885781" w:rsidRDefault="00553EEA" w:rsidP="00E06C2F">
            <w:pPr>
              <w:pStyle w:val="TAC"/>
            </w:pPr>
          </w:p>
        </w:tc>
        <w:tc>
          <w:tcPr>
            <w:tcW w:w="1611" w:type="dxa"/>
          </w:tcPr>
          <w:p w14:paraId="4D82C7FB" w14:textId="77777777" w:rsidR="00553EEA" w:rsidRPr="00885781" w:rsidRDefault="00553EEA" w:rsidP="00E06C2F">
            <w:pPr>
              <w:pStyle w:val="TAC"/>
            </w:pPr>
            <w:r w:rsidRPr="00885781">
              <w:t>N/A</w:t>
            </w:r>
          </w:p>
        </w:tc>
        <w:tc>
          <w:tcPr>
            <w:tcW w:w="0" w:type="auto"/>
            <w:vAlign w:val="center"/>
          </w:tcPr>
          <w:p w14:paraId="2D3EC5D8" w14:textId="77777777" w:rsidR="00553EEA" w:rsidRPr="00885781" w:rsidRDefault="00553EEA" w:rsidP="00E06C2F">
            <w:pPr>
              <w:pStyle w:val="TAC"/>
            </w:pPr>
            <w:r w:rsidRPr="00885781">
              <w:t>N/A</w:t>
            </w:r>
          </w:p>
        </w:tc>
      </w:tr>
      <w:tr w:rsidR="00553EEA" w:rsidRPr="00885781" w14:paraId="61CEAE0D" w14:textId="77777777" w:rsidTr="00E06C2F">
        <w:trPr>
          <w:jc w:val="center"/>
        </w:trPr>
        <w:tc>
          <w:tcPr>
            <w:tcW w:w="0" w:type="auto"/>
            <w:vMerge w:val="restart"/>
            <w:shd w:val="clear" w:color="auto" w:fill="auto"/>
            <w:vAlign w:val="center"/>
          </w:tcPr>
          <w:p w14:paraId="09DA6A03" w14:textId="77777777" w:rsidR="00553EEA" w:rsidRPr="00885781" w:rsidRDefault="00553EEA" w:rsidP="00E06C2F">
            <w:pPr>
              <w:pStyle w:val="TAC"/>
            </w:pPr>
            <w:r w:rsidRPr="00885781">
              <w:t>3</w:t>
            </w:r>
          </w:p>
        </w:tc>
        <w:tc>
          <w:tcPr>
            <w:tcW w:w="1517" w:type="dxa"/>
            <w:tcBorders>
              <w:top w:val="single" w:sz="4" w:space="0" w:color="auto"/>
              <w:bottom w:val="nil"/>
            </w:tcBorders>
          </w:tcPr>
          <w:p w14:paraId="1B21B010"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66C076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96550CA" w14:textId="77777777" w:rsidR="00553EEA" w:rsidRPr="00885781" w:rsidRDefault="00553EEA" w:rsidP="00E06C2F">
            <w:pPr>
              <w:pStyle w:val="TAC"/>
            </w:pPr>
          </w:p>
        </w:tc>
        <w:tc>
          <w:tcPr>
            <w:tcW w:w="1448" w:type="dxa"/>
            <w:tcBorders>
              <w:top w:val="nil"/>
              <w:bottom w:val="nil"/>
            </w:tcBorders>
            <w:shd w:val="clear" w:color="auto" w:fill="auto"/>
          </w:tcPr>
          <w:p w14:paraId="2ED922C9" w14:textId="77777777" w:rsidR="00553EEA" w:rsidRPr="00885781" w:rsidRDefault="00553EEA" w:rsidP="00E06C2F">
            <w:pPr>
              <w:pStyle w:val="TAC"/>
            </w:pPr>
          </w:p>
        </w:tc>
        <w:tc>
          <w:tcPr>
            <w:tcW w:w="1611" w:type="dxa"/>
          </w:tcPr>
          <w:p w14:paraId="5B1844D8" w14:textId="77777777" w:rsidR="00553EEA" w:rsidRPr="00885781" w:rsidRDefault="00553EEA" w:rsidP="00E06C2F">
            <w:pPr>
              <w:pStyle w:val="TAC"/>
              <w:rPr>
                <w:rFonts w:eastAsia="Yu Mincho"/>
              </w:rPr>
            </w:pPr>
            <w:r w:rsidRPr="00885781">
              <w:t>CP-OFDM 64QAM</w:t>
            </w:r>
          </w:p>
        </w:tc>
        <w:tc>
          <w:tcPr>
            <w:tcW w:w="0" w:type="auto"/>
          </w:tcPr>
          <w:p w14:paraId="4D160BC7" w14:textId="77777777" w:rsidR="00553EEA" w:rsidRPr="00885781" w:rsidRDefault="00553EEA" w:rsidP="00E06C2F">
            <w:pPr>
              <w:pStyle w:val="TAC"/>
            </w:pPr>
            <w:r w:rsidRPr="00885781">
              <w:t>Outer_Full</w:t>
            </w:r>
          </w:p>
        </w:tc>
      </w:tr>
      <w:tr w:rsidR="00553EEA" w:rsidRPr="00885781" w14:paraId="246216ED" w14:textId="77777777" w:rsidTr="00E06C2F">
        <w:trPr>
          <w:jc w:val="center"/>
        </w:trPr>
        <w:tc>
          <w:tcPr>
            <w:tcW w:w="0" w:type="auto"/>
            <w:vMerge/>
            <w:shd w:val="clear" w:color="auto" w:fill="auto"/>
          </w:tcPr>
          <w:p w14:paraId="50F823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A89264E"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5A8F5B2C"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8A982D9" w14:textId="77777777" w:rsidR="00553EEA" w:rsidRPr="00885781" w:rsidRDefault="00553EEA" w:rsidP="00E06C2F">
            <w:pPr>
              <w:pStyle w:val="TAC"/>
            </w:pPr>
          </w:p>
        </w:tc>
        <w:tc>
          <w:tcPr>
            <w:tcW w:w="1448" w:type="dxa"/>
            <w:tcBorders>
              <w:top w:val="nil"/>
              <w:bottom w:val="nil"/>
            </w:tcBorders>
            <w:shd w:val="clear" w:color="auto" w:fill="auto"/>
          </w:tcPr>
          <w:p w14:paraId="2A0D8CD6" w14:textId="77777777" w:rsidR="00553EEA" w:rsidRPr="00885781" w:rsidRDefault="00553EEA" w:rsidP="00E06C2F">
            <w:pPr>
              <w:pStyle w:val="TAC"/>
            </w:pPr>
          </w:p>
        </w:tc>
        <w:tc>
          <w:tcPr>
            <w:tcW w:w="1611" w:type="dxa"/>
          </w:tcPr>
          <w:p w14:paraId="64E0A496" w14:textId="77777777" w:rsidR="00553EEA" w:rsidRPr="00885781" w:rsidRDefault="00553EEA" w:rsidP="00E06C2F">
            <w:pPr>
              <w:pStyle w:val="TAC"/>
              <w:rPr>
                <w:rFonts w:eastAsia="Yu Mincho"/>
              </w:rPr>
            </w:pPr>
            <w:r w:rsidRPr="00885781">
              <w:t>CP-OFDM 64QAM</w:t>
            </w:r>
          </w:p>
        </w:tc>
        <w:tc>
          <w:tcPr>
            <w:tcW w:w="0" w:type="auto"/>
          </w:tcPr>
          <w:p w14:paraId="19170D33" w14:textId="77777777" w:rsidR="00553EEA" w:rsidRPr="00885781" w:rsidRDefault="00553EEA" w:rsidP="00E06C2F">
            <w:pPr>
              <w:pStyle w:val="TAC"/>
              <w:rPr>
                <w:rFonts w:eastAsia="Yu Mincho"/>
              </w:rPr>
            </w:pPr>
            <w:r w:rsidRPr="00885781">
              <w:t>Outer_Full</w:t>
            </w:r>
          </w:p>
        </w:tc>
      </w:tr>
      <w:tr w:rsidR="00553EEA" w:rsidRPr="00885781" w14:paraId="1B143816" w14:textId="77777777" w:rsidTr="00E06C2F">
        <w:trPr>
          <w:jc w:val="center"/>
        </w:trPr>
        <w:tc>
          <w:tcPr>
            <w:tcW w:w="0" w:type="auto"/>
            <w:vMerge/>
            <w:shd w:val="clear" w:color="auto" w:fill="auto"/>
          </w:tcPr>
          <w:p w14:paraId="62163AD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9DB5106"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3DC018A4"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0D7E0DAB" w14:textId="77777777" w:rsidR="00553EEA" w:rsidRPr="00885781" w:rsidRDefault="00553EEA" w:rsidP="00E06C2F">
            <w:pPr>
              <w:pStyle w:val="TAC"/>
            </w:pPr>
          </w:p>
        </w:tc>
        <w:tc>
          <w:tcPr>
            <w:tcW w:w="1448" w:type="dxa"/>
            <w:tcBorders>
              <w:top w:val="nil"/>
              <w:bottom w:val="nil"/>
            </w:tcBorders>
            <w:shd w:val="clear" w:color="auto" w:fill="auto"/>
          </w:tcPr>
          <w:p w14:paraId="37DF148A" w14:textId="77777777" w:rsidR="00553EEA" w:rsidRPr="00885781" w:rsidRDefault="00553EEA" w:rsidP="00E06C2F">
            <w:pPr>
              <w:pStyle w:val="TAC"/>
            </w:pPr>
          </w:p>
        </w:tc>
        <w:tc>
          <w:tcPr>
            <w:tcW w:w="1611" w:type="dxa"/>
          </w:tcPr>
          <w:p w14:paraId="0423CD8D" w14:textId="77777777" w:rsidR="00553EEA" w:rsidRPr="00885781" w:rsidRDefault="00553EEA" w:rsidP="00E06C2F">
            <w:pPr>
              <w:pStyle w:val="TAC"/>
            </w:pPr>
            <w:r w:rsidRPr="00885781">
              <w:t>N/A</w:t>
            </w:r>
          </w:p>
        </w:tc>
        <w:tc>
          <w:tcPr>
            <w:tcW w:w="0" w:type="auto"/>
            <w:vAlign w:val="center"/>
          </w:tcPr>
          <w:p w14:paraId="6C913E69" w14:textId="77777777" w:rsidR="00553EEA" w:rsidRPr="00885781" w:rsidRDefault="00553EEA" w:rsidP="00E06C2F">
            <w:pPr>
              <w:pStyle w:val="TAC"/>
            </w:pPr>
            <w:r w:rsidRPr="00885781">
              <w:t>N/A</w:t>
            </w:r>
          </w:p>
        </w:tc>
      </w:tr>
      <w:tr w:rsidR="00553EEA" w:rsidRPr="00885781" w14:paraId="02E97BC2" w14:textId="77777777" w:rsidTr="00E06C2F">
        <w:trPr>
          <w:jc w:val="center"/>
        </w:trPr>
        <w:tc>
          <w:tcPr>
            <w:tcW w:w="0" w:type="auto"/>
            <w:vMerge/>
            <w:shd w:val="clear" w:color="auto" w:fill="auto"/>
          </w:tcPr>
          <w:p w14:paraId="71B853D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766E7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578F77E"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CBB66F4" w14:textId="77777777" w:rsidR="00553EEA" w:rsidRPr="00885781" w:rsidRDefault="00553EEA" w:rsidP="00E06C2F">
            <w:pPr>
              <w:pStyle w:val="TAC"/>
            </w:pPr>
          </w:p>
        </w:tc>
        <w:tc>
          <w:tcPr>
            <w:tcW w:w="1448" w:type="dxa"/>
            <w:tcBorders>
              <w:top w:val="nil"/>
              <w:bottom w:val="nil"/>
            </w:tcBorders>
            <w:shd w:val="clear" w:color="auto" w:fill="auto"/>
          </w:tcPr>
          <w:p w14:paraId="2C6971BD" w14:textId="77777777" w:rsidR="00553EEA" w:rsidRPr="00885781" w:rsidRDefault="00553EEA" w:rsidP="00E06C2F">
            <w:pPr>
              <w:pStyle w:val="TAC"/>
            </w:pPr>
          </w:p>
        </w:tc>
        <w:tc>
          <w:tcPr>
            <w:tcW w:w="1611" w:type="dxa"/>
          </w:tcPr>
          <w:p w14:paraId="643D23FE" w14:textId="77777777" w:rsidR="00553EEA" w:rsidRPr="00885781" w:rsidRDefault="00553EEA" w:rsidP="00E06C2F">
            <w:pPr>
              <w:pStyle w:val="TAC"/>
            </w:pPr>
            <w:r w:rsidRPr="00885781">
              <w:t>N/A</w:t>
            </w:r>
          </w:p>
        </w:tc>
        <w:tc>
          <w:tcPr>
            <w:tcW w:w="0" w:type="auto"/>
            <w:vAlign w:val="center"/>
          </w:tcPr>
          <w:p w14:paraId="189ABA4B" w14:textId="77777777" w:rsidR="00553EEA" w:rsidRPr="00885781" w:rsidRDefault="00553EEA" w:rsidP="00E06C2F">
            <w:pPr>
              <w:pStyle w:val="TAC"/>
            </w:pPr>
            <w:r w:rsidRPr="00885781">
              <w:t>N/A</w:t>
            </w:r>
          </w:p>
        </w:tc>
      </w:tr>
      <w:tr w:rsidR="00553EEA" w:rsidRPr="00885781" w14:paraId="1B65D3DB" w14:textId="77777777" w:rsidTr="00E06C2F">
        <w:trPr>
          <w:jc w:val="center"/>
        </w:trPr>
        <w:tc>
          <w:tcPr>
            <w:tcW w:w="0" w:type="auto"/>
            <w:vMerge/>
            <w:shd w:val="clear" w:color="auto" w:fill="auto"/>
          </w:tcPr>
          <w:p w14:paraId="523D70E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A214D4D"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A9F455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B34B1B7" w14:textId="77777777" w:rsidR="00553EEA" w:rsidRPr="00885781" w:rsidRDefault="00553EEA" w:rsidP="00E06C2F">
            <w:pPr>
              <w:pStyle w:val="TAC"/>
            </w:pPr>
          </w:p>
        </w:tc>
        <w:tc>
          <w:tcPr>
            <w:tcW w:w="1448" w:type="dxa"/>
            <w:tcBorders>
              <w:top w:val="nil"/>
              <w:bottom w:val="nil"/>
            </w:tcBorders>
            <w:shd w:val="clear" w:color="auto" w:fill="auto"/>
          </w:tcPr>
          <w:p w14:paraId="4F928468" w14:textId="77777777" w:rsidR="00553EEA" w:rsidRPr="00885781" w:rsidRDefault="00553EEA" w:rsidP="00E06C2F">
            <w:pPr>
              <w:pStyle w:val="TAC"/>
            </w:pPr>
          </w:p>
        </w:tc>
        <w:tc>
          <w:tcPr>
            <w:tcW w:w="1611" w:type="dxa"/>
          </w:tcPr>
          <w:p w14:paraId="42EE7C32" w14:textId="77777777" w:rsidR="00553EEA" w:rsidRPr="00885781" w:rsidRDefault="00553EEA" w:rsidP="00E06C2F">
            <w:pPr>
              <w:pStyle w:val="TAC"/>
            </w:pPr>
            <w:r w:rsidRPr="00885781">
              <w:t>N/A</w:t>
            </w:r>
          </w:p>
        </w:tc>
        <w:tc>
          <w:tcPr>
            <w:tcW w:w="0" w:type="auto"/>
            <w:vAlign w:val="center"/>
          </w:tcPr>
          <w:p w14:paraId="521F7204" w14:textId="77777777" w:rsidR="00553EEA" w:rsidRPr="00885781" w:rsidRDefault="00553EEA" w:rsidP="00E06C2F">
            <w:pPr>
              <w:pStyle w:val="TAC"/>
            </w:pPr>
            <w:r w:rsidRPr="00885781">
              <w:t>N/A</w:t>
            </w:r>
          </w:p>
        </w:tc>
      </w:tr>
      <w:tr w:rsidR="00553EEA" w:rsidRPr="00885781" w14:paraId="222C1E11" w14:textId="77777777" w:rsidTr="00E06C2F">
        <w:trPr>
          <w:jc w:val="center"/>
        </w:trPr>
        <w:tc>
          <w:tcPr>
            <w:tcW w:w="0" w:type="auto"/>
            <w:vMerge/>
            <w:shd w:val="clear" w:color="auto" w:fill="auto"/>
          </w:tcPr>
          <w:p w14:paraId="2C7D283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7C8D89"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3D4EAC8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E3D2570" w14:textId="77777777" w:rsidR="00553EEA" w:rsidRPr="00885781" w:rsidRDefault="00553EEA" w:rsidP="00E06C2F">
            <w:pPr>
              <w:pStyle w:val="TAC"/>
            </w:pPr>
          </w:p>
        </w:tc>
        <w:tc>
          <w:tcPr>
            <w:tcW w:w="1448" w:type="dxa"/>
            <w:tcBorders>
              <w:top w:val="nil"/>
              <w:bottom w:val="nil"/>
            </w:tcBorders>
            <w:shd w:val="clear" w:color="auto" w:fill="auto"/>
          </w:tcPr>
          <w:p w14:paraId="5AD1F93A" w14:textId="77777777" w:rsidR="00553EEA" w:rsidRPr="00885781" w:rsidRDefault="00553EEA" w:rsidP="00E06C2F">
            <w:pPr>
              <w:pStyle w:val="TAC"/>
            </w:pPr>
          </w:p>
        </w:tc>
        <w:tc>
          <w:tcPr>
            <w:tcW w:w="1611" w:type="dxa"/>
          </w:tcPr>
          <w:p w14:paraId="4453011C" w14:textId="77777777" w:rsidR="00553EEA" w:rsidRPr="00885781" w:rsidRDefault="00553EEA" w:rsidP="00E06C2F">
            <w:pPr>
              <w:pStyle w:val="TAC"/>
            </w:pPr>
            <w:r w:rsidRPr="00885781">
              <w:t>N/A</w:t>
            </w:r>
          </w:p>
        </w:tc>
        <w:tc>
          <w:tcPr>
            <w:tcW w:w="0" w:type="auto"/>
            <w:vAlign w:val="center"/>
          </w:tcPr>
          <w:p w14:paraId="3F5E5D3F" w14:textId="77777777" w:rsidR="00553EEA" w:rsidRPr="00885781" w:rsidRDefault="00553EEA" w:rsidP="00E06C2F">
            <w:pPr>
              <w:pStyle w:val="TAC"/>
            </w:pPr>
            <w:r w:rsidRPr="00885781">
              <w:t>N/A</w:t>
            </w:r>
          </w:p>
        </w:tc>
      </w:tr>
      <w:tr w:rsidR="00553EEA" w:rsidRPr="00885781" w14:paraId="5A6813A0" w14:textId="77777777" w:rsidTr="00E06C2F">
        <w:trPr>
          <w:jc w:val="center"/>
        </w:trPr>
        <w:tc>
          <w:tcPr>
            <w:tcW w:w="0" w:type="auto"/>
            <w:vMerge/>
            <w:shd w:val="clear" w:color="auto" w:fill="auto"/>
          </w:tcPr>
          <w:p w14:paraId="118A46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BB70D4"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31E42A3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934587A" w14:textId="77777777" w:rsidR="00553EEA" w:rsidRPr="00885781" w:rsidRDefault="00553EEA" w:rsidP="00E06C2F">
            <w:pPr>
              <w:pStyle w:val="TAC"/>
            </w:pPr>
          </w:p>
        </w:tc>
        <w:tc>
          <w:tcPr>
            <w:tcW w:w="1448" w:type="dxa"/>
            <w:tcBorders>
              <w:top w:val="nil"/>
              <w:bottom w:val="nil"/>
            </w:tcBorders>
            <w:shd w:val="clear" w:color="auto" w:fill="auto"/>
          </w:tcPr>
          <w:p w14:paraId="0832ECCB" w14:textId="77777777" w:rsidR="00553EEA" w:rsidRPr="00885781" w:rsidRDefault="00553EEA" w:rsidP="00E06C2F">
            <w:pPr>
              <w:pStyle w:val="TAC"/>
            </w:pPr>
          </w:p>
        </w:tc>
        <w:tc>
          <w:tcPr>
            <w:tcW w:w="1611" w:type="dxa"/>
          </w:tcPr>
          <w:p w14:paraId="24B2E6E0" w14:textId="77777777" w:rsidR="00553EEA" w:rsidRPr="00885781" w:rsidRDefault="00553EEA" w:rsidP="00E06C2F">
            <w:pPr>
              <w:pStyle w:val="TAC"/>
            </w:pPr>
            <w:r w:rsidRPr="00885781">
              <w:t>N/A</w:t>
            </w:r>
          </w:p>
        </w:tc>
        <w:tc>
          <w:tcPr>
            <w:tcW w:w="0" w:type="auto"/>
            <w:vAlign w:val="center"/>
          </w:tcPr>
          <w:p w14:paraId="7E4FE744" w14:textId="77777777" w:rsidR="00553EEA" w:rsidRPr="00885781" w:rsidRDefault="00553EEA" w:rsidP="00E06C2F">
            <w:pPr>
              <w:pStyle w:val="TAC"/>
            </w:pPr>
            <w:r w:rsidRPr="00885781">
              <w:t>N/A</w:t>
            </w:r>
          </w:p>
        </w:tc>
      </w:tr>
      <w:tr w:rsidR="00553EEA" w:rsidRPr="00885781" w14:paraId="6EE458EA" w14:textId="77777777" w:rsidTr="00E06C2F">
        <w:trPr>
          <w:jc w:val="center"/>
        </w:trPr>
        <w:tc>
          <w:tcPr>
            <w:tcW w:w="0" w:type="auto"/>
            <w:gridSpan w:val="7"/>
          </w:tcPr>
          <w:p w14:paraId="65C5C35B" w14:textId="77777777" w:rsidR="00553EEA" w:rsidRPr="00885781" w:rsidRDefault="00553EEA" w:rsidP="00E06C2F">
            <w:pPr>
              <w:pStyle w:val="TAH"/>
            </w:pPr>
            <w:r w:rsidRPr="00885781">
              <w:t>Default Test Settings for a CA_nX(D-O)_UL_nXD Configuration (Cumulative aggregated BWchannel &lt;400MHz)</w:t>
            </w:r>
          </w:p>
        </w:tc>
      </w:tr>
      <w:tr w:rsidR="00553EEA" w:rsidRPr="00885781" w14:paraId="32C87CAF" w14:textId="77777777" w:rsidTr="00E06C2F">
        <w:trPr>
          <w:jc w:val="center"/>
        </w:trPr>
        <w:tc>
          <w:tcPr>
            <w:tcW w:w="0" w:type="auto"/>
            <w:vMerge w:val="restart"/>
            <w:shd w:val="clear" w:color="auto" w:fill="auto"/>
            <w:vAlign w:val="center"/>
          </w:tcPr>
          <w:p w14:paraId="49340790" w14:textId="77777777" w:rsidR="00553EEA" w:rsidRPr="00885781" w:rsidRDefault="00553EEA" w:rsidP="00E06C2F">
            <w:pPr>
              <w:pStyle w:val="TAC"/>
            </w:pPr>
            <w:r w:rsidRPr="00885781">
              <w:t>1</w:t>
            </w:r>
          </w:p>
        </w:tc>
        <w:tc>
          <w:tcPr>
            <w:tcW w:w="1517" w:type="dxa"/>
            <w:tcBorders>
              <w:top w:val="single" w:sz="4" w:space="0" w:color="auto"/>
              <w:bottom w:val="nil"/>
            </w:tcBorders>
          </w:tcPr>
          <w:p w14:paraId="6C12F13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BC6C8D" w14:textId="77777777" w:rsidR="00553EEA" w:rsidRPr="00885781" w:rsidRDefault="00553EEA" w:rsidP="00E06C2F">
            <w:pPr>
              <w:pStyle w:val="TAC"/>
              <w:rPr>
                <w:rFonts w:eastAsia="Yu Mincho"/>
              </w:rPr>
            </w:pPr>
            <w:r w:rsidRPr="00885781">
              <w:rPr>
                <w:rFonts w:eastAsia="Yu Mincho"/>
              </w:rPr>
              <w:t>50MHz</w:t>
            </w:r>
          </w:p>
        </w:tc>
        <w:tc>
          <w:tcPr>
            <w:tcW w:w="1476" w:type="dxa"/>
            <w:tcBorders>
              <w:bottom w:val="nil"/>
            </w:tcBorders>
          </w:tcPr>
          <w:p w14:paraId="309D1F16"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6BE5BDF" w14:textId="77777777" w:rsidR="00553EEA" w:rsidRPr="00885781" w:rsidRDefault="00553EEA" w:rsidP="00E06C2F">
            <w:pPr>
              <w:pStyle w:val="TAC"/>
            </w:pPr>
            <w:r w:rsidRPr="00885781">
              <w:rPr>
                <w:rFonts w:eastAsia="Yu Mincho"/>
              </w:rPr>
              <w:t>-</w:t>
            </w:r>
          </w:p>
        </w:tc>
        <w:tc>
          <w:tcPr>
            <w:tcW w:w="1611" w:type="dxa"/>
          </w:tcPr>
          <w:p w14:paraId="1FD73B6D" w14:textId="77777777" w:rsidR="00553EEA" w:rsidRPr="00885781" w:rsidRDefault="00553EEA" w:rsidP="00E06C2F">
            <w:pPr>
              <w:pStyle w:val="TAC"/>
              <w:rPr>
                <w:rFonts w:eastAsia="Yu Mincho"/>
              </w:rPr>
            </w:pPr>
            <w:r w:rsidRPr="00885781">
              <w:t>DFT-s-OFDM Pi/2 BPSK</w:t>
            </w:r>
          </w:p>
        </w:tc>
        <w:tc>
          <w:tcPr>
            <w:tcW w:w="0" w:type="auto"/>
          </w:tcPr>
          <w:p w14:paraId="1F0F8E08" w14:textId="77777777" w:rsidR="00553EEA" w:rsidRPr="00885781" w:rsidRDefault="00553EEA" w:rsidP="00E06C2F">
            <w:pPr>
              <w:pStyle w:val="TAC"/>
            </w:pPr>
            <w:r w:rsidRPr="00885781">
              <w:t>Outer_Full</w:t>
            </w:r>
          </w:p>
        </w:tc>
      </w:tr>
      <w:tr w:rsidR="00553EEA" w:rsidRPr="00885781" w14:paraId="04994541" w14:textId="77777777" w:rsidTr="00E06C2F">
        <w:trPr>
          <w:jc w:val="center"/>
        </w:trPr>
        <w:tc>
          <w:tcPr>
            <w:tcW w:w="0" w:type="auto"/>
            <w:vMerge/>
            <w:shd w:val="clear" w:color="auto" w:fill="auto"/>
          </w:tcPr>
          <w:p w14:paraId="50640CC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94A376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F3B7A54"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7D0A62E" w14:textId="77777777" w:rsidR="00553EEA" w:rsidRPr="00885781" w:rsidRDefault="00553EEA" w:rsidP="00E06C2F">
            <w:pPr>
              <w:pStyle w:val="TAC"/>
            </w:pPr>
          </w:p>
        </w:tc>
        <w:tc>
          <w:tcPr>
            <w:tcW w:w="1448" w:type="dxa"/>
            <w:tcBorders>
              <w:top w:val="nil"/>
              <w:bottom w:val="nil"/>
            </w:tcBorders>
            <w:shd w:val="clear" w:color="auto" w:fill="auto"/>
          </w:tcPr>
          <w:p w14:paraId="2A841F5C" w14:textId="77777777" w:rsidR="00553EEA" w:rsidRPr="00885781" w:rsidRDefault="00553EEA" w:rsidP="00E06C2F">
            <w:pPr>
              <w:pStyle w:val="TAC"/>
            </w:pPr>
          </w:p>
        </w:tc>
        <w:tc>
          <w:tcPr>
            <w:tcW w:w="1611" w:type="dxa"/>
          </w:tcPr>
          <w:p w14:paraId="29B3CE6F" w14:textId="77777777" w:rsidR="00553EEA" w:rsidRPr="00885781" w:rsidRDefault="00553EEA" w:rsidP="00E06C2F">
            <w:pPr>
              <w:pStyle w:val="TAC"/>
              <w:rPr>
                <w:rFonts w:eastAsia="Yu Mincho"/>
              </w:rPr>
            </w:pPr>
            <w:r w:rsidRPr="00885781">
              <w:t>DFT-s-OFDM Pi/2 BPSK</w:t>
            </w:r>
          </w:p>
        </w:tc>
        <w:tc>
          <w:tcPr>
            <w:tcW w:w="0" w:type="auto"/>
          </w:tcPr>
          <w:p w14:paraId="72035322" w14:textId="77777777" w:rsidR="00553EEA" w:rsidRPr="00885781" w:rsidRDefault="00553EEA" w:rsidP="00E06C2F">
            <w:pPr>
              <w:pStyle w:val="TAC"/>
              <w:rPr>
                <w:rFonts w:eastAsia="Yu Mincho"/>
              </w:rPr>
            </w:pPr>
            <w:r w:rsidRPr="00885781">
              <w:t>Outer_Full</w:t>
            </w:r>
          </w:p>
        </w:tc>
      </w:tr>
      <w:tr w:rsidR="00553EEA" w:rsidRPr="00885781" w14:paraId="71133207" w14:textId="77777777" w:rsidTr="00E06C2F">
        <w:trPr>
          <w:jc w:val="center"/>
        </w:trPr>
        <w:tc>
          <w:tcPr>
            <w:tcW w:w="0" w:type="auto"/>
            <w:vMerge/>
            <w:shd w:val="clear" w:color="auto" w:fill="auto"/>
          </w:tcPr>
          <w:p w14:paraId="0702728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3EF98EE"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19CAA2AD"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0DCF93E1" w14:textId="77777777" w:rsidR="00553EEA" w:rsidRPr="00885781" w:rsidRDefault="00553EEA" w:rsidP="00E06C2F">
            <w:pPr>
              <w:pStyle w:val="TAC"/>
            </w:pPr>
          </w:p>
        </w:tc>
        <w:tc>
          <w:tcPr>
            <w:tcW w:w="1448" w:type="dxa"/>
            <w:tcBorders>
              <w:top w:val="nil"/>
              <w:bottom w:val="nil"/>
            </w:tcBorders>
            <w:shd w:val="clear" w:color="auto" w:fill="auto"/>
          </w:tcPr>
          <w:p w14:paraId="6F68C7B9" w14:textId="77777777" w:rsidR="00553EEA" w:rsidRPr="00885781" w:rsidRDefault="00553EEA" w:rsidP="00E06C2F">
            <w:pPr>
              <w:pStyle w:val="TAC"/>
            </w:pPr>
          </w:p>
        </w:tc>
        <w:tc>
          <w:tcPr>
            <w:tcW w:w="1611" w:type="dxa"/>
          </w:tcPr>
          <w:p w14:paraId="21C2EBC3" w14:textId="77777777" w:rsidR="00553EEA" w:rsidRPr="00885781" w:rsidRDefault="00553EEA" w:rsidP="00E06C2F">
            <w:pPr>
              <w:pStyle w:val="TAC"/>
            </w:pPr>
            <w:r w:rsidRPr="00885781">
              <w:t>N/A</w:t>
            </w:r>
          </w:p>
        </w:tc>
        <w:tc>
          <w:tcPr>
            <w:tcW w:w="0" w:type="auto"/>
            <w:vAlign w:val="center"/>
          </w:tcPr>
          <w:p w14:paraId="4DDB4C84" w14:textId="77777777" w:rsidR="00553EEA" w:rsidRPr="00885781" w:rsidRDefault="00553EEA" w:rsidP="00E06C2F">
            <w:pPr>
              <w:pStyle w:val="TAC"/>
            </w:pPr>
            <w:r w:rsidRPr="00885781">
              <w:t>N/A</w:t>
            </w:r>
          </w:p>
        </w:tc>
      </w:tr>
      <w:tr w:rsidR="00553EEA" w:rsidRPr="00885781" w14:paraId="16C625FF" w14:textId="77777777" w:rsidTr="00E06C2F">
        <w:trPr>
          <w:jc w:val="center"/>
        </w:trPr>
        <w:tc>
          <w:tcPr>
            <w:tcW w:w="0" w:type="auto"/>
            <w:vMerge/>
            <w:shd w:val="clear" w:color="auto" w:fill="auto"/>
          </w:tcPr>
          <w:p w14:paraId="08731AB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2D4FF8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05AB89B"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368C363" w14:textId="77777777" w:rsidR="00553EEA" w:rsidRPr="00885781" w:rsidRDefault="00553EEA" w:rsidP="00E06C2F">
            <w:pPr>
              <w:pStyle w:val="TAC"/>
            </w:pPr>
          </w:p>
        </w:tc>
        <w:tc>
          <w:tcPr>
            <w:tcW w:w="1448" w:type="dxa"/>
            <w:tcBorders>
              <w:top w:val="nil"/>
              <w:bottom w:val="nil"/>
            </w:tcBorders>
            <w:shd w:val="clear" w:color="auto" w:fill="auto"/>
          </w:tcPr>
          <w:p w14:paraId="551C85D5" w14:textId="77777777" w:rsidR="00553EEA" w:rsidRPr="00885781" w:rsidRDefault="00553EEA" w:rsidP="00E06C2F">
            <w:pPr>
              <w:pStyle w:val="TAC"/>
            </w:pPr>
          </w:p>
        </w:tc>
        <w:tc>
          <w:tcPr>
            <w:tcW w:w="1611" w:type="dxa"/>
          </w:tcPr>
          <w:p w14:paraId="42470E93" w14:textId="77777777" w:rsidR="00553EEA" w:rsidRPr="00885781" w:rsidRDefault="00553EEA" w:rsidP="00E06C2F">
            <w:pPr>
              <w:pStyle w:val="TAC"/>
            </w:pPr>
            <w:r w:rsidRPr="00885781">
              <w:t>N/A</w:t>
            </w:r>
          </w:p>
        </w:tc>
        <w:tc>
          <w:tcPr>
            <w:tcW w:w="0" w:type="auto"/>
            <w:vAlign w:val="center"/>
          </w:tcPr>
          <w:p w14:paraId="3B070135" w14:textId="77777777" w:rsidR="00553EEA" w:rsidRPr="00885781" w:rsidRDefault="00553EEA" w:rsidP="00E06C2F">
            <w:pPr>
              <w:pStyle w:val="TAC"/>
            </w:pPr>
            <w:r w:rsidRPr="00885781">
              <w:t>N/A</w:t>
            </w:r>
          </w:p>
        </w:tc>
      </w:tr>
      <w:tr w:rsidR="00553EEA" w:rsidRPr="00885781" w14:paraId="20AD192E" w14:textId="77777777" w:rsidTr="00E06C2F">
        <w:trPr>
          <w:jc w:val="center"/>
        </w:trPr>
        <w:tc>
          <w:tcPr>
            <w:tcW w:w="0" w:type="auto"/>
            <w:vMerge/>
            <w:shd w:val="clear" w:color="auto" w:fill="auto"/>
          </w:tcPr>
          <w:p w14:paraId="4AAC760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382AC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6CDFE64"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7A523F7" w14:textId="77777777" w:rsidR="00553EEA" w:rsidRPr="00885781" w:rsidRDefault="00553EEA" w:rsidP="00E06C2F">
            <w:pPr>
              <w:pStyle w:val="TAC"/>
            </w:pPr>
          </w:p>
        </w:tc>
        <w:tc>
          <w:tcPr>
            <w:tcW w:w="1448" w:type="dxa"/>
            <w:tcBorders>
              <w:top w:val="nil"/>
              <w:bottom w:val="nil"/>
            </w:tcBorders>
            <w:shd w:val="clear" w:color="auto" w:fill="auto"/>
          </w:tcPr>
          <w:p w14:paraId="656161D7" w14:textId="77777777" w:rsidR="00553EEA" w:rsidRPr="00885781" w:rsidRDefault="00553EEA" w:rsidP="00E06C2F">
            <w:pPr>
              <w:pStyle w:val="TAC"/>
            </w:pPr>
          </w:p>
        </w:tc>
        <w:tc>
          <w:tcPr>
            <w:tcW w:w="1611" w:type="dxa"/>
          </w:tcPr>
          <w:p w14:paraId="63F36E43" w14:textId="77777777" w:rsidR="00553EEA" w:rsidRPr="00885781" w:rsidRDefault="00553EEA" w:rsidP="00E06C2F">
            <w:pPr>
              <w:pStyle w:val="TAC"/>
            </w:pPr>
            <w:r w:rsidRPr="00885781">
              <w:t>N/A</w:t>
            </w:r>
          </w:p>
        </w:tc>
        <w:tc>
          <w:tcPr>
            <w:tcW w:w="0" w:type="auto"/>
            <w:vAlign w:val="center"/>
          </w:tcPr>
          <w:p w14:paraId="0CD9F588" w14:textId="77777777" w:rsidR="00553EEA" w:rsidRPr="00885781" w:rsidRDefault="00553EEA" w:rsidP="00E06C2F">
            <w:pPr>
              <w:pStyle w:val="TAC"/>
            </w:pPr>
            <w:r w:rsidRPr="00885781">
              <w:t>N/A</w:t>
            </w:r>
          </w:p>
        </w:tc>
      </w:tr>
      <w:tr w:rsidR="00553EEA" w:rsidRPr="00885781" w14:paraId="0B756A51" w14:textId="77777777" w:rsidTr="00E06C2F">
        <w:trPr>
          <w:jc w:val="center"/>
        </w:trPr>
        <w:tc>
          <w:tcPr>
            <w:tcW w:w="0" w:type="auto"/>
            <w:vMerge w:val="restart"/>
            <w:shd w:val="clear" w:color="auto" w:fill="auto"/>
            <w:vAlign w:val="center"/>
          </w:tcPr>
          <w:p w14:paraId="2BABCB16"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89AC88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0B01EF"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72561E70" w14:textId="77777777" w:rsidR="00553EEA" w:rsidRPr="00885781" w:rsidRDefault="00553EEA" w:rsidP="00E06C2F">
            <w:pPr>
              <w:pStyle w:val="TAC"/>
            </w:pPr>
          </w:p>
        </w:tc>
        <w:tc>
          <w:tcPr>
            <w:tcW w:w="1448" w:type="dxa"/>
            <w:tcBorders>
              <w:top w:val="nil"/>
              <w:bottom w:val="nil"/>
            </w:tcBorders>
            <w:shd w:val="clear" w:color="auto" w:fill="auto"/>
          </w:tcPr>
          <w:p w14:paraId="6CDAAF1D" w14:textId="77777777" w:rsidR="00553EEA" w:rsidRPr="00885781" w:rsidRDefault="00553EEA" w:rsidP="00E06C2F">
            <w:pPr>
              <w:pStyle w:val="TAC"/>
            </w:pPr>
          </w:p>
        </w:tc>
        <w:tc>
          <w:tcPr>
            <w:tcW w:w="1611" w:type="dxa"/>
          </w:tcPr>
          <w:p w14:paraId="1C7CD244" w14:textId="77777777" w:rsidR="00553EEA" w:rsidRPr="00885781" w:rsidRDefault="00553EEA" w:rsidP="00E06C2F">
            <w:pPr>
              <w:pStyle w:val="TAC"/>
            </w:pPr>
            <w:r w:rsidRPr="00885781">
              <w:t>CP-OFDM 16QAM</w:t>
            </w:r>
          </w:p>
        </w:tc>
        <w:tc>
          <w:tcPr>
            <w:tcW w:w="0" w:type="auto"/>
          </w:tcPr>
          <w:p w14:paraId="7B9B2F60" w14:textId="77777777" w:rsidR="00553EEA" w:rsidRPr="00885781" w:rsidRDefault="00553EEA" w:rsidP="00E06C2F">
            <w:pPr>
              <w:pStyle w:val="TAC"/>
            </w:pPr>
            <w:r w:rsidRPr="00885781">
              <w:t>Outer_Full</w:t>
            </w:r>
          </w:p>
        </w:tc>
      </w:tr>
      <w:tr w:rsidR="00553EEA" w:rsidRPr="00885781" w14:paraId="5CA55297" w14:textId="77777777" w:rsidTr="00E06C2F">
        <w:trPr>
          <w:jc w:val="center"/>
        </w:trPr>
        <w:tc>
          <w:tcPr>
            <w:tcW w:w="0" w:type="auto"/>
            <w:vMerge/>
            <w:shd w:val="clear" w:color="auto" w:fill="auto"/>
            <w:vAlign w:val="center"/>
          </w:tcPr>
          <w:p w14:paraId="327C636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FDD57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CF3CDEF"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0304C7F" w14:textId="77777777" w:rsidR="00553EEA" w:rsidRPr="00885781" w:rsidRDefault="00553EEA" w:rsidP="00E06C2F">
            <w:pPr>
              <w:pStyle w:val="TAC"/>
            </w:pPr>
          </w:p>
        </w:tc>
        <w:tc>
          <w:tcPr>
            <w:tcW w:w="1448" w:type="dxa"/>
            <w:tcBorders>
              <w:top w:val="nil"/>
              <w:bottom w:val="nil"/>
            </w:tcBorders>
            <w:shd w:val="clear" w:color="auto" w:fill="auto"/>
          </w:tcPr>
          <w:p w14:paraId="37F39BF3" w14:textId="77777777" w:rsidR="00553EEA" w:rsidRPr="00885781" w:rsidRDefault="00553EEA" w:rsidP="00E06C2F">
            <w:pPr>
              <w:pStyle w:val="TAC"/>
            </w:pPr>
          </w:p>
        </w:tc>
        <w:tc>
          <w:tcPr>
            <w:tcW w:w="1611" w:type="dxa"/>
          </w:tcPr>
          <w:p w14:paraId="17B27DC4" w14:textId="77777777" w:rsidR="00553EEA" w:rsidRPr="00885781" w:rsidRDefault="00553EEA" w:rsidP="00E06C2F">
            <w:pPr>
              <w:pStyle w:val="TAC"/>
            </w:pPr>
            <w:r w:rsidRPr="00885781">
              <w:t>CP-OFDM 16QAM</w:t>
            </w:r>
          </w:p>
        </w:tc>
        <w:tc>
          <w:tcPr>
            <w:tcW w:w="0" w:type="auto"/>
          </w:tcPr>
          <w:p w14:paraId="358F7C6E" w14:textId="77777777" w:rsidR="00553EEA" w:rsidRPr="00885781" w:rsidRDefault="00553EEA" w:rsidP="00E06C2F">
            <w:pPr>
              <w:pStyle w:val="TAC"/>
            </w:pPr>
            <w:r w:rsidRPr="00885781">
              <w:t>Outer_Full</w:t>
            </w:r>
          </w:p>
        </w:tc>
      </w:tr>
      <w:tr w:rsidR="00553EEA" w:rsidRPr="00885781" w14:paraId="3E2D0564" w14:textId="77777777" w:rsidTr="00E06C2F">
        <w:trPr>
          <w:jc w:val="center"/>
        </w:trPr>
        <w:tc>
          <w:tcPr>
            <w:tcW w:w="0" w:type="auto"/>
            <w:vMerge/>
            <w:shd w:val="clear" w:color="auto" w:fill="auto"/>
            <w:vAlign w:val="center"/>
          </w:tcPr>
          <w:p w14:paraId="4D5E41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3FFB807"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7443B371"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6447DA27" w14:textId="77777777" w:rsidR="00553EEA" w:rsidRPr="00885781" w:rsidRDefault="00553EEA" w:rsidP="00E06C2F">
            <w:pPr>
              <w:pStyle w:val="TAC"/>
            </w:pPr>
          </w:p>
        </w:tc>
        <w:tc>
          <w:tcPr>
            <w:tcW w:w="1448" w:type="dxa"/>
            <w:tcBorders>
              <w:top w:val="nil"/>
              <w:bottom w:val="nil"/>
            </w:tcBorders>
            <w:shd w:val="clear" w:color="auto" w:fill="auto"/>
          </w:tcPr>
          <w:p w14:paraId="3388FDC9" w14:textId="77777777" w:rsidR="00553EEA" w:rsidRPr="00885781" w:rsidRDefault="00553EEA" w:rsidP="00E06C2F">
            <w:pPr>
              <w:pStyle w:val="TAC"/>
            </w:pPr>
          </w:p>
        </w:tc>
        <w:tc>
          <w:tcPr>
            <w:tcW w:w="1611" w:type="dxa"/>
          </w:tcPr>
          <w:p w14:paraId="297CC5E9" w14:textId="77777777" w:rsidR="00553EEA" w:rsidRPr="00885781" w:rsidRDefault="00553EEA" w:rsidP="00E06C2F">
            <w:pPr>
              <w:pStyle w:val="TAC"/>
            </w:pPr>
            <w:r w:rsidRPr="00885781">
              <w:t>N/A</w:t>
            </w:r>
          </w:p>
        </w:tc>
        <w:tc>
          <w:tcPr>
            <w:tcW w:w="0" w:type="auto"/>
            <w:vAlign w:val="center"/>
          </w:tcPr>
          <w:p w14:paraId="32C156D5" w14:textId="77777777" w:rsidR="00553EEA" w:rsidRPr="00885781" w:rsidRDefault="00553EEA" w:rsidP="00E06C2F">
            <w:pPr>
              <w:pStyle w:val="TAC"/>
            </w:pPr>
            <w:r w:rsidRPr="00885781">
              <w:t>N/A</w:t>
            </w:r>
          </w:p>
        </w:tc>
      </w:tr>
      <w:tr w:rsidR="00553EEA" w:rsidRPr="00885781" w14:paraId="2F818B14" w14:textId="77777777" w:rsidTr="00E06C2F">
        <w:trPr>
          <w:jc w:val="center"/>
        </w:trPr>
        <w:tc>
          <w:tcPr>
            <w:tcW w:w="0" w:type="auto"/>
            <w:vMerge/>
            <w:shd w:val="clear" w:color="auto" w:fill="auto"/>
            <w:vAlign w:val="center"/>
          </w:tcPr>
          <w:p w14:paraId="6034A94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4E6AAC"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E5F2193"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297DD1F" w14:textId="77777777" w:rsidR="00553EEA" w:rsidRPr="00885781" w:rsidRDefault="00553EEA" w:rsidP="00E06C2F">
            <w:pPr>
              <w:pStyle w:val="TAC"/>
            </w:pPr>
          </w:p>
        </w:tc>
        <w:tc>
          <w:tcPr>
            <w:tcW w:w="1448" w:type="dxa"/>
            <w:tcBorders>
              <w:top w:val="nil"/>
              <w:bottom w:val="nil"/>
            </w:tcBorders>
            <w:shd w:val="clear" w:color="auto" w:fill="auto"/>
          </w:tcPr>
          <w:p w14:paraId="170AA423" w14:textId="77777777" w:rsidR="00553EEA" w:rsidRPr="00885781" w:rsidRDefault="00553EEA" w:rsidP="00E06C2F">
            <w:pPr>
              <w:pStyle w:val="TAC"/>
            </w:pPr>
          </w:p>
        </w:tc>
        <w:tc>
          <w:tcPr>
            <w:tcW w:w="1611" w:type="dxa"/>
          </w:tcPr>
          <w:p w14:paraId="0E479D33" w14:textId="77777777" w:rsidR="00553EEA" w:rsidRPr="00885781" w:rsidRDefault="00553EEA" w:rsidP="00E06C2F">
            <w:pPr>
              <w:pStyle w:val="TAC"/>
            </w:pPr>
            <w:r w:rsidRPr="00885781">
              <w:t>N/A</w:t>
            </w:r>
          </w:p>
        </w:tc>
        <w:tc>
          <w:tcPr>
            <w:tcW w:w="0" w:type="auto"/>
            <w:vAlign w:val="center"/>
          </w:tcPr>
          <w:p w14:paraId="6C6666C5" w14:textId="77777777" w:rsidR="00553EEA" w:rsidRPr="00885781" w:rsidRDefault="00553EEA" w:rsidP="00E06C2F">
            <w:pPr>
              <w:pStyle w:val="TAC"/>
            </w:pPr>
            <w:r w:rsidRPr="00885781">
              <w:t>N/A</w:t>
            </w:r>
          </w:p>
        </w:tc>
      </w:tr>
      <w:tr w:rsidR="00553EEA" w:rsidRPr="00885781" w14:paraId="28989F44" w14:textId="77777777" w:rsidTr="00E06C2F">
        <w:trPr>
          <w:jc w:val="center"/>
        </w:trPr>
        <w:tc>
          <w:tcPr>
            <w:tcW w:w="0" w:type="auto"/>
            <w:vMerge/>
            <w:shd w:val="clear" w:color="auto" w:fill="auto"/>
            <w:vAlign w:val="center"/>
          </w:tcPr>
          <w:p w14:paraId="17C14D5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DBFE81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63818D1"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611CEF01" w14:textId="77777777" w:rsidR="00553EEA" w:rsidRPr="00885781" w:rsidRDefault="00553EEA" w:rsidP="00E06C2F">
            <w:pPr>
              <w:pStyle w:val="TAC"/>
            </w:pPr>
          </w:p>
        </w:tc>
        <w:tc>
          <w:tcPr>
            <w:tcW w:w="1448" w:type="dxa"/>
            <w:tcBorders>
              <w:top w:val="nil"/>
              <w:bottom w:val="nil"/>
            </w:tcBorders>
            <w:shd w:val="clear" w:color="auto" w:fill="auto"/>
          </w:tcPr>
          <w:p w14:paraId="2E09D48D" w14:textId="77777777" w:rsidR="00553EEA" w:rsidRPr="00885781" w:rsidRDefault="00553EEA" w:rsidP="00E06C2F">
            <w:pPr>
              <w:pStyle w:val="TAC"/>
            </w:pPr>
          </w:p>
        </w:tc>
        <w:tc>
          <w:tcPr>
            <w:tcW w:w="1611" w:type="dxa"/>
          </w:tcPr>
          <w:p w14:paraId="4A2C013C" w14:textId="77777777" w:rsidR="00553EEA" w:rsidRPr="00885781" w:rsidRDefault="00553EEA" w:rsidP="00E06C2F">
            <w:pPr>
              <w:pStyle w:val="TAC"/>
            </w:pPr>
            <w:r w:rsidRPr="00885781">
              <w:t>N/A</w:t>
            </w:r>
          </w:p>
        </w:tc>
        <w:tc>
          <w:tcPr>
            <w:tcW w:w="0" w:type="auto"/>
            <w:vAlign w:val="center"/>
          </w:tcPr>
          <w:p w14:paraId="153836BD" w14:textId="77777777" w:rsidR="00553EEA" w:rsidRPr="00885781" w:rsidRDefault="00553EEA" w:rsidP="00E06C2F">
            <w:pPr>
              <w:pStyle w:val="TAC"/>
            </w:pPr>
            <w:r w:rsidRPr="00885781">
              <w:t>N/A</w:t>
            </w:r>
          </w:p>
        </w:tc>
      </w:tr>
      <w:tr w:rsidR="00553EEA" w:rsidRPr="00885781" w14:paraId="023A0B12" w14:textId="77777777" w:rsidTr="00E06C2F">
        <w:trPr>
          <w:jc w:val="center"/>
        </w:trPr>
        <w:tc>
          <w:tcPr>
            <w:tcW w:w="0" w:type="auto"/>
            <w:vMerge w:val="restart"/>
            <w:shd w:val="clear" w:color="auto" w:fill="auto"/>
            <w:vAlign w:val="center"/>
          </w:tcPr>
          <w:p w14:paraId="0222CCCC" w14:textId="77777777" w:rsidR="00553EEA" w:rsidRPr="00885781" w:rsidRDefault="00553EEA" w:rsidP="00E06C2F">
            <w:pPr>
              <w:pStyle w:val="TAC"/>
            </w:pPr>
            <w:r w:rsidRPr="00885781">
              <w:t>3</w:t>
            </w:r>
          </w:p>
        </w:tc>
        <w:tc>
          <w:tcPr>
            <w:tcW w:w="1517" w:type="dxa"/>
            <w:tcBorders>
              <w:top w:val="single" w:sz="4" w:space="0" w:color="auto"/>
              <w:bottom w:val="nil"/>
            </w:tcBorders>
          </w:tcPr>
          <w:p w14:paraId="0C176077"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7DC6B1A"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5E05CC48" w14:textId="77777777" w:rsidR="00553EEA" w:rsidRPr="00885781" w:rsidRDefault="00553EEA" w:rsidP="00E06C2F">
            <w:pPr>
              <w:pStyle w:val="TAC"/>
            </w:pPr>
          </w:p>
        </w:tc>
        <w:tc>
          <w:tcPr>
            <w:tcW w:w="1448" w:type="dxa"/>
            <w:tcBorders>
              <w:top w:val="nil"/>
              <w:bottom w:val="nil"/>
            </w:tcBorders>
            <w:shd w:val="clear" w:color="auto" w:fill="auto"/>
          </w:tcPr>
          <w:p w14:paraId="1F7ABCDA" w14:textId="77777777" w:rsidR="00553EEA" w:rsidRPr="00885781" w:rsidRDefault="00553EEA" w:rsidP="00E06C2F">
            <w:pPr>
              <w:pStyle w:val="TAC"/>
            </w:pPr>
          </w:p>
        </w:tc>
        <w:tc>
          <w:tcPr>
            <w:tcW w:w="1611" w:type="dxa"/>
          </w:tcPr>
          <w:p w14:paraId="42ABB0BE" w14:textId="77777777" w:rsidR="00553EEA" w:rsidRPr="00885781" w:rsidRDefault="00553EEA" w:rsidP="00E06C2F">
            <w:pPr>
              <w:pStyle w:val="TAC"/>
              <w:rPr>
                <w:rFonts w:eastAsia="Yu Mincho"/>
              </w:rPr>
            </w:pPr>
            <w:r w:rsidRPr="00885781">
              <w:t>CP-OFDM 64QAM</w:t>
            </w:r>
          </w:p>
        </w:tc>
        <w:tc>
          <w:tcPr>
            <w:tcW w:w="0" w:type="auto"/>
          </w:tcPr>
          <w:p w14:paraId="4FA82FAE" w14:textId="77777777" w:rsidR="00553EEA" w:rsidRPr="00885781" w:rsidRDefault="00553EEA" w:rsidP="00E06C2F">
            <w:pPr>
              <w:pStyle w:val="TAC"/>
            </w:pPr>
            <w:r w:rsidRPr="00885781">
              <w:t>Outer_Full</w:t>
            </w:r>
          </w:p>
        </w:tc>
      </w:tr>
      <w:tr w:rsidR="00553EEA" w:rsidRPr="00885781" w14:paraId="536BB6D2" w14:textId="77777777" w:rsidTr="00E06C2F">
        <w:trPr>
          <w:jc w:val="center"/>
        </w:trPr>
        <w:tc>
          <w:tcPr>
            <w:tcW w:w="0" w:type="auto"/>
            <w:vMerge/>
            <w:shd w:val="clear" w:color="auto" w:fill="auto"/>
          </w:tcPr>
          <w:p w14:paraId="07C751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489FE0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CE288A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9A15BDE" w14:textId="77777777" w:rsidR="00553EEA" w:rsidRPr="00885781" w:rsidRDefault="00553EEA" w:rsidP="00E06C2F">
            <w:pPr>
              <w:pStyle w:val="TAC"/>
            </w:pPr>
          </w:p>
        </w:tc>
        <w:tc>
          <w:tcPr>
            <w:tcW w:w="1448" w:type="dxa"/>
            <w:tcBorders>
              <w:top w:val="nil"/>
              <w:bottom w:val="nil"/>
            </w:tcBorders>
            <w:shd w:val="clear" w:color="auto" w:fill="auto"/>
          </w:tcPr>
          <w:p w14:paraId="1E4E277F" w14:textId="77777777" w:rsidR="00553EEA" w:rsidRPr="00885781" w:rsidRDefault="00553EEA" w:rsidP="00E06C2F">
            <w:pPr>
              <w:pStyle w:val="TAC"/>
            </w:pPr>
          </w:p>
        </w:tc>
        <w:tc>
          <w:tcPr>
            <w:tcW w:w="1611" w:type="dxa"/>
          </w:tcPr>
          <w:p w14:paraId="374DF06E" w14:textId="77777777" w:rsidR="00553EEA" w:rsidRPr="00885781" w:rsidRDefault="00553EEA" w:rsidP="00E06C2F">
            <w:pPr>
              <w:pStyle w:val="TAC"/>
              <w:rPr>
                <w:rFonts w:eastAsia="Yu Mincho"/>
              </w:rPr>
            </w:pPr>
            <w:r w:rsidRPr="00885781">
              <w:t>CP-OFDM 64QAM</w:t>
            </w:r>
          </w:p>
        </w:tc>
        <w:tc>
          <w:tcPr>
            <w:tcW w:w="0" w:type="auto"/>
          </w:tcPr>
          <w:p w14:paraId="440D75C4" w14:textId="77777777" w:rsidR="00553EEA" w:rsidRPr="00885781" w:rsidRDefault="00553EEA" w:rsidP="00E06C2F">
            <w:pPr>
              <w:pStyle w:val="TAC"/>
              <w:rPr>
                <w:rFonts w:eastAsia="Yu Mincho"/>
              </w:rPr>
            </w:pPr>
            <w:r w:rsidRPr="00885781">
              <w:t>Outer_Full</w:t>
            </w:r>
          </w:p>
        </w:tc>
      </w:tr>
      <w:tr w:rsidR="00553EEA" w:rsidRPr="00885781" w14:paraId="34FC7409" w14:textId="77777777" w:rsidTr="00E06C2F">
        <w:trPr>
          <w:jc w:val="center"/>
        </w:trPr>
        <w:tc>
          <w:tcPr>
            <w:tcW w:w="0" w:type="auto"/>
            <w:vMerge/>
            <w:shd w:val="clear" w:color="auto" w:fill="auto"/>
          </w:tcPr>
          <w:p w14:paraId="66516F3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D24F536"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DDFFD18"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44FD71D0" w14:textId="77777777" w:rsidR="00553EEA" w:rsidRPr="00885781" w:rsidRDefault="00553EEA" w:rsidP="00E06C2F">
            <w:pPr>
              <w:pStyle w:val="TAC"/>
            </w:pPr>
          </w:p>
        </w:tc>
        <w:tc>
          <w:tcPr>
            <w:tcW w:w="1448" w:type="dxa"/>
            <w:tcBorders>
              <w:top w:val="nil"/>
              <w:bottom w:val="nil"/>
            </w:tcBorders>
            <w:shd w:val="clear" w:color="auto" w:fill="auto"/>
          </w:tcPr>
          <w:p w14:paraId="4A040836" w14:textId="77777777" w:rsidR="00553EEA" w:rsidRPr="00885781" w:rsidRDefault="00553EEA" w:rsidP="00E06C2F">
            <w:pPr>
              <w:pStyle w:val="TAC"/>
            </w:pPr>
          </w:p>
        </w:tc>
        <w:tc>
          <w:tcPr>
            <w:tcW w:w="1611" w:type="dxa"/>
          </w:tcPr>
          <w:p w14:paraId="17BBDCAE" w14:textId="77777777" w:rsidR="00553EEA" w:rsidRPr="00885781" w:rsidRDefault="00553EEA" w:rsidP="00E06C2F">
            <w:pPr>
              <w:pStyle w:val="TAC"/>
            </w:pPr>
            <w:r w:rsidRPr="00885781">
              <w:t>N/A</w:t>
            </w:r>
          </w:p>
        </w:tc>
        <w:tc>
          <w:tcPr>
            <w:tcW w:w="0" w:type="auto"/>
            <w:vAlign w:val="center"/>
          </w:tcPr>
          <w:p w14:paraId="1D0DC99E" w14:textId="77777777" w:rsidR="00553EEA" w:rsidRPr="00885781" w:rsidRDefault="00553EEA" w:rsidP="00E06C2F">
            <w:pPr>
              <w:pStyle w:val="TAC"/>
            </w:pPr>
            <w:r w:rsidRPr="00885781">
              <w:t>N/A</w:t>
            </w:r>
          </w:p>
        </w:tc>
      </w:tr>
      <w:tr w:rsidR="00553EEA" w:rsidRPr="00885781" w14:paraId="40596542" w14:textId="77777777" w:rsidTr="00E06C2F">
        <w:trPr>
          <w:jc w:val="center"/>
        </w:trPr>
        <w:tc>
          <w:tcPr>
            <w:tcW w:w="0" w:type="auto"/>
            <w:vMerge/>
            <w:shd w:val="clear" w:color="auto" w:fill="auto"/>
          </w:tcPr>
          <w:p w14:paraId="53FC5B9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353171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5A96F4C"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01F9B51" w14:textId="77777777" w:rsidR="00553EEA" w:rsidRPr="00885781" w:rsidRDefault="00553EEA" w:rsidP="00E06C2F">
            <w:pPr>
              <w:pStyle w:val="TAC"/>
            </w:pPr>
          </w:p>
        </w:tc>
        <w:tc>
          <w:tcPr>
            <w:tcW w:w="1448" w:type="dxa"/>
            <w:tcBorders>
              <w:top w:val="nil"/>
              <w:bottom w:val="nil"/>
            </w:tcBorders>
            <w:shd w:val="clear" w:color="auto" w:fill="auto"/>
          </w:tcPr>
          <w:p w14:paraId="57962AB2" w14:textId="77777777" w:rsidR="00553EEA" w:rsidRPr="00885781" w:rsidRDefault="00553EEA" w:rsidP="00E06C2F">
            <w:pPr>
              <w:pStyle w:val="TAC"/>
            </w:pPr>
          </w:p>
        </w:tc>
        <w:tc>
          <w:tcPr>
            <w:tcW w:w="1611" w:type="dxa"/>
          </w:tcPr>
          <w:p w14:paraId="36F0D851" w14:textId="77777777" w:rsidR="00553EEA" w:rsidRPr="00885781" w:rsidRDefault="00553EEA" w:rsidP="00E06C2F">
            <w:pPr>
              <w:pStyle w:val="TAC"/>
            </w:pPr>
            <w:r w:rsidRPr="00885781">
              <w:t>N/A</w:t>
            </w:r>
          </w:p>
        </w:tc>
        <w:tc>
          <w:tcPr>
            <w:tcW w:w="0" w:type="auto"/>
            <w:vAlign w:val="center"/>
          </w:tcPr>
          <w:p w14:paraId="50A761A2" w14:textId="77777777" w:rsidR="00553EEA" w:rsidRPr="00885781" w:rsidRDefault="00553EEA" w:rsidP="00E06C2F">
            <w:pPr>
              <w:pStyle w:val="TAC"/>
            </w:pPr>
            <w:r w:rsidRPr="00885781">
              <w:t>N/A</w:t>
            </w:r>
          </w:p>
        </w:tc>
      </w:tr>
      <w:tr w:rsidR="00553EEA" w:rsidRPr="00885781" w14:paraId="6B7BB252" w14:textId="77777777" w:rsidTr="00E06C2F">
        <w:trPr>
          <w:jc w:val="center"/>
        </w:trPr>
        <w:tc>
          <w:tcPr>
            <w:tcW w:w="0" w:type="auto"/>
            <w:vMerge/>
            <w:shd w:val="clear" w:color="auto" w:fill="auto"/>
          </w:tcPr>
          <w:p w14:paraId="408E73E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0190C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1CFC8A"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6210FB78" w14:textId="77777777" w:rsidR="00553EEA" w:rsidRPr="00885781" w:rsidRDefault="00553EEA" w:rsidP="00E06C2F">
            <w:pPr>
              <w:pStyle w:val="TAC"/>
            </w:pPr>
          </w:p>
        </w:tc>
        <w:tc>
          <w:tcPr>
            <w:tcW w:w="1448" w:type="dxa"/>
            <w:tcBorders>
              <w:top w:val="nil"/>
              <w:bottom w:val="nil"/>
            </w:tcBorders>
            <w:shd w:val="clear" w:color="auto" w:fill="auto"/>
          </w:tcPr>
          <w:p w14:paraId="408C136B" w14:textId="77777777" w:rsidR="00553EEA" w:rsidRPr="00885781" w:rsidRDefault="00553EEA" w:rsidP="00E06C2F">
            <w:pPr>
              <w:pStyle w:val="TAC"/>
            </w:pPr>
          </w:p>
        </w:tc>
        <w:tc>
          <w:tcPr>
            <w:tcW w:w="1611" w:type="dxa"/>
          </w:tcPr>
          <w:p w14:paraId="58D1CE21" w14:textId="77777777" w:rsidR="00553EEA" w:rsidRPr="00885781" w:rsidRDefault="00553EEA" w:rsidP="00E06C2F">
            <w:pPr>
              <w:pStyle w:val="TAC"/>
            </w:pPr>
            <w:r w:rsidRPr="00885781">
              <w:t>N/A</w:t>
            </w:r>
          </w:p>
        </w:tc>
        <w:tc>
          <w:tcPr>
            <w:tcW w:w="0" w:type="auto"/>
            <w:vAlign w:val="center"/>
          </w:tcPr>
          <w:p w14:paraId="03DDB52A" w14:textId="77777777" w:rsidR="00553EEA" w:rsidRPr="00885781" w:rsidRDefault="00553EEA" w:rsidP="00E06C2F">
            <w:pPr>
              <w:pStyle w:val="TAC"/>
            </w:pPr>
            <w:r w:rsidRPr="00885781">
              <w:t>N/A</w:t>
            </w:r>
          </w:p>
        </w:tc>
      </w:tr>
      <w:tr w:rsidR="00553EEA" w:rsidRPr="00885781" w14:paraId="3493D921" w14:textId="77777777" w:rsidTr="00E06C2F">
        <w:trPr>
          <w:jc w:val="center"/>
        </w:trPr>
        <w:tc>
          <w:tcPr>
            <w:tcW w:w="0" w:type="auto"/>
            <w:gridSpan w:val="7"/>
          </w:tcPr>
          <w:p w14:paraId="0374D81F" w14:textId="77777777" w:rsidR="00553EEA" w:rsidRPr="00885781" w:rsidRDefault="00553EEA" w:rsidP="00E06C2F">
            <w:pPr>
              <w:pStyle w:val="TAH"/>
            </w:pPr>
            <w:r w:rsidRPr="00885781">
              <w:t>Default Test Settings for a CA_nX(D-O)_UL_nXO Configuration (Cumulative aggregated BWchannel &lt;400MHz)</w:t>
            </w:r>
          </w:p>
        </w:tc>
      </w:tr>
      <w:tr w:rsidR="00553EEA" w:rsidRPr="00885781" w14:paraId="547A0CA5" w14:textId="77777777" w:rsidTr="00E06C2F">
        <w:trPr>
          <w:jc w:val="center"/>
        </w:trPr>
        <w:tc>
          <w:tcPr>
            <w:tcW w:w="0" w:type="auto"/>
            <w:vMerge w:val="restart"/>
            <w:shd w:val="clear" w:color="auto" w:fill="auto"/>
            <w:vAlign w:val="center"/>
          </w:tcPr>
          <w:p w14:paraId="26FDA5D9" w14:textId="77777777" w:rsidR="00553EEA" w:rsidRPr="00885781" w:rsidRDefault="00553EEA" w:rsidP="00E06C2F">
            <w:pPr>
              <w:pStyle w:val="TAC"/>
            </w:pPr>
            <w:r w:rsidRPr="00885781">
              <w:t>1</w:t>
            </w:r>
          </w:p>
        </w:tc>
        <w:tc>
          <w:tcPr>
            <w:tcW w:w="1517" w:type="dxa"/>
            <w:tcBorders>
              <w:top w:val="single" w:sz="4" w:space="0" w:color="auto"/>
              <w:bottom w:val="nil"/>
            </w:tcBorders>
          </w:tcPr>
          <w:p w14:paraId="6BD04E0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14E0E01" w14:textId="77777777" w:rsidR="00553EEA" w:rsidRPr="00885781" w:rsidRDefault="00553EEA" w:rsidP="00E06C2F">
            <w:pPr>
              <w:pStyle w:val="TAC"/>
              <w:rPr>
                <w:rFonts w:eastAsia="Yu Mincho"/>
              </w:rPr>
            </w:pPr>
            <w:r w:rsidRPr="00885781">
              <w:rPr>
                <w:rFonts w:eastAsia="Yu Mincho"/>
              </w:rPr>
              <w:t>50MHz</w:t>
            </w:r>
          </w:p>
        </w:tc>
        <w:tc>
          <w:tcPr>
            <w:tcW w:w="1476" w:type="dxa"/>
            <w:tcBorders>
              <w:bottom w:val="nil"/>
            </w:tcBorders>
          </w:tcPr>
          <w:p w14:paraId="1A7BFD54"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1B24580" w14:textId="77777777" w:rsidR="00553EEA" w:rsidRPr="00885781" w:rsidRDefault="00553EEA" w:rsidP="00E06C2F">
            <w:pPr>
              <w:pStyle w:val="TAC"/>
            </w:pPr>
            <w:r w:rsidRPr="00885781">
              <w:rPr>
                <w:rFonts w:eastAsia="Yu Mincho"/>
              </w:rPr>
              <w:t>-</w:t>
            </w:r>
          </w:p>
        </w:tc>
        <w:tc>
          <w:tcPr>
            <w:tcW w:w="1611" w:type="dxa"/>
          </w:tcPr>
          <w:p w14:paraId="4F210C00" w14:textId="77777777" w:rsidR="00553EEA" w:rsidRPr="00885781" w:rsidRDefault="00553EEA" w:rsidP="00E06C2F">
            <w:pPr>
              <w:pStyle w:val="TAC"/>
              <w:rPr>
                <w:rFonts w:eastAsia="Yu Mincho"/>
              </w:rPr>
            </w:pPr>
            <w:r w:rsidRPr="00885781">
              <w:t>N/A</w:t>
            </w:r>
          </w:p>
        </w:tc>
        <w:tc>
          <w:tcPr>
            <w:tcW w:w="0" w:type="auto"/>
            <w:vAlign w:val="center"/>
          </w:tcPr>
          <w:p w14:paraId="41D6474C" w14:textId="77777777" w:rsidR="00553EEA" w:rsidRPr="00885781" w:rsidRDefault="00553EEA" w:rsidP="00E06C2F">
            <w:pPr>
              <w:pStyle w:val="TAC"/>
            </w:pPr>
            <w:r w:rsidRPr="00885781">
              <w:t>N/A</w:t>
            </w:r>
          </w:p>
        </w:tc>
      </w:tr>
      <w:tr w:rsidR="00553EEA" w:rsidRPr="00885781" w14:paraId="373B414C" w14:textId="77777777" w:rsidTr="00E06C2F">
        <w:trPr>
          <w:jc w:val="center"/>
        </w:trPr>
        <w:tc>
          <w:tcPr>
            <w:tcW w:w="0" w:type="auto"/>
            <w:vMerge/>
            <w:shd w:val="clear" w:color="auto" w:fill="auto"/>
          </w:tcPr>
          <w:p w14:paraId="6943EE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16400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A3C93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46A9640" w14:textId="77777777" w:rsidR="00553EEA" w:rsidRPr="00885781" w:rsidRDefault="00553EEA" w:rsidP="00E06C2F">
            <w:pPr>
              <w:pStyle w:val="TAC"/>
            </w:pPr>
          </w:p>
        </w:tc>
        <w:tc>
          <w:tcPr>
            <w:tcW w:w="1448" w:type="dxa"/>
            <w:tcBorders>
              <w:top w:val="nil"/>
              <w:bottom w:val="nil"/>
            </w:tcBorders>
            <w:shd w:val="clear" w:color="auto" w:fill="auto"/>
          </w:tcPr>
          <w:p w14:paraId="7812DE3A" w14:textId="77777777" w:rsidR="00553EEA" w:rsidRPr="00885781" w:rsidRDefault="00553EEA" w:rsidP="00E06C2F">
            <w:pPr>
              <w:pStyle w:val="TAC"/>
            </w:pPr>
          </w:p>
        </w:tc>
        <w:tc>
          <w:tcPr>
            <w:tcW w:w="1611" w:type="dxa"/>
          </w:tcPr>
          <w:p w14:paraId="06E45421" w14:textId="77777777" w:rsidR="00553EEA" w:rsidRPr="00885781" w:rsidRDefault="00553EEA" w:rsidP="00E06C2F">
            <w:pPr>
              <w:pStyle w:val="TAC"/>
              <w:rPr>
                <w:rFonts w:eastAsia="Yu Mincho"/>
              </w:rPr>
            </w:pPr>
            <w:r w:rsidRPr="00885781">
              <w:t>N/A</w:t>
            </w:r>
          </w:p>
        </w:tc>
        <w:tc>
          <w:tcPr>
            <w:tcW w:w="0" w:type="auto"/>
            <w:vAlign w:val="center"/>
          </w:tcPr>
          <w:p w14:paraId="007C2F9D" w14:textId="77777777" w:rsidR="00553EEA" w:rsidRPr="00885781" w:rsidRDefault="00553EEA" w:rsidP="00E06C2F">
            <w:pPr>
              <w:pStyle w:val="TAC"/>
              <w:rPr>
                <w:rFonts w:eastAsia="Yu Mincho"/>
              </w:rPr>
            </w:pPr>
            <w:r w:rsidRPr="00885781">
              <w:t>N/A</w:t>
            </w:r>
          </w:p>
        </w:tc>
      </w:tr>
      <w:tr w:rsidR="00553EEA" w:rsidRPr="00885781" w14:paraId="46353F32" w14:textId="77777777" w:rsidTr="00E06C2F">
        <w:trPr>
          <w:jc w:val="center"/>
        </w:trPr>
        <w:tc>
          <w:tcPr>
            <w:tcW w:w="0" w:type="auto"/>
            <w:vMerge/>
            <w:shd w:val="clear" w:color="auto" w:fill="auto"/>
          </w:tcPr>
          <w:p w14:paraId="7744E15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85BF04"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DFDD266"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7D7D53A4" w14:textId="77777777" w:rsidR="00553EEA" w:rsidRPr="00885781" w:rsidRDefault="00553EEA" w:rsidP="00E06C2F">
            <w:pPr>
              <w:pStyle w:val="TAC"/>
            </w:pPr>
          </w:p>
        </w:tc>
        <w:tc>
          <w:tcPr>
            <w:tcW w:w="1448" w:type="dxa"/>
            <w:tcBorders>
              <w:top w:val="nil"/>
              <w:bottom w:val="nil"/>
            </w:tcBorders>
            <w:shd w:val="clear" w:color="auto" w:fill="auto"/>
          </w:tcPr>
          <w:p w14:paraId="4BFEAA72" w14:textId="77777777" w:rsidR="00553EEA" w:rsidRPr="00885781" w:rsidRDefault="00553EEA" w:rsidP="00E06C2F">
            <w:pPr>
              <w:pStyle w:val="TAC"/>
            </w:pPr>
          </w:p>
        </w:tc>
        <w:tc>
          <w:tcPr>
            <w:tcW w:w="1611" w:type="dxa"/>
          </w:tcPr>
          <w:p w14:paraId="03DDB89A" w14:textId="77777777" w:rsidR="00553EEA" w:rsidRPr="00885781" w:rsidRDefault="00553EEA" w:rsidP="00E06C2F">
            <w:pPr>
              <w:pStyle w:val="TAC"/>
            </w:pPr>
            <w:r w:rsidRPr="00885781">
              <w:t>N/A</w:t>
            </w:r>
          </w:p>
        </w:tc>
        <w:tc>
          <w:tcPr>
            <w:tcW w:w="0" w:type="auto"/>
            <w:vAlign w:val="center"/>
          </w:tcPr>
          <w:p w14:paraId="6BFF8F9C" w14:textId="77777777" w:rsidR="00553EEA" w:rsidRPr="00885781" w:rsidRDefault="00553EEA" w:rsidP="00E06C2F">
            <w:pPr>
              <w:pStyle w:val="TAC"/>
            </w:pPr>
            <w:r w:rsidRPr="00885781">
              <w:t>N/A</w:t>
            </w:r>
          </w:p>
        </w:tc>
      </w:tr>
      <w:tr w:rsidR="00553EEA" w:rsidRPr="00885781" w14:paraId="64217105" w14:textId="77777777" w:rsidTr="00E06C2F">
        <w:trPr>
          <w:jc w:val="center"/>
        </w:trPr>
        <w:tc>
          <w:tcPr>
            <w:tcW w:w="0" w:type="auto"/>
            <w:vMerge/>
            <w:shd w:val="clear" w:color="auto" w:fill="auto"/>
          </w:tcPr>
          <w:p w14:paraId="03C62DD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4D87DC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5ED0E7"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08106EF" w14:textId="77777777" w:rsidR="00553EEA" w:rsidRPr="00885781" w:rsidRDefault="00553EEA" w:rsidP="00E06C2F">
            <w:pPr>
              <w:pStyle w:val="TAC"/>
            </w:pPr>
          </w:p>
        </w:tc>
        <w:tc>
          <w:tcPr>
            <w:tcW w:w="1448" w:type="dxa"/>
            <w:tcBorders>
              <w:top w:val="nil"/>
              <w:bottom w:val="nil"/>
            </w:tcBorders>
            <w:shd w:val="clear" w:color="auto" w:fill="auto"/>
          </w:tcPr>
          <w:p w14:paraId="60F3D092" w14:textId="77777777" w:rsidR="00553EEA" w:rsidRPr="00885781" w:rsidRDefault="00553EEA" w:rsidP="00E06C2F">
            <w:pPr>
              <w:pStyle w:val="TAC"/>
            </w:pPr>
          </w:p>
        </w:tc>
        <w:tc>
          <w:tcPr>
            <w:tcW w:w="1611" w:type="dxa"/>
          </w:tcPr>
          <w:p w14:paraId="04955167" w14:textId="77777777" w:rsidR="00553EEA" w:rsidRPr="00885781" w:rsidRDefault="00553EEA" w:rsidP="00E06C2F">
            <w:pPr>
              <w:pStyle w:val="TAC"/>
            </w:pPr>
            <w:r w:rsidRPr="00885781">
              <w:t>DFT-s-OFDM Pi/2 BPSK</w:t>
            </w:r>
          </w:p>
        </w:tc>
        <w:tc>
          <w:tcPr>
            <w:tcW w:w="0" w:type="auto"/>
          </w:tcPr>
          <w:p w14:paraId="6F608028" w14:textId="77777777" w:rsidR="00553EEA" w:rsidRPr="00885781" w:rsidRDefault="00553EEA" w:rsidP="00E06C2F">
            <w:pPr>
              <w:pStyle w:val="TAC"/>
            </w:pPr>
            <w:r w:rsidRPr="00885781">
              <w:t>Outer_Full</w:t>
            </w:r>
          </w:p>
        </w:tc>
      </w:tr>
      <w:tr w:rsidR="00553EEA" w:rsidRPr="00885781" w14:paraId="1210C35D" w14:textId="77777777" w:rsidTr="00E06C2F">
        <w:trPr>
          <w:jc w:val="center"/>
        </w:trPr>
        <w:tc>
          <w:tcPr>
            <w:tcW w:w="0" w:type="auto"/>
            <w:vMerge/>
            <w:shd w:val="clear" w:color="auto" w:fill="auto"/>
          </w:tcPr>
          <w:p w14:paraId="71F9BB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A0287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F3E4050"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72363565" w14:textId="77777777" w:rsidR="00553EEA" w:rsidRPr="00885781" w:rsidRDefault="00553EEA" w:rsidP="00E06C2F">
            <w:pPr>
              <w:pStyle w:val="TAC"/>
            </w:pPr>
          </w:p>
        </w:tc>
        <w:tc>
          <w:tcPr>
            <w:tcW w:w="1448" w:type="dxa"/>
            <w:tcBorders>
              <w:top w:val="nil"/>
              <w:bottom w:val="nil"/>
            </w:tcBorders>
            <w:shd w:val="clear" w:color="auto" w:fill="auto"/>
          </w:tcPr>
          <w:p w14:paraId="24AB58F5" w14:textId="77777777" w:rsidR="00553EEA" w:rsidRPr="00885781" w:rsidRDefault="00553EEA" w:rsidP="00E06C2F">
            <w:pPr>
              <w:pStyle w:val="TAC"/>
            </w:pPr>
          </w:p>
        </w:tc>
        <w:tc>
          <w:tcPr>
            <w:tcW w:w="1611" w:type="dxa"/>
          </w:tcPr>
          <w:p w14:paraId="5C806CD1" w14:textId="77777777" w:rsidR="00553EEA" w:rsidRPr="00885781" w:rsidRDefault="00553EEA" w:rsidP="00E06C2F">
            <w:pPr>
              <w:pStyle w:val="TAC"/>
            </w:pPr>
            <w:r w:rsidRPr="00885781">
              <w:t>DFT-s-OFDM Pi/2 BPSK</w:t>
            </w:r>
          </w:p>
        </w:tc>
        <w:tc>
          <w:tcPr>
            <w:tcW w:w="0" w:type="auto"/>
          </w:tcPr>
          <w:p w14:paraId="45DB8882" w14:textId="77777777" w:rsidR="00553EEA" w:rsidRPr="00885781" w:rsidRDefault="00553EEA" w:rsidP="00E06C2F">
            <w:pPr>
              <w:pStyle w:val="TAC"/>
            </w:pPr>
            <w:r w:rsidRPr="00885781">
              <w:t>Outer_Full</w:t>
            </w:r>
          </w:p>
        </w:tc>
      </w:tr>
      <w:tr w:rsidR="00553EEA" w:rsidRPr="00885781" w14:paraId="35CE7B14" w14:textId="77777777" w:rsidTr="00E06C2F">
        <w:trPr>
          <w:jc w:val="center"/>
        </w:trPr>
        <w:tc>
          <w:tcPr>
            <w:tcW w:w="0" w:type="auto"/>
            <w:vMerge w:val="restart"/>
            <w:shd w:val="clear" w:color="auto" w:fill="auto"/>
            <w:vAlign w:val="center"/>
          </w:tcPr>
          <w:p w14:paraId="28237BFC"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4584B0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A4385F6"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B772B93" w14:textId="77777777" w:rsidR="00553EEA" w:rsidRPr="00885781" w:rsidRDefault="00553EEA" w:rsidP="00E06C2F">
            <w:pPr>
              <w:pStyle w:val="TAC"/>
            </w:pPr>
          </w:p>
        </w:tc>
        <w:tc>
          <w:tcPr>
            <w:tcW w:w="1448" w:type="dxa"/>
            <w:tcBorders>
              <w:top w:val="nil"/>
              <w:bottom w:val="nil"/>
            </w:tcBorders>
            <w:shd w:val="clear" w:color="auto" w:fill="auto"/>
          </w:tcPr>
          <w:p w14:paraId="75CF6DF5" w14:textId="77777777" w:rsidR="00553EEA" w:rsidRPr="00885781" w:rsidRDefault="00553EEA" w:rsidP="00E06C2F">
            <w:pPr>
              <w:pStyle w:val="TAC"/>
            </w:pPr>
          </w:p>
        </w:tc>
        <w:tc>
          <w:tcPr>
            <w:tcW w:w="1611" w:type="dxa"/>
          </w:tcPr>
          <w:p w14:paraId="31BA3BC1" w14:textId="77777777" w:rsidR="00553EEA" w:rsidRPr="00885781" w:rsidRDefault="00553EEA" w:rsidP="00E06C2F">
            <w:pPr>
              <w:pStyle w:val="TAC"/>
            </w:pPr>
            <w:r w:rsidRPr="00885781">
              <w:t>N/A</w:t>
            </w:r>
          </w:p>
        </w:tc>
        <w:tc>
          <w:tcPr>
            <w:tcW w:w="0" w:type="auto"/>
            <w:vAlign w:val="center"/>
          </w:tcPr>
          <w:p w14:paraId="50931662" w14:textId="77777777" w:rsidR="00553EEA" w:rsidRPr="00885781" w:rsidRDefault="00553EEA" w:rsidP="00E06C2F">
            <w:pPr>
              <w:pStyle w:val="TAC"/>
            </w:pPr>
            <w:r w:rsidRPr="00885781">
              <w:t>N/A</w:t>
            </w:r>
          </w:p>
        </w:tc>
      </w:tr>
      <w:tr w:rsidR="00553EEA" w:rsidRPr="00885781" w14:paraId="189E2DDA" w14:textId="77777777" w:rsidTr="00E06C2F">
        <w:trPr>
          <w:jc w:val="center"/>
        </w:trPr>
        <w:tc>
          <w:tcPr>
            <w:tcW w:w="0" w:type="auto"/>
            <w:vMerge/>
            <w:shd w:val="clear" w:color="auto" w:fill="auto"/>
            <w:vAlign w:val="center"/>
          </w:tcPr>
          <w:p w14:paraId="4D54811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DE811A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AF9775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F648912" w14:textId="77777777" w:rsidR="00553EEA" w:rsidRPr="00885781" w:rsidRDefault="00553EEA" w:rsidP="00E06C2F">
            <w:pPr>
              <w:pStyle w:val="TAC"/>
            </w:pPr>
          </w:p>
        </w:tc>
        <w:tc>
          <w:tcPr>
            <w:tcW w:w="1448" w:type="dxa"/>
            <w:tcBorders>
              <w:top w:val="nil"/>
              <w:bottom w:val="nil"/>
            </w:tcBorders>
            <w:shd w:val="clear" w:color="auto" w:fill="auto"/>
          </w:tcPr>
          <w:p w14:paraId="6EEB350D" w14:textId="77777777" w:rsidR="00553EEA" w:rsidRPr="00885781" w:rsidRDefault="00553EEA" w:rsidP="00E06C2F">
            <w:pPr>
              <w:pStyle w:val="TAC"/>
            </w:pPr>
          </w:p>
        </w:tc>
        <w:tc>
          <w:tcPr>
            <w:tcW w:w="1611" w:type="dxa"/>
          </w:tcPr>
          <w:p w14:paraId="505F38CB" w14:textId="77777777" w:rsidR="00553EEA" w:rsidRPr="00885781" w:rsidRDefault="00553EEA" w:rsidP="00E06C2F">
            <w:pPr>
              <w:pStyle w:val="TAC"/>
            </w:pPr>
            <w:r w:rsidRPr="00885781">
              <w:t>N/A</w:t>
            </w:r>
          </w:p>
        </w:tc>
        <w:tc>
          <w:tcPr>
            <w:tcW w:w="0" w:type="auto"/>
            <w:vAlign w:val="center"/>
          </w:tcPr>
          <w:p w14:paraId="7012B45C" w14:textId="77777777" w:rsidR="00553EEA" w:rsidRPr="00885781" w:rsidRDefault="00553EEA" w:rsidP="00E06C2F">
            <w:pPr>
              <w:pStyle w:val="TAC"/>
            </w:pPr>
            <w:r w:rsidRPr="00885781">
              <w:t>N/A</w:t>
            </w:r>
          </w:p>
        </w:tc>
      </w:tr>
      <w:tr w:rsidR="00553EEA" w:rsidRPr="00885781" w14:paraId="6A20EB2D" w14:textId="77777777" w:rsidTr="00E06C2F">
        <w:trPr>
          <w:jc w:val="center"/>
        </w:trPr>
        <w:tc>
          <w:tcPr>
            <w:tcW w:w="0" w:type="auto"/>
            <w:vMerge/>
            <w:shd w:val="clear" w:color="auto" w:fill="auto"/>
            <w:vAlign w:val="center"/>
          </w:tcPr>
          <w:p w14:paraId="0751C49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EE7CE9"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63AE41D"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7C4E14D5" w14:textId="77777777" w:rsidR="00553EEA" w:rsidRPr="00885781" w:rsidRDefault="00553EEA" w:rsidP="00E06C2F">
            <w:pPr>
              <w:pStyle w:val="TAC"/>
            </w:pPr>
          </w:p>
        </w:tc>
        <w:tc>
          <w:tcPr>
            <w:tcW w:w="1448" w:type="dxa"/>
            <w:tcBorders>
              <w:top w:val="nil"/>
              <w:bottom w:val="nil"/>
            </w:tcBorders>
            <w:shd w:val="clear" w:color="auto" w:fill="auto"/>
          </w:tcPr>
          <w:p w14:paraId="5A822996" w14:textId="77777777" w:rsidR="00553EEA" w:rsidRPr="00885781" w:rsidRDefault="00553EEA" w:rsidP="00E06C2F">
            <w:pPr>
              <w:pStyle w:val="TAC"/>
            </w:pPr>
          </w:p>
        </w:tc>
        <w:tc>
          <w:tcPr>
            <w:tcW w:w="1611" w:type="dxa"/>
          </w:tcPr>
          <w:p w14:paraId="4E824339" w14:textId="77777777" w:rsidR="00553EEA" w:rsidRPr="00885781" w:rsidRDefault="00553EEA" w:rsidP="00E06C2F">
            <w:pPr>
              <w:pStyle w:val="TAC"/>
            </w:pPr>
            <w:r w:rsidRPr="00885781">
              <w:t>N/A</w:t>
            </w:r>
          </w:p>
        </w:tc>
        <w:tc>
          <w:tcPr>
            <w:tcW w:w="0" w:type="auto"/>
            <w:vAlign w:val="center"/>
          </w:tcPr>
          <w:p w14:paraId="7659B27A" w14:textId="77777777" w:rsidR="00553EEA" w:rsidRPr="00885781" w:rsidRDefault="00553EEA" w:rsidP="00E06C2F">
            <w:pPr>
              <w:pStyle w:val="TAC"/>
            </w:pPr>
            <w:r w:rsidRPr="00885781">
              <w:t>N/A</w:t>
            </w:r>
          </w:p>
        </w:tc>
      </w:tr>
      <w:tr w:rsidR="00553EEA" w:rsidRPr="00885781" w14:paraId="02186F96" w14:textId="77777777" w:rsidTr="00E06C2F">
        <w:trPr>
          <w:jc w:val="center"/>
        </w:trPr>
        <w:tc>
          <w:tcPr>
            <w:tcW w:w="0" w:type="auto"/>
            <w:vMerge/>
            <w:shd w:val="clear" w:color="auto" w:fill="auto"/>
            <w:vAlign w:val="center"/>
          </w:tcPr>
          <w:p w14:paraId="0BEB1D1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C83CA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CC5E3C"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24481624" w14:textId="77777777" w:rsidR="00553EEA" w:rsidRPr="00885781" w:rsidRDefault="00553EEA" w:rsidP="00E06C2F">
            <w:pPr>
              <w:pStyle w:val="TAC"/>
            </w:pPr>
          </w:p>
        </w:tc>
        <w:tc>
          <w:tcPr>
            <w:tcW w:w="1448" w:type="dxa"/>
            <w:tcBorders>
              <w:top w:val="nil"/>
              <w:bottom w:val="nil"/>
            </w:tcBorders>
            <w:shd w:val="clear" w:color="auto" w:fill="auto"/>
          </w:tcPr>
          <w:p w14:paraId="7C861DBE" w14:textId="77777777" w:rsidR="00553EEA" w:rsidRPr="00885781" w:rsidRDefault="00553EEA" w:rsidP="00E06C2F">
            <w:pPr>
              <w:pStyle w:val="TAC"/>
            </w:pPr>
          </w:p>
        </w:tc>
        <w:tc>
          <w:tcPr>
            <w:tcW w:w="1611" w:type="dxa"/>
          </w:tcPr>
          <w:p w14:paraId="40300AD8" w14:textId="77777777" w:rsidR="00553EEA" w:rsidRPr="00885781" w:rsidRDefault="00553EEA" w:rsidP="00E06C2F">
            <w:pPr>
              <w:pStyle w:val="TAC"/>
            </w:pPr>
            <w:r w:rsidRPr="00885781">
              <w:t>CP-OFDM 16QAM</w:t>
            </w:r>
          </w:p>
        </w:tc>
        <w:tc>
          <w:tcPr>
            <w:tcW w:w="0" w:type="auto"/>
          </w:tcPr>
          <w:p w14:paraId="0E1CCE06" w14:textId="77777777" w:rsidR="00553EEA" w:rsidRPr="00885781" w:rsidRDefault="00553EEA" w:rsidP="00E06C2F">
            <w:pPr>
              <w:pStyle w:val="TAC"/>
            </w:pPr>
            <w:r w:rsidRPr="00885781">
              <w:t>Outer_Full</w:t>
            </w:r>
          </w:p>
        </w:tc>
      </w:tr>
      <w:tr w:rsidR="00553EEA" w:rsidRPr="00885781" w14:paraId="09B25678" w14:textId="77777777" w:rsidTr="00E06C2F">
        <w:trPr>
          <w:jc w:val="center"/>
        </w:trPr>
        <w:tc>
          <w:tcPr>
            <w:tcW w:w="0" w:type="auto"/>
            <w:vMerge/>
            <w:shd w:val="clear" w:color="auto" w:fill="auto"/>
            <w:vAlign w:val="center"/>
          </w:tcPr>
          <w:p w14:paraId="7E7D71D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D84D5E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C0E70C1"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1088FA7" w14:textId="77777777" w:rsidR="00553EEA" w:rsidRPr="00885781" w:rsidRDefault="00553EEA" w:rsidP="00E06C2F">
            <w:pPr>
              <w:pStyle w:val="TAC"/>
            </w:pPr>
          </w:p>
        </w:tc>
        <w:tc>
          <w:tcPr>
            <w:tcW w:w="1448" w:type="dxa"/>
            <w:tcBorders>
              <w:top w:val="nil"/>
              <w:bottom w:val="nil"/>
            </w:tcBorders>
            <w:shd w:val="clear" w:color="auto" w:fill="auto"/>
          </w:tcPr>
          <w:p w14:paraId="307BD6F4" w14:textId="77777777" w:rsidR="00553EEA" w:rsidRPr="00885781" w:rsidRDefault="00553EEA" w:rsidP="00E06C2F">
            <w:pPr>
              <w:pStyle w:val="TAC"/>
            </w:pPr>
          </w:p>
        </w:tc>
        <w:tc>
          <w:tcPr>
            <w:tcW w:w="1611" w:type="dxa"/>
          </w:tcPr>
          <w:p w14:paraId="19F22DF4" w14:textId="77777777" w:rsidR="00553EEA" w:rsidRPr="00885781" w:rsidRDefault="00553EEA" w:rsidP="00E06C2F">
            <w:pPr>
              <w:pStyle w:val="TAC"/>
            </w:pPr>
            <w:r w:rsidRPr="00885781">
              <w:t>CP-OFDM 16QAM</w:t>
            </w:r>
          </w:p>
        </w:tc>
        <w:tc>
          <w:tcPr>
            <w:tcW w:w="0" w:type="auto"/>
          </w:tcPr>
          <w:p w14:paraId="7AD99EE9" w14:textId="77777777" w:rsidR="00553EEA" w:rsidRPr="00885781" w:rsidRDefault="00553EEA" w:rsidP="00E06C2F">
            <w:pPr>
              <w:pStyle w:val="TAC"/>
            </w:pPr>
            <w:r w:rsidRPr="00885781">
              <w:t>Outer_Full</w:t>
            </w:r>
          </w:p>
        </w:tc>
      </w:tr>
      <w:tr w:rsidR="00553EEA" w:rsidRPr="00885781" w14:paraId="211B893B" w14:textId="77777777" w:rsidTr="00E06C2F">
        <w:trPr>
          <w:jc w:val="center"/>
        </w:trPr>
        <w:tc>
          <w:tcPr>
            <w:tcW w:w="0" w:type="auto"/>
            <w:vMerge w:val="restart"/>
            <w:shd w:val="clear" w:color="auto" w:fill="auto"/>
            <w:vAlign w:val="center"/>
          </w:tcPr>
          <w:p w14:paraId="19ABFCF5" w14:textId="77777777" w:rsidR="00553EEA" w:rsidRPr="00885781" w:rsidRDefault="00553EEA" w:rsidP="00E06C2F">
            <w:pPr>
              <w:pStyle w:val="TAC"/>
            </w:pPr>
            <w:r w:rsidRPr="00885781">
              <w:t>3</w:t>
            </w:r>
          </w:p>
        </w:tc>
        <w:tc>
          <w:tcPr>
            <w:tcW w:w="1517" w:type="dxa"/>
            <w:tcBorders>
              <w:top w:val="single" w:sz="4" w:space="0" w:color="auto"/>
              <w:bottom w:val="nil"/>
            </w:tcBorders>
          </w:tcPr>
          <w:p w14:paraId="761401CA"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95AAD3"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20C75804" w14:textId="77777777" w:rsidR="00553EEA" w:rsidRPr="00885781" w:rsidRDefault="00553EEA" w:rsidP="00E06C2F">
            <w:pPr>
              <w:pStyle w:val="TAC"/>
            </w:pPr>
          </w:p>
        </w:tc>
        <w:tc>
          <w:tcPr>
            <w:tcW w:w="1448" w:type="dxa"/>
            <w:tcBorders>
              <w:top w:val="nil"/>
              <w:bottom w:val="nil"/>
            </w:tcBorders>
            <w:shd w:val="clear" w:color="auto" w:fill="auto"/>
          </w:tcPr>
          <w:p w14:paraId="1A885292" w14:textId="77777777" w:rsidR="00553EEA" w:rsidRPr="00885781" w:rsidRDefault="00553EEA" w:rsidP="00E06C2F">
            <w:pPr>
              <w:pStyle w:val="TAC"/>
            </w:pPr>
          </w:p>
        </w:tc>
        <w:tc>
          <w:tcPr>
            <w:tcW w:w="1611" w:type="dxa"/>
          </w:tcPr>
          <w:p w14:paraId="7AD45898" w14:textId="77777777" w:rsidR="00553EEA" w:rsidRPr="00885781" w:rsidRDefault="00553EEA" w:rsidP="00E06C2F">
            <w:pPr>
              <w:pStyle w:val="TAC"/>
              <w:rPr>
                <w:rFonts w:eastAsia="Yu Mincho"/>
              </w:rPr>
            </w:pPr>
            <w:r w:rsidRPr="00885781">
              <w:t>N/A</w:t>
            </w:r>
          </w:p>
        </w:tc>
        <w:tc>
          <w:tcPr>
            <w:tcW w:w="0" w:type="auto"/>
            <w:vAlign w:val="center"/>
          </w:tcPr>
          <w:p w14:paraId="3F57A9D8" w14:textId="77777777" w:rsidR="00553EEA" w:rsidRPr="00885781" w:rsidRDefault="00553EEA" w:rsidP="00E06C2F">
            <w:pPr>
              <w:pStyle w:val="TAC"/>
            </w:pPr>
            <w:r w:rsidRPr="00885781">
              <w:t>N/A</w:t>
            </w:r>
          </w:p>
        </w:tc>
      </w:tr>
      <w:tr w:rsidR="00553EEA" w:rsidRPr="00885781" w14:paraId="50ABD93C" w14:textId="77777777" w:rsidTr="00E06C2F">
        <w:trPr>
          <w:jc w:val="center"/>
        </w:trPr>
        <w:tc>
          <w:tcPr>
            <w:tcW w:w="0" w:type="auto"/>
            <w:vMerge/>
            <w:shd w:val="clear" w:color="auto" w:fill="auto"/>
          </w:tcPr>
          <w:p w14:paraId="386C540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EE0883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D60FCC"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0D290E4E" w14:textId="77777777" w:rsidR="00553EEA" w:rsidRPr="00885781" w:rsidRDefault="00553EEA" w:rsidP="00E06C2F">
            <w:pPr>
              <w:pStyle w:val="TAC"/>
            </w:pPr>
          </w:p>
        </w:tc>
        <w:tc>
          <w:tcPr>
            <w:tcW w:w="1448" w:type="dxa"/>
            <w:tcBorders>
              <w:top w:val="nil"/>
              <w:bottom w:val="nil"/>
            </w:tcBorders>
            <w:shd w:val="clear" w:color="auto" w:fill="auto"/>
          </w:tcPr>
          <w:p w14:paraId="7B169049" w14:textId="77777777" w:rsidR="00553EEA" w:rsidRPr="00885781" w:rsidRDefault="00553EEA" w:rsidP="00E06C2F">
            <w:pPr>
              <w:pStyle w:val="TAC"/>
            </w:pPr>
          </w:p>
        </w:tc>
        <w:tc>
          <w:tcPr>
            <w:tcW w:w="1611" w:type="dxa"/>
          </w:tcPr>
          <w:p w14:paraId="2BAA4B70" w14:textId="77777777" w:rsidR="00553EEA" w:rsidRPr="00885781" w:rsidRDefault="00553EEA" w:rsidP="00E06C2F">
            <w:pPr>
              <w:pStyle w:val="TAC"/>
              <w:rPr>
                <w:rFonts w:eastAsia="Yu Mincho"/>
              </w:rPr>
            </w:pPr>
            <w:r w:rsidRPr="00885781">
              <w:t>N/A</w:t>
            </w:r>
          </w:p>
        </w:tc>
        <w:tc>
          <w:tcPr>
            <w:tcW w:w="0" w:type="auto"/>
            <w:vAlign w:val="center"/>
          </w:tcPr>
          <w:p w14:paraId="3F1CD889" w14:textId="77777777" w:rsidR="00553EEA" w:rsidRPr="00885781" w:rsidRDefault="00553EEA" w:rsidP="00E06C2F">
            <w:pPr>
              <w:pStyle w:val="TAC"/>
              <w:rPr>
                <w:rFonts w:eastAsia="Yu Mincho"/>
              </w:rPr>
            </w:pPr>
            <w:r w:rsidRPr="00885781">
              <w:t>N/A</w:t>
            </w:r>
          </w:p>
        </w:tc>
      </w:tr>
      <w:tr w:rsidR="00553EEA" w:rsidRPr="00885781" w14:paraId="3B25C28C" w14:textId="77777777" w:rsidTr="00E06C2F">
        <w:trPr>
          <w:jc w:val="center"/>
        </w:trPr>
        <w:tc>
          <w:tcPr>
            <w:tcW w:w="0" w:type="auto"/>
            <w:vMerge/>
            <w:shd w:val="clear" w:color="auto" w:fill="auto"/>
          </w:tcPr>
          <w:p w14:paraId="6BB9A7F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C6E82E8"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46A0CAA2"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218A8637" w14:textId="77777777" w:rsidR="00553EEA" w:rsidRPr="00885781" w:rsidRDefault="00553EEA" w:rsidP="00E06C2F">
            <w:pPr>
              <w:pStyle w:val="TAC"/>
            </w:pPr>
          </w:p>
        </w:tc>
        <w:tc>
          <w:tcPr>
            <w:tcW w:w="1448" w:type="dxa"/>
            <w:tcBorders>
              <w:top w:val="nil"/>
              <w:bottom w:val="nil"/>
            </w:tcBorders>
            <w:shd w:val="clear" w:color="auto" w:fill="auto"/>
          </w:tcPr>
          <w:p w14:paraId="5A4BABE5" w14:textId="77777777" w:rsidR="00553EEA" w:rsidRPr="00885781" w:rsidRDefault="00553EEA" w:rsidP="00E06C2F">
            <w:pPr>
              <w:pStyle w:val="TAC"/>
            </w:pPr>
          </w:p>
        </w:tc>
        <w:tc>
          <w:tcPr>
            <w:tcW w:w="1611" w:type="dxa"/>
          </w:tcPr>
          <w:p w14:paraId="240E47B6" w14:textId="77777777" w:rsidR="00553EEA" w:rsidRPr="00885781" w:rsidRDefault="00553EEA" w:rsidP="00E06C2F">
            <w:pPr>
              <w:pStyle w:val="TAC"/>
            </w:pPr>
            <w:r w:rsidRPr="00885781">
              <w:t>N/A</w:t>
            </w:r>
          </w:p>
        </w:tc>
        <w:tc>
          <w:tcPr>
            <w:tcW w:w="0" w:type="auto"/>
            <w:vAlign w:val="center"/>
          </w:tcPr>
          <w:p w14:paraId="52E1CA96" w14:textId="77777777" w:rsidR="00553EEA" w:rsidRPr="00885781" w:rsidRDefault="00553EEA" w:rsidP="00E06C2F">
            <w:pPr>
              <w:pStyle w:val="TAC"/>
            </w:pPr>
            <w:r w:rsidRPr="00885781">
              <w:t>N/A</w:t>
            </w:r>
          </w:p>
        </w:tc>
      </w:tr>
      <w:tr w:rsidR="00553EEA" w:rsidRPr="00885781" w14:paraId="244D7901" w14:textId="77777777" w:rsidTr="00E06C2F">
        <w:trPr>
          <w:jc w:val="center"/>
        </w:trPr>
        <w:tc>
          <w:tcPr>
            <w:tcW w:w="0" w:type="auto"/>
            <w:vMerge/>
            <w:shd w:val="clear" w:color="auto" w:fill="auto"/>
          </w:tcPr>
          <w:p w14:paraId="32A5377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74DE2C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202444F"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C037E3D" w14:textId="77777777" w:rsidR="00553EEA" w:rsidRPr="00885781" w:rsidRDefault="00553EEA" w:rsidP="00E06C2F">
            <w:pPr>
              <w:pStyle w:val="TAC"/>
            </w:pPr>
          </w:p>
        </w:tc>
        <w:tc>
          <w:tcPr>
            <w:tcW w:w="1448" w:type="dxa"/>
            <w:tcBorders>
              <w:top w:val="nil"/>
              <w:bottom w:val="nil"/>
            </w:tcBorders>
            <w:shd w:val="clear" w:color="auto" w:fill="auto"/>
          </w:tcPr>
          <w:p w14:paraId="6D0EC772" w14:textId="77777777" w:rsidR="00553EEA" w:rsidRPr="00885781" w:rsidRDefault="00553EEA" w:rsidP="00E06C2F">
            <w:pPr>
              <w:pStyle w:val="TAC"/>
            </w:pPr>
          </w:p>
        </w:tc>
        <w:tc>
          <w:tcPr>
            <w:tcW w:w="1611" w:type="dxa"/>
          </w:tcPr>
          <w:p w14:paraId="6B063FB8" w14:textId="77777777" w:rsidR="00553EEA" w:rsidRPr="00885781" w:rsidRDefault="00553EEA" w:rsidP="00E06C2F">
            <w:pPr>
              <w:pStyle w:val="TAC"/>
            </w:pPr>
            <w:r w:rsidRPr="00885781">
              <w:t>CP-OFDM 64QAM</w:t>
            </w:r>
          </w:p>
        </w:tc>
        <w:tc>
          <w:tcPr>
            <w:tcW w:w="0" w:type="auto"/>
          </w:tcPr>
          <w:p w14:paraId="69C777D8" w14:textId="77777777" w:rsidR="00553EEA" w:rsidRPr="00885781" w:rsidRDefault="00553EEA" w:rsidP="00E06C2F">
            <w:pPr>
              <w:pStyle w:val="TAC"/>
            </w:pPr>
            <w:r w:rsidRPr="00885781">
              <w:t>Outer_Full</w:t>
            </w:r>
          </w:p>
        </w:tc>
      </w:tr>
      <w:tr w:rsidR="00553EEA" w:rsidRPr="00885781" w14:paraId="7F1629BD" w14:textId="77777777" w:rsidTr="00E06C2F">
        <w:trPr>
          <w:jc w:val="center"/>
        </w:trPr>
        <w:tc>
          <w:tcPr>
            <w:tcW w:w="0" w:type="auto"/>
            <w:vMerge/>
            <w:shd w:val="clear" w:color="auto" w:fill="auto"/>
          </w:tcPr>
          <w:p w14:paraId="4B27E58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49DD89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68B038E"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5E142B3C" w14:textId="77777777" w:rsidR="00553EEA" w:rsidRPr="00885781" w:rsidRDefault="00553EEA" w:rsidP="00E06C2F">
            <w:pPr>
              <w:pStyle w:val="TAC"/>
            </w:pPr>
          </w:p>
        </w:tc>
        <w:tc>
          <w:tcPr>
            <w:tcW w:w="1448" w:type="dxa"/>
            <w:tcBorders>
              <w:top w:val="nil"/>
              <w:bottom w:val="nil"/>
            </w:tcBorders>
            <w:shd w:val="clear" w:color="auto" w:fill="auto"/>
          </w:tcPr>
          <w:p w14:paraId="46CB9608" w14:textId="77777777" w:rsidR="00553EEA" w:rsidRPr="00885781" w:rsidRDefault="00553EEA" w:rsidP="00E06C2F">
            <w:pPr>
              <w:pStyle w:val="TAC"/>
            </w:pPr>
          </w:p>
        </w:tc>
        <w:tc>
          <w:tcPr>
            <w:tcW w:w="1611" w:type="dxa"/>
          </w:tcPr>
          <w:p w14:paraId="0B4786B4" w14:textId="77777777" w:rsidR="00553EEA" w:rsidRPr="00885781" w:rsidRDefault="00553EEA" w:rsidP="00E06C2F">
            <w:pPr>
              <w:pStyle w:val="TAC"/>
            </w:pPr>
            <w:r w:rsidRPr="00885781">
              <w:t>CP-OFDM 64QAM</w:t>
            </w:r>
          </w:p>
        </w:tc>
        <w:tc>
          <w:tcPr>
            <w:tcW w:w="0" w:type="auto"/>
          </w:tcPr>
          <w:p w14:paraId="52075A0B" w14:textId="77777777" w:rsidR="00553EEA" w:rsidRPr="00885781" w:rsidRDefault="00553EEA" w:rsidP="00E06C2F">
            <w:pPr>
              <w:pStyle w:val="TAC"/>
            </w:pPr>
            <w:r w:rsidRPr="00885781">
              <w:t>Outer_Full</w:t>
            </w:r>
          </w:p>
        </w:tc>
      </w:tr>
      <w:tr w:rsidR="00553EEA" w:rsidRPr="00885781" w14:paraId="5FC14E9F" w14:textId="77777777" w:rsidTr="00E06C2F">
        <w:trPr>
          <w:jc w:val="center"/>
        </w:trPr>
        <w:tc>
          <w:tcPr>
            <w:tcW w:w="9857" w:type="dxa"/>
            <w:gridSpan w:val="7"/>
            <w:tcBorders>
              <w:bottom w:val="single" w:sz="4" w:space="0" w:color="auto"/>
            </w:tcBorders>
            <w:shd w:val="clear" w:color="auto" w:fill="auto"/>
            <w:vAlign w:val="center"/>
          </w:tcPr>
          <w:p w14:paraId="104C3E62" w14:textId="77777777" w:rsidR="00553EEA" w:rsidRPr="00885781" w:rsidRDefault="00553EEA" w:rsidP="00E06C2F">
            <w:pPr>
              <w:pStyle w:val="TAN"/>
            </w:pPr>
            <w:r w:rsidRPr="00885781">
              <w:t>NOTE 1:</w:t>
            </w:r>
            <w:r w:rsidRPr="00885781">
              <w:tab/>
              <w:t>The specific configuration of each RB allocation is defined in Table 6.1-2.</w:t>
            </w:r>
          </w:p>
          <w:p w14:paraId="5801FFDB" w14:textId="77777777" w:rsidR="00553EEA" w:rsidRPr="00885781" w:rsidRDefault="00553EEA" w:rsidP="00E06C2F">
            <w:pPr>
              <w:pStyle w:val="TAN"/>
            </w:pPr>
            <w:r w:rsidRPr="00885781">
              <w:t>NOTE 2: PCC/CCi and SCC/CCj means PCC is on component carrier CCi and SCC is on component carrier CCj, with CCi or CCj frequencies defined in TS38.508-1 [10].</w:t>
            </w:r>
          </w:p>
        </w:tc>
      </w:tr>
    </w:tbl>
    <w:p w14:paraId="15F21057" w14:textId="77777777" w:rsidR="00553EEA" w:rsidRPr="00885781" w:rsidRDefault="00553EEA" w:rsidP="00553EEA"/>
    <w:p w14:paraId="0269A6A3" w14:textId="77777777" w:rsidR="00553EEA" w:rsidRPr="00885781" w:rsidRDefault="00553EEA" w:rsidP="00553EE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553EEA" w:rsidRPr="00885781" w14:paraId="3752E015" w14:textId="77777777" w:rsidTr="00E06C2F">
        <w:trPr>
          <w:jc w:val="center"/>
        </w:trPr>
        <w:tc>
          <w:tcPr>
            <w:tcW w:w="0" w:type="auto"/>
            <w:gridSpan w:val="7"/>
            <w:shd w:val="clear" w:color="auto" w:fill="auto"/>
          </w:tcPr>
          <w:p w14:paraId="2A2A6434" w14:textId="77777777" w:rsidR="00553EEA" w:rsidRPr="00885781" w:rsidRDefault="00553EEA" w:rsidP="00E06C2F">
            <w:pPr>
              <w:pStyle w:val="TAH"/>
            </w:pPr>
            <w:r w:rsidRPr="00885781">
              <w:t>Default Conditions</w:t>
            </w:r>
          </w:p>
        </w:tc>
      </w:tr>
      <w:tr w:rsidR="00553EEA" w:rsidRPr="00885781" w14:paraId="049D18FB" w14:textId="77777777" w:rsidTr="00E06C2F">
        <w:trPr>
          <w:jc w:val="center"/>
        </w:trPr>
        <w:tc>
          <w:tcPr>
            <w:tcW w:w="4958" w:type="dxa"/>
            <w:gridSpan w:val="4"/>
            <w:shd w:val="clear" w:color="auto" w:fill="auto"/>
          </w:tcPr>
          <w:p w14:paraId="016B5129" w14:textId="77777777" w:rsidR="00553EEA" w:rsidRPr="00885781" w:rsidRDefault="00553EEA" w:rsidP="00E06C2F">
            <w:pPr>
              <w:pStyle w:val="TAL"/>
              <w:rPr>
                <w:b/>
              </w:rPr>
            </w:pPr>
            <w:r w:rsidRPr="00885781">
              <w:t>Test Environment as specified in TS 38.508-1 [10] subclause 4.1</w:t>
            </w:r>
          </w:p>
        </w:tc>
        <w:tc>
          <w:tcPr>
            <w:tcW w:w="4897" w:type="dxa"/>
            <w:gridSpan w:val="3"/>
            <w:shd w:val="clear" w:color="auto" w:fill="auto"/>
          </w:tcPr>
          <w:p w14:paraId="0D1548F8" w14:textId="77777777" w:rsidR="00553EEA" w:rsidRPr="00885781" w:rsidRDefault="00553EEA" w:rsidP="00E06C2F">
            <w:pPr>
              <w:pStyle w:val="TAL"/>
            </w:pPr>
            <w:r w:rsidRPr="00885781">
              <w:t>Normal</w:t>
            </w:r>
          </w:p>
        </w:tc>
      </w:tr>
      <w:tr w:rsidR="00553EEA" w:rsidRPr="00885781" w14:paraId="2BFF94B4" w14:textId="77777777" w:rsidTr="00E06C2F">
        <w:trPr>
          <w:jc w:val="center"/>
        </w:trPr>
        <w:tc>
          <w:tcPr>
            <w:tcW w:w="4958" w:type="dxa"/>
            <w:gridSpan w:val="4"/>
            <w:shd w:val="clear" w:color="auto" w:fill="auto"/>
          </w:tcPr>
          <w:p w14:paraId="19D40DB8" w14:textId="77777777" w:rsidR="00553EEA" w:rsidRPr="00885781" w:rsidRDefault="00553EEA" w:rsidP="00E06C2F">
            <w:pPr>
              <w:pStyle w:val="TAL"/>
              <w:rPr>
                <w:b/>
              </w:rPr>
            </w:pPr>
            <w:r w:rsidRPr="00885781">
              <w:t xml:space="preserve">Test Frequencies as specified in TS 38.508-1 [10] subclause 4.3.1.2.3 </w:t>
            </w:r>
            <w:r w:rsidRPr="00885781">
              <w:rPr>
                <w:lang w:eastAsia="zh-CN"/>
              </w:rPr>
              <w:t xml:space="preserve">and </w:t>
            </w:r>
            <w:r w:rsidRPr="00885781">
              <w:t>4.3.1.2.</w:t>
            </w:r>
            <w:r w:rsidRPr="00885781">
              <w:rPr>
                <w:lang w:eastAsia="zh-CN"/>
              </w:rPr>
              <w:t xml:space="preserve">4 </w:t>
            </w:r>
            <w:r w:rsidRPr="00885781">
              <w:t>for different CA bandwidth classes</w:t>
            </w:r>
          </w:p>
        </w:tc>
        <w:tc>
          <w:tcPr>
            <w:tcW w:w="4897" w:type="dxa"/>
            <w:gridSpan w:val="3"/>
            <w:shd w:val="clear" w:color="auto" w:fill="auto"/>
          </w:tcPr>
          <w:p w14:paraId="771F1455" w14:textId="77777777" w:rsidR="00553EEA" w:rsidRPr="00885781" w:rsidRDefault="00553EEA" w:rsidP="00E06C2F">
            <w:pPr>
              <w:pStyle w:val="TAL"/>
              <w:rPr>
                <w:color w:val="000000"/>
              </w:rPr>
            </w:pPr>
            <w:r w:rsidRPr="00885781">
              <w:rPr>
                <w:color w:val="000000"/>
              </w:rPr>
              <w:t>For intra-band contiguous CA: Mid range.</w:t>
            </w:r>
          </w:p>
          <w:p w14:paraId="7E5C0A2E" w14:textId="77777777" w:rsidR="00553EEA" w:rsidRPr="00885781" w:rsidRDefault="00553EEA" w:rsidP="00E06C2F">
            <w:pPr>
              <w:pStyle w:val="TAL"/>
            </w:pPr>
            <w:r w:rsidRPr="00885781">
              <w:rPr>
                <w:color w:val="000000"/>
              </w:rPr>
              <w:t xml:space="preserve">For intra-band non-contiguous CA: </w:t>
            </w:r>
            <w:r w:rsidRPr="00885781">
              <w:rPr>
                <w:color w:val="000000"/>
                <w:lang w:eastAsia="zh-CN"/>
              </w:rPr>
              <w:t>FFS.</w:t>
            </w:r>
          </w:p>
        </w:tc>
      </w:tr>
      <w:tr w:rsidR="00553EEA" w:rsidRPr="00885781" w14:paraId="4B8FBD5F" w14:textId="77777777" w:rsidTr="00E06C2F">
        <w:trPr>
          <w:jc w:val="center"/>
        </w:trPr>
        <w:tc>
          <w:tcPr>
            <w:tcW w:w="4958" w:type="dxa"/>
            <w:gridSpan w:val="4"/>
            <w:shd w:val="clear" w:color="auto" w:fill="auto"/>
          </w:tcPr>
          <w:p w14:paraId="06F878F6"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xml:space="preserve">) as specified in TS 38.508-1 [10] subclause 4.3.1.2.3 </w:t>
            </w:r>
            <w:r w:rsidRPr="00885781">
              <w:rPr>
                <w:lang w:eastAsia="zh-CN"/>
              </w:rPr>
              <w:t xml:space="preserve">and </w:t>
            </w:r>
            <w:r w:rsidRPr="00885781">
              <w:t>4.3.1.2.</w:t>
            </w:r>
            <w:r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0545385B" w14:textId="77777777" w:rsidR="00553EEA" w:rsidRPr="00885781" w:rsidRDefault="00553EEA" w:rsidP="00E06C2F">
            <w:pPr>
              <w:pStyle w:val="TAL"/>
            </w:pPr>
            <w:r w:rsidRPr="00885781">
              <w:t>Highest aggregated channel bandwidth of the CA configuration</w:t>
            </w:r>
          </w:p>
        </w:tc>
      </w:tr>
      <w:tr w:rsidR="00553EEA" w:rsidRPr="00885781" w14:paraId="6447B46C" w14:textId="77777777" w:rsidTr="00E06C2F">
        <w:trPr>
          <w:jc w:val="center"/>
        </w:trPr>
        <w:tc>
          <w:tcPr>
            <w:tcW w:w="4958" w:type="dxa"/>
            <w:gridSpan w:val="4"/>
            <w:shd w:val="clear" w:color="auto" w:fill="auto"/>
          </w:tcPr>
          <w:p w14:paraId="6460B5D5" w14:textId="77777777" w:rsidR="00553EEA" w:rsidRPr="00885781" w:rsidRDefault="00553EEA" w:rsidP="00E06C2F">
            <w:pPr>
              <w:pStyle w:val="TAL"/>
              <w:rPr>
                <w:b/>
              </w:rPr>
            </w:pPr>
            <w:r w:rsidRPr="00885781">
              <w:t>Test SCS as specified in Table 5.3.5-1</w:t>
            </w:r>
          </w:p>
        </w:tc>
        <w:tc>
          <w:tcPr>
            <w:tcW w:w="4897" w:type="dxa"/>
            <w:gridSpan w:val="3"/>
            <w:shd w:val="clear" w:color="auto" w:fill="auto"/>
          </w:tcPr>
          <w:p w14:paraId="6D2CA1CA" w14:textId="77777777" w:rsidR="00553EEA" w:rsidRPr="00885781" w:rsidRDefault="00553EEA" w:rsidP="00E06C2F">
            <w:pPr>
              <w:pStyle w:val="TAL"/>
            </w:pPr>
            <w:r w:rsidRPr="00885781">
              <w:t>120 kHz</w:t>
            </w:r>
          </w:p>
        </w:tc>
      </w:tr>
      <w:tr w:rsidR="00553EEA" w:rsidRPr="00885781" w14:paraId="3EC8A50E" w14:textId="77777777" w:rsidTr="00E06C2F">
        <w:trPr>
          <w:jc w:val="center"/>
        </w:trPr>
        <w:tc>
          <w:tcPr>
            <w:tcW w:w="0" w:type="auto"/>
            <w:gridSpan w:val="7"/>
            <w:shd w:val="clear" w:color="auto" w:fill="auto"/>
          </w:tcPr>
          <w:p w14:paraId="2DE17EC2" w14:textId="77777777" w:rsidR="00553EEA" w:rsidRPr="00885781" w:rsidRDefault="00553EEA" w:rsidP="00E06C2F">
            <w:pPr>
              <w:pStyle w:val="TAH"/>
            </w:pPr>
            <w:r w:rsidRPr="00885781">
              <w:t>Test Parameters</w:t>
            </w:r>
          </w:p>
        </w:tc>
      </w:tr>
      <w:tr w:rsidR="00553EEA" w:rsidRPr="00885781" w14:paraId="2442FDF4" w14:textId="77777777" w:rsidTr="00E06C2F">
        <w:trPr>
          <w:jc w:val="center"/>
        </w:trPr>
        <w:tc>
          <w:tcPr>
            <w:tcW w:w="0" w:type="auto"/>
            <w:shd w:val="clear" w:color="auto" w:fill="auto"/>
          </w:tcPr>
          <w:p w14:paraId="3270D5FD" w14:textId="77777777" w:rsidR="00553EEA" w:rsidRPr="00885781" w:rsidRDefault="00553EEA" w:rsidP="00E06C2F">
            <w:pPr>
              <w:pStyle w:val="TAH"/>
            </w:pPr>
            <w:r w:rsidRPr="00885781">
              <w:t>Test ID</w:t>
            </w:r>
          </w:p>
        </w:tc>
        <w:tc>
          <w:tcPr>
            <w:tcW w:w="1821" w:type="dxa"/>
            <w:tcBorders>
              <w:bottom w:val="single" w:sz="4" w:space="0" w:color="auto"/>
            </w:tcBorders>
          </w:tcPr>
          <w:p w14:paraId="2DCE24D3" w14:textId="77777777" w:rsidR="00553EEA" w:rsidRPr="00885781" w:rsidRDefault="00553EEA" w:rsidP="00E06C2F">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58678B4B"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17579184" w14:textId="77777777" w:rsidR="00553EEA" w:rsidRPr="00885781" w:rsidRDefault="00553EEA" w:rsidP="00E06C2F">
            <w:pPr>
              <w:pStyle w:val="TAH"/>
            </w:pPr>
            <w:r w:rsidRPr="00885781">
              <w:t>ChBw(MHz)</w:t>
            </w:r>
          </w:p>
        </w:tc>
        <w:tc>
          <w:tcPr>
            <w:tcW w:w="1077" w:type="dxa"/>
          </w:tcPr>
          <w:p w14:paraId="1576438E" w14:textId="77777777" w:rsidR="00553EEA" w:rsidRPr="00885781" w:rsidRDefault="00553EEA" w:rsidP="00E06C2F">
            <w:pPr>
              <w:pStyle w:val="TAH"/>
            </w:pPr>
            <w:r w:rsidRPr="00885781">
              <w:t>Test frequency</w:t>
            </w:r>
          </w:p>
        </w:tc>
        <w:tc>
          <w:tcPr>
            <w:tcW w:w="1375" w:type="dxa"/>
            <w:shd w:val="clear" w:color="auto" w:fill="auto"/>
          </w:tcPr>
          <w:p w14:paraId="750A66D0" w14:textId="77777777" w:rsidR="00553EEA" w:rsidRPr="00885781" w:rsidRDefault="00553EEA" w:rsidP="00E06C2F">
            <w:pPr>
              <w:pStyle w:val="TAH"/>
            </w:pPr>
            <w:r w:rsidRPr="00885781">
              <w:t>DL RB allocation</w:t>
            </w:r>
          </w:p>
        </w:tc>
        <w:tc>
          <w:tcPr>
            <w:tcW w:w="1865" w:type="dxa"/>
          </w:tcPr>
          <w:p w14:paraId="2B173DAA" w14:textId="77777777" w:rsidR="00553EEA" w:rsidRPr="00885781" w:rsidRDefault="00553EEA" w:rsidP="00E06C2F">
            <w:pPr>
              <w:pStyle w:val="TAH"/>
            </w:pPr>
            <w:r w:rsidRPr="00885781">
              <w:t>UL Modulation</w:t>
            </w:r>
          </w:p>
        </w:tc>
        <w:tc>
          <w:tcPr>
            <w:tcW w:w="0" w:type="auto"/>
          </w:tcPr>
          <w:p w14:paraId="35A55F3A" w14:textId="77777777" w:rsidR="00553EEA" w:rsidRPr="00885781" w:rsidRDefault="00553EEA" w:rsidP="00E06C2F">
            <w:pPr>
              <w:pStyle w:val="TAH"/>
            </w:pPr>
            <w:r w:rsidRPr="00885781">
              <w:t>UL RB allocation</w:t>
            </w:r>
          </w:p>
        </w:tc>
      </w:tr>
      <w:tr w:rsidR="00553EEA" w:rsidRPr="00885781" w14:paraId="7D00631A" w14:textId="77777777" w:rsidTr="00E06C2F">
        <w:trPr>
          <w:jc w:val="center"/>
        </w:trPr>
        <w:tc>
          <w:tcPr>
            <w:tcW w:w="0" w:type="auto"/>
            <w:gridSpan w:val="7"/>
          </w:tcPr>
          <w:p w14:paraId="391530DD" w14:textId="77777777" w:rsidR="00553EEA" w:rsidRPr="00885781" w:rsidRDefault="00553EEA" w:rsidP="00E06C2F">
            <w:pPr>
              <w:pStyle w:val="TAH"/>
            </w:pPr>
            <w:r w:rsidRPr="00885781">
              <w:t>Default Test Settings for a CA_nXB, CA_nXD, CA_XG, CA_nXO Configuration</w:t>
            </w:r>
          </w:p>
        </w:tc>
      </w:tr>
      <w:tr w:rsidR="00553EEA" w:rsidRPr="00885781" w14:paraId="110BDC41" w14:textId="77777777" w:rsidTr="00E06C2F">
        <w:trPr>
          <w:jc w:val="center"/>
        </w:trPr>
        <w:tc>
          <w:tcPr>
            <w:tcW w:w="0" w:type="auto"/>
            <w:vMerge w:val="restart"/>
            <w:shd w:val="clear" w:color="auto" w:fill="auto"/>
            <w:vAlign w:val="center"/>
          </w:tcPr>
          <w:p w14:paraId="12E6CDF7" w14:textId="77777777" w:rsidR="00553EEA" w:rsidRPr="00885781" w:rsidRDefault="00553EEA" w:rsidP="00E06C2F">
            <w:pPr>
              <w:pStyle w:val="TAC"/>
            </w:pPr>
            <w:r w:rsidRPr="00885781">
              <w:t>1</w:t>
            </w:r>
          </w:p>
        </w:tc>
        <w:tc>
          <w:tcPr>
            <w:tcW w:w="1821" w:type="dxa"/>
            <w:tcBorders>
              <w:top w:val="single" w:sz="4" w:space="0" w:color="auto"/>
              <w:bottom w:val="nil"/>
            </w:tcBorders>
          </w:tcPr>
          <w:p w14:paraId="3B783766"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DF22684"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1DBC3CFE" w14:textId="77777777" w:rsidR="00553EEA" w:rsidRPr="00885781" w:rsidRDefault="00553EEA" w:rsidP="00E06C2F">
            <w:pPr>
              <w:pStyle w:val="TAC"/>
            </w:pPr>
            <w:r w:rsidRPr="00885781">
              <w:t>Default</w:t>
            </w:r>
          </w:p>
        </w:tc>
        <w:tc>
          <w:tcPr>
            <w:tcW w:w="1375" w:type="dxa"/>
            <w:tcBorders>
              <w:bottom w:val="nil"/>
            </w:tcBorders>
            <w:shd w:val="clear" w:color="auto" w:fill="auto"/>
          </w:tcPr>
          <w:p w14:paraId="597CA81A" w14:textId="77777777" w:rsidR="00553EEA" w:rsidRPr="00885781" w:rsidRDefault="00553EEA" w:rsidP="00E06C2F">
            <w:pPr>
              <w:pStyle w:val="TAC"/>
            </w:pPr>
            <w:r w:rsidRPr="00885781">
              <w:rPr>
                <w:rFonts w:eastAsia="Yu Mincho"/>
              </w:rPr>
              <w:t>-</w:t>
            </w:r>
          </w:p>
        </w:tc>
        <w:tc>
          <w:tcPr>
            <w:tcW w:w="1865" w:type="dxa"/>
          </w:tcPr>
          <w:p w14:paraId="1E49C065" w14:textId="77777777" w:rsidR="00553EEA" w:rsidRPr="00885781" w:rsidRDefault="00553EEA" w:rsidP="00E06C2F">
            <w:pPr>
              <w:pStyle w:val="TAC"/>
              <w:rPr>
                <w:rFonts w:eastAsia="Yu Mincho"/>
              </w:rPr>
            </w:pPr>
            <w:r w:rsidRPr="00885781">
              <w:t>CP-OFDM 64QAM</w:t>
            </w:r>
          </w:p>
        </w:tc>
        <w:tc>
          <w:tcPr>
            <w:tcW w:w="0" w:type="auto"/>
          </w:tcPr>
          <w:p w14:paraId="0E669918" w14:textId="77777777" w:rsidR="00553EEA" w:rsidRPr="00885781" w:rsidRDefault="00553EEA" w:rsidP="00E06C2F">
            <w:pPr>
              <w:pStyle w:val="TAC"/>
            </w:pPr>
            <w:r w:rsidRPr="00885781">
              <w:t>Outer_1RB_Left</w:t>
            </w:r>
          </w:p>
        </w:tc>
      </w:tr>
      <w:tr w:rsidR="00553EEA" w:rsidRPr="00885781" w14:paraId="3CF73616" w14:textId="77777777" w:rsidTr="00E06C2F">
        <w:trPr>
          <w:jc w:val="center"/>
        </w:trPr>
        <w:tc>
          <w:tcPr>
            <w:tcW w:w="0" w:type="auto"/>
            <w:vMerge/>
            <w:shd w:val="clear" w:color="auto" w:fill="auto"/>
          </w:tcPr>
          <w:p w14:paraId="0F0D5560"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0D90FA5A"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0DE10433" w14:textId="77777777" w:rsidR="00553EEA" w:rsidRPr="00885781" w:rsidRDefault="00553EEA" w:rsidP="00E06C2F">
            <w:pPr>
              <w:pStyle w:val="TAC"/>
              <w:rPr>
                <w:rFonts w:eastAsia="Yu Mincho"/>
              </w:rPr>
            </w:pPr>
          </w:p>
        </w:tc>
        <w:tc>
          <w:tcPr>
            <w:tcW w:w="1077" w:type="dxa"/>
            <w:tcBorders>
              <w:top w:val="nil"/>
              <w:bottom w:val="nil"/>
            </w:tcBorders>
          </w:tcPr>
          <w:p w14:paraId="0C6AC02B" w14:textId="77777777" w:rsidR="00553EEA" w:rsidRPr="00885781" w:rsidRDefault="00553EEA" w:rsidP="00E06C2F">
            <w:pPr>
              <w:pStyle w:val="TAC"/>
            </w:pPr>
          </w:p>
        </w:tc>
        <w:tc>
          <w:tcPr>
            <w:tcW w:w="1375" w:type="dxa"/>
            <w:tcBorders>
              <w:top w:val="nil"/>
              <w:bottom w:val="nil"/>
            </w:tcBorders>
            <w:shd w:val="clear" w:color="auto" w:fill="auto"/>
          </w:tcPr>
          <w:p w14:paraId="765AE877" w14:textId="77777777" w:rsidR="00553EEA" w:rsidRPr="00885781" w:rsidRDefault="00553EEA" w:rsidP="00E06C2F">
            <w:pPr>
              <w:pStyle w:val="TAC"/>
            </w:pPr>
          </w:p>
        </w:tc>
        <w:tc>
          <w:tcPr>
            <w:tcW w:w="1865" w:type="dxa"/>
          </w:tcPr>
          <w:p w14:paraId="18951BF0" w14:textId="77777777" w:rsidR="00553EEA" w:rsidRPr="00885781" w:rsidRDefault="00553EEA" w:rsidP="00E06C2F">
            <w:pPr>
              <w:pStyle w:val="TAC"/>
              <w:rPr>
                <w:rFonts w:eastAsia="Yu Mincho"/>
              </w:rPr>
            </w:pPr>
            <w:r w:rsidRPr="00885781">
              <w:t>CP-OFDM 64QAM</w:t>
            </w:r>
          </w:p>
        </w:tc>
        <w:tc>
          <w:tcPr>
            <w:tcW w:w="0" w:type="auto"/>
          </w:tcPr>
          <w:p w14:paraId="2B5D7FA9" w14:textId="77777777" w:rsidR="00553EEA" w:rsidRPr="00885781" w:rsidRDefault="00553EEA" w:rsidP="00E06C2F">
            <w:pPr>
              <w:pStyle w:val="TAC"/>
              <w:rPr>
                <w:rFonts w:eastAsia="Yu Mincho"/>
              </w:rPr>
            </w:pPr>
            <w:r w:rsidRPr="00885781">
              <w:t>Outer_1RB_Right</w:t>
            </w:r>
          </w:p>
        </w:tc>
      </w:tr>
      <w:tr w:rsidR="00553EEA" w:rsidRPr="00885781" w14:paraId="6A2149F4" w14:textId="77777777" w:rsidTr="00E06C2F">
        <w:trPr>
          <w:jc w:val="center"/>
        </w:trPr>
        <w:tc>
          <w:tcPr>
            <w:tcW w:w="0" w:type="auto"/>
            <w:vMerge w:val="restart"/>
            <w:shd w:val="clear" w:color="auto" w:fill="auto"/>
            <w:vAlign w:val="center"/>
          </w:tcPr>
          <w:p w14:paraId="72E2AC9A" w14:textId="77777777" w:rsidR="00553EEA" w:rsidRPr="00885781" w:rsidRDefault="00553EEA" w:rsidP="00E06C2F">
            <w:pPr>
              <w:pStyle w:val="TAC"/>
            </w:pPr>
            <w:r w:rsidRPr="00885781">
              <w:t>2</w:t>
            </w:r>
          </w:p>
        </w:tc>
        <w:tc>
          <w:tcPr>
            <w:tcW w:w="1821" w:type="dxa"/>
            <w:tcBorders>
              <w:top w:val="single" w:sz="4" w:space="0" w:color="auto"/>
              <w:bottom w:val="nil"/>
            </w:tcBorders>
          </w:tcPr>
          <w:p w14:paraId="7D047C23"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nil"/>
              <w:bottom w:val="nil"/>
            </w:tcBorders>
          </w:tcPr>
          <w:p w14:paraId="301B5602" w14:textId="77777777" w:rsidR="00553EEA" w:rsidRPr="00885781" w:rsidRDefault="00553EEA" w:rsidP="00E06C2F">
            <w:pPr>
              <w:pStyle w:val="TAC"/>
              <w:rPr>
                <w:rFonts w:eastAsia="Yu Mincho"/>
              </w:rPr>
            </w:pPr>
          </w:p>
        </w:tc>
        <w:tc>
          <w:tcPr>
            <w:tcW w:w="1077" w:type="dxa"/>
            <w:tcBorders>
              <w:top w:val="nil"/>
              <w:bottom w:val="nil"/>
            </w:tcBorders>
          </w:tcPr>
          <w:p w14:paraId="23BF57FB" w14:textId="77777777" w:rsidR="00553EEA" w:rsidRPr="00885781" w:rsidRDefault="00553EEA" w:rsidP="00E06C2F">
            <w:pPr>
              <w:pStyle w:val="TAC"/>
            </w:pPr>
          </w:p>
        </w:tc>
        <w:tc>
          <w:tcPr>
            <w:tcW w:w="1375" w:type="dxa"/>
            <w:tcBorders>
              <w:top w:val="nil"/>
              <w:bottom w:val="nil"/>
            </w:tcBorders>
            <w:shd w:val="clear" w:color="auto" w:fill="auto"/>
          </w:tcPr>
          <w:p w14:paraId="7E9EF612" w14:textId="77777777" w:rsidR="00553EEA" w:rsidRPr="00885781" w:rsidRDefault="00553EEA" w:rsidP="00E06C2F">
            <w:pPr>
              <w:pStyle w:val="TAC"/>
            </w:pPr>
          </w:p>
        </w:tc>
        <w:tc>
          <w:tcPr>
            <w:tcW w:w="1865" w:type="dxa"/>
          </w:tcPr>
          <w:p w14:paraId="33531217" w14:textId="77777777" w:rsidR="00553EEA" w:rsidRPr="00885781" w:rsidRDefault="00553EEA" w:rsidP="00E06C2F">
            <w:pPr>
              <w:pStyle w:val="TAC"/>
              <w:rPr>
                <w:rFonts w:eastAsia="Yu Mincho"/>
              </w:rPr>
            </w:pPr>
            <w:r w:rsidRPr="00885781">
              <w:t>DFT-s-OFDM Pi/2 BPSK</w:t>
            </w:r>
          </w:p>
        </w:tc>
        <w:tc>
          <w:tcPr>
            <w:tcW w:w="0" w:type="auto"/>
          </w:tcPr>
          <w:p w14:paraId="14E9D872" w14:textId="77777777" w:rsidR="00553EEA" w:rsidRPr="00885781" w:rsidRDefault="00553EEA" w:rsidP="00E06C2F">
            <w:pPr>
              <w:pStyle w:val="TAC"/>
            </w:pPr>
            <w:r w:rsidRPr="00885781">
              <w:t>[Outer_0.9_Left]</w:t>
            </w:r>
          </w:p>
        </w:tc>
      </w:tr>
      <w:tr w:rsidR="00553EEA" w:rsidRPr="00885781" w14:paraId="6AE1915A" w14:textId="77777777" w:rsidTr="00E06C2F">
        <w:trPr>
          <w:jc w:val="center"/>
        </w:trPr>
        <w:tc>
          <w:tcPr>
            <w:tcW w:w="0" w:type="auto"/>
            <w:vMerge/>
            <w:shd w:val="clear" w:color="auto" w:fill="auto"/>
          </w:tcPr>
          <w:p w14:paraId="1A1F0CDB"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43CE0A9"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1E838897" w14:textId="77777777" w:rsidR="00553EEA" w:rsidRPr="00885781" w:rsidRDefault="00553EEA" w:rsidP="00E06C2F">
            <w:pPr>
              <w:pStyle w:val="TAC"/>
              <w:rPr>
                <w:rFonts w:eastAsia="Yu Mincho"/>
              </w:rPr>
            </w:pPr>
          </w:p>
        </w:tc>
        <w:tc>
          <w:tcPr>
            <w:tcW w:w="1077" w:type="dxa"/>
            <w:tcBorders>
              <w:top w:val="nil"/>
              <w:bottom w:val="nil"/>
            </w:tcBorders>
          </w:tcPr>
          <w:p w14:paraId="371BD07D" w14:textId="77777777" w:rsidR="00553EEA" w:rsidRPr="00885781" w:rsidRDefault="00553EEA" w:rsidP="00E06C2F">
            <w:pPr>
              <w:pStyle w:val="TAC"/>
            </w:pPr>
          </w:p>
        </w:tc>
        <w:tc>
          <w:tcPr>
            <w:tcW w:w="1375" w:type="dxa"/>
            <w:tcBorders>
              <w:top w:val="nil"/>
              <w:bottom w:val="nil"/>
            </w:tcBorders>
            <w:shd w:val="clear" w:color="auto" w:fill="auto"/>
          </w:tcPr>
          <w:p w14:paraId="411A17C3" w14:textId="77777777" w:rsidR="00553EEA" w:rsidRPr="00885781" w:rsidRDefault="00553EEA" w:rsidP="00E06C2F">
            <w:pPr>
              <w:pStyle w:val="TAC"/>
            </w:pPr>
          </w:p>
        </w:tc>
        <w:tc>
          <w:tcPr>
            <w:tcW w:w="1865" w:type="dxa"/>
          </w:tcPr>
          <w:p w14:paraId="210E7134" w14:textId="77777777" w:rsidR="00553EEA" w:rsidRPr="00885781" w:rsidRDefault="00553EEA" w:rsidP="00E06C2F">
            <w:pPr>
              <w:pStyle w:val="TAC"/>
              <w:rPr>
                <w:rFonts w:eastAsia="Yu Mincho"/>
              </w:rPr>
            </w:pPr>
            <w:r w:rsidRPr="00885781">
              <w:t>DFT-s-OFDM Pi/2 BPSK</w:t>
            </w:r>
          </w:p>
        </w:tc>
        <w:tc>
          <w:tcPr>
            <w:tcW w:w="0" w:type="auto"/>
          </w:tcPr>
          <w:p w14:paraId="421997CE" w14:textId="77777777" w:rsidR="00553EEA" w:rsidRPr="00885781" w:rsidRDefault="00553EEA" w:rsidP="00E06C2F">
            <w:pPr>
              <w:pStyle w:val="TAC"/>
              <w:rPr>
                <w:rFonts w:eastAsia="Yu Mincho"/>
              </w:rPr>
            </w:pPr>
            <w:r w:rsidRPr="00885781">
              <w:t>[Outer_0.9_Right]</w:t>
            </w:r>
          </w:p>
        </w:tc>
      </w:tr>
      <w:tr w:rsidR="00553EEA" w:rsidRPr="00885781" w14:paraId="59BE3762" w14:textId="77777777" w:rsidTr="00E06C2F">
        <w:trPr>
          <w:jc w:val="center"/>
        </w:trPr>
        <w:tc>
          <w:tcPr>
            <w:tcW w:w="0" w:type="auto"/>
            <w:vMerge w:val="restart"/>
            <w:shd w:val="clear" w:color="auto" w:fill="auto"/>
            <w:vAlign w:val="center"/>
          </w:tcPr>
          <w:p w14:paraId="6A920987" w14:textId="77777777" w:rsidR="00553EEA" w:rsidRPr="00885781" w:rsidRDefault="00553EEA" w:rsidP="00E06C2F">
            <w:pPr>
              <w:pStyle w:val="TAC"/>
            </w:pPr>
            <w:r w:rsidRPr="00885781">
              <w:t>3</w:t>
            </w:r>
          </w:p>
        </w:tc>
        <w:tc>
          <w:tcPr>
            <w:tcW w:w="1821" w:type="dxa"/>
            <w:tcBorders>
              <w:top w:val="single" w:sz="4" w:space="0" w:color="auto"/>
              <w:bottom w:val="nil"/>
            </w:tcBorders>
          </w:tcPr>
          <w:p w14:paraId="7F84662B"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nil"/>
              <w:bottom w:val="nil"/>
            </w:tcBorders>
          </w:tcPr>
          <w:p w14:paraId="15506F91" w14:textId="77777777" w:rsidR="00553EEA" w:rsidRPr="00885781" w:rsidRDefault="00553EEA" w:rsidP="00E06C2F">
            <w:pPr>
              <w:pStyle w:val="TAC"/>
              <w:rPr>
                <w:rFonts w:eastAsia="Yu Mincho"/>
              </w:rPr>
            </w:pPr>
          </w:p>
        </w:tc>
        <w:tc>
          <w:tcPr>
            <w:tcW w:w="1077" w:type="dxa"/>
            <w:tcBorders>
              <w:top w:val="nil"/>
              <w:bottom w:val="nil"/>
            </w:tcBorders>
          </w:tcPr>
          <w:p w14:paraId="49D4CF8A" w14:textId="77777777" w:rsidR="00553EEA" w:rsidRPr="00885781" w:rsidRDefault="00553EEA" w:rsidP="00E06C2F">
            <w:pPr>
              <w:pStyle w:val="TAC"/>
            </w:pPr>
          </w:p>
        </w:tc>
        <w:tc>
          <w:tcPr>
            <w:tcW w:w="1375" w:type="dxa"/>
            <w:tcBorders>
              <w:top w:val="nil"/>
              <w:bottom w:val="nil"/>
            </w:tcBorders>
            <w:shd w:val="clear" w:color="auto" w:fill="auto"/>
          </w:tcPr>
          <w:p w14:paraId="042AAE03" w14:textId="77777777" w:rsidR="00553EEA" w:rsidRPr="00885781" w:rsidRDefault="00553EEA" w:rsidP="00E06C2F">
            <w:pPr>
              <w:pStyle w:val="TAC"/>
            </w:pPr>
          </w:p>
        </w:tc>
        <w:tc>
          <w:tcPr>
            <w:tcW w:w="1865" w:type="dxa"/>
          </w:tcPr>
          <w:p w14:paraId="74626A80" w14:textId="77777777" w:rsidR="00553EEA" w:rsidRPr="00885781" w:rsidRDefault="00553EEA" w:rsidP="00E06C2F">
            <w:pPr>
              <w:pStyle w:val="TAC"/>
              <w:rPr>
                <w:rFonts w:eastAsia="Yu Mincho"/>
              </w:rPr>
            </w:pPr>
            <w:r w:rsidRPr="00885781">
              <w:t>DFT-s-OFDM Pi/2 QPSK</w:t>
            </w:r>
          </w:p>
        </w:tc>
        <w:tc>
          <w:tcPr>
            <w:tcW w:w="0" w:type="auto"/>
          </w:tcPr>
          <w:p w14:paraId="7E9CA04A" w14:textId="77777777" w:rsidR="00553EEA" w:rsidRPr="00885781" w:rsidRDefault="00553EEA" w:rsidP="00E06C2F">
            <w:pPr>
              <w:pStyle w:val="TAC"/>
            </w:pPr>
            <w:r w:rsidRPr="00885781">
              <w:t>[Outer_0.9_Left]</w:t>
            </w:r>
          </w:p>
        </w:tc>
      </w:tr>
      <w:tr w:rsidR="00553EEA" w:rsidRPr="00885781" w14:paraId="71BC9A8E" w14:textId="77777777" w:rsidTr="00E06C2F">
        <w:trPr>
          <w:jc w:val="center"/>
        </w:trPr>
        <w:tc>
          <w:tcPr>
            <w:tcW w:w="0" w:type="auto"/>
            <w:vMerge/>
            <w:shd w:val="clear" w:color="auto" w:fill="auto"/>
          </w:tcPr>
          <w:p w14:paraId="715F9838"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7B5F9294"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1C8729E2" w14:textId="77777777" w:rsidR="00553EEA" w:rsidRPr="00885781" w:rsidRDefault="00553EEA" w:rsidP="00E06C2F">
            <w:pPr>
              <w:pStyle w:val="TAC"/>
              <w:rPr>
                <w:rFonts w:eastAsia="Yu Mincho"/>
              </w:rPr>
            </w:pPr>
          </w:p>
        </w:tc>
        <w:tc>
          <w:tcPr>
            <w:tcW w:w="1077" w:type="dxa"/>
            <w:tcBorders>
              <w:top w:val="nil"/>
            </w:tcBorders>
          </w:tcPr>
          <w:p w14:paraId="085E8F28" w14:textId="77777777" w:rsidR="00553EEA" w:rsidRPr="00885781" w:rsidRDefault="00553EEA" w:rsidP="00E06C2F">
            <w:pPr>
              <w:pStyle w:val="TAC"/>
            </w:pPr>
          </w:p>
        </w:tc>
        <w:tc>
          <w:tcPr>
            <w:tcW w:w="1375" w:type="dxa"/>
            <w:tcBorders>
              <w:top w:val="nil"/>
              <w:bottom w:val="nil"/>
            </w:tcBorders>
            <w:shd w:val="clear" w:color="auto" w:fill="auto"/>
          </w:tcPr>
          <w:p w14:paraId="2EA6B305" w14:textId="77777777" w:rsidR="00553EEA" w:rsidRPr="00885781" w:rsidRDefault="00553EEA" w:rsidP="00E06C2F">
            <w:pPr>
              <w:pStyle w:val="TAC"/>
            </w:pPr>
          </w:p>
        </w:tc>
        <w:tc>
          <w:tcPr>
            <w:tcW w:w="1865" w:type="dxa"/>
          </w:tcPr>
          <w:p w14:paraId="4C2E9737" w14:textId="77777777" w:rsidR="00553EEA" w:rsidRPr="00885781" w:rsidRDefault="00553EEA" w:rsidP="00E06C2F">
            <w:pPr>
              <w:pStyle w:val="TAC"/>
              <w:rPr>
                <w:rFonts w:eastAsia="Yu Mincho"/>
              </w:rPr>
            </w:pPr>
            <w:r w:rsidRPr="00885781">
              <w:t>DFT-s-OFDM Pi/2 QPSK</w:t>
            </w:r>
          </w:p>
        </w:tc>
        <w:tc>
          <w:tcPr>
            <w:tcW w:w="0" w:type="auto"/>
          </w:tcPr>
          <w:p w14:paraId="326BEF00" w14:textId="77777777" w:rsidR="00553EEA" w:rsidRPr="00885781" w:rsidRDefault="00553EEA" w:rsidP="00E06C2F">
            <w:pPr>
              <w:pStyle w:val="TAC"/>
              <w:rPr>
                <w:rFonts w:eastAsia="Yu Mincho"/>
              </w:rPr>
            </w:pPr>
            <w:r w:rsidRPr="00885781">
              <w:t>[Outer_0.9_Right]</w:t>
            </w:r>
          </w:p>
        </w:tc>
      </w:tr>
      <w:tr w:rsidR="00553EEA" w:rsidRPr="00885781" w14:paraId="7ADF0F82" w14:textId="77777777" w:rsidTr="00E06C2F">
        <w:trPr>
          <w:jc w:val="center"/>
        </w:trPr>
        <w:tc>
          <w:tcPr>
            <w:tcW w:w="0" w:type="auto"/>
            <w:gridSpan w:val="7"/>
            <w:tcBorders>
              <w:bottom w:val="single" w:sz="4" w:space="0" w:color="auto"/>
            </w:tcBorders>
          </w:tcPr>
          <w:p w14:paraId="6B822555" w14:textId="77777777" w:rsidR="00553EEA" w:rsidRPr="00885781" w:rsidRDefault="00553EEA" w:rsidP="00E06C2F">
            <w:pPr>
              <w:pStyle w:val="TAH"/>
            </w:pPr>
            <w:r w:rsidRPr="00885781">
              <w:t>Default Test Settings for a CA_nX(D-G), CA_nX(D-O) Configuration</w:t>
            </w:r>
          </w:p>
        </w:tc>
      </w:tr>
      <w:tr w:rsidR="00553EEA" w:rsidRPr="00885781" w14:paraId="05ABA733" w14:textId="77777777" w:rsidTr="00E06C2F">
        <w:trPr>
          <w:jc w:val="center"/>
        </w:trPr>
        <w:tc>
          <w:tcPr>
            <w:tcW w:w="0" w:type="auto"/>
            <w:vMerge w:val="restart"/>
            <w:shd w:val="clear" w:color="auto" w:fill="auto"/>
            <w:vAlign w:val="center"/>
          </w:tcPr>
          <w:p w14:paraId="5A62E224" w14:textId="77777777" w:rsidR="00553EEA" w:rsidRPr="00885781" w:rsidRDefault="00553EEA" w:rsidP="00E06C2F">
            <w:pPr>
              <w:pStyle w:val="TAC"/>
            </w:pPr>
            <w:r w:rsidRPr="00885781">
              <w:t>1</w:t>
            </w:r>
          </w:p>
        </w:tc>
        <w:tc>
          <w:tcPr>
            <w:tcW w:w="1821" w:type="dxa"/>
            <w:tcBorders>
              <w:top w:val="single" w:sz="4" w:space="0" w:color="auto"/>
              <w:bottom w:val="nil"/>
            </w:tcBorders>
          </w:tcPr>
          <w:p w14:paraId="1E8A58EB"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single" w:sz="4" w:space="0" w:color="auto"/>
              <w:bottom w:val="nil"/>
            </w:tcBorders>
          </w:tcPr>
          <w:p w14:paraId="3C82010B"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626EDC62" w14:textId="77777777" w:rsidR="00553EEA" w:rsidRPr="00885781" w:rsidRDefault="00553EEA" w:rsidP="00E06C2F">
            <w:pPr>
              <w:pStyle w:val="TAC"/>
            </w:pPr>
            <w:r w:rsidRPr="00885781">
              <w:t>Default</w:t>
            </w:r>
          </w:p>
        </w:tc>
        <w:tc>
          <w:tcPr>
            <w:tcW w:w="1375" w:type="dxa"/>
            <w:tcBorders>
              <w:bottom w:val="nil"/>
            </w:tcBorders>
            <w:shd w:val="clear" w:color="auto" w:fill="auto"/>
          </w:tcPr>
          <w:p w14:paraId="52099030" w14:textId="77777777" w:rsidR="00553EEA" w:rsidRPr="00885781" w:rsidRDefault="00553EEA" w:rsidP="00E06C2F">
            <w:pPr>
              <w:pStyle w:val="TAC"/>
            </w:pPr>
            <w:r w:rsidRPr="00885781">
              <w:rPr>
                <w:rFonts w:eastAsia="Yu Mincho"/>
              </w:rPr>
              <w:t>-</w:t>
            </w:r>
          </w:p>
        </w:tc>
        <w:tc>
          <w:tcPr>
            <w:tcW w:w="1865" w:type="dxa"/>
          </w:tcPr>
          <w:p w14:paraId="53ED738D" w14:textId="77777777" w:rsidR="00553EEA" w:rsidRPr="00885781" w:rsidRDefault="00553EEA" w:rsidP="00E06C2F">
            <w:pPr>
              <w:pStyle w:val="TAC"/>
              <w:rPr>
                <w:rFonts w:eastAsia="Yu Mincho"/>
              </w:rPr>
            </w:pPr>
            <w:r w:rsidRPr="00885781">
              <w:t>DFT-s-OFDM QPSK</w:t>
            </w:r>
          </w:p>
        </w:tc>
        <w:tc>
          <w:tcPr>
            <w:tcW w:w="0" w:type="auto"/>
          </w:tcPr>
          <w:p w14:paraId="5776DA90" w14:textId="77777777" w:rsidR="00553EEA" w:rsidRPr="00885781" w:rsidRDefault="00553EEA" w:rsidP="00E06C2F">
            <w:pPr>
              <w:pStyle w:val="TAC"/>
            </w:pPr>
            <w:r w:rsidRPr="00885781">
              <w:t>Outer_1RB_Left</w:t>
            </w:r>
          </w:p>
        </w:tc>
      </w:tr>
      <w:tr w:rsidR="00553EEA" w:rsidRPr="00885781" w14:paraId="26C9A5D2" w14:textId="77777777" w:rsidTr="00E06C2F">
        <w:trPr>
          <w:jc w:val="center"/>
        </w:trPr>
        <w:tc>
          <w:tcPr>
            <w:tcW w:w="0" w:type="auto"/>
            <w:vMerge/>
            <w:shd w:val="clear" w:color="auto" w:fill="auto"/>
          </w:tcPr>
          <w:p w14:paraId="2539FDAF"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CC5F838"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11D0476D" w14:textId="77777777" w:rsidR="00553EEA" w:rsidRPr="00885781" w:rsidRDefault="00553EEA" w:rsidP="00E06C2F">
            <w:pPr>
              <w:pStyle w:val="TAC"/>
              <w:rPr>
                <w:rFonts w:eastAsia="Yu Mincho"/>
              </w:rPr>
            </w:pPr>
          </w:p>
        </w:tc>
        <w:tc>
          <w:tcPr>
            <w:tcW w:w="1077" w:type="dxa"/>
            <w:tcBorders>
              <w:top w:val="nil"/>
              <w:bottom w:val="nil"/>
            </w:tcBorders>
          </w:tcPr>
          <w:p w14:paraId="7E50D438" w14:textId="77777777" w:rsidR="00553EEA" w:rsidRPr="00885781" w:rsidRDefault="00553EEA" w:rsidP="00E06C2F">
            <w:pPr>
              <w:pStyle w:val="TAC"/>
            </w:pPr>
          </w:p>
        </w:tc>
        <w:tc>
          <w:tcPr>
            <w:tcW w:w="1375" w:type="dxa"/>
            <w:tcBorders>
              <w:top w:val="nil"/>
              <w:bottom w:val="nil"/>
            </w:tcBorders>
            <w:shd w:val="clear" w:color="auto" w:fill="auto"/>
          </w:tcPr>
          <w:p w14:paraId="7DEA6E50" w14:textId="77777777" w:rsidR="00553EEA" w:rsidRPr="00885781" w:rsidRDefault="00553EEA" w:rsidP="00E06C2F">
            <w:pPr>
              <w:pStyle w:val="TAC"/>
            </w:pPr>
          </w:p>
        </w:tc>
        <w:tc>
          <w:tcPr>
            <w:tcW w:w="1865" w:type="dxa"/>
          </w:tcPr>
          <w:p w14:paraId="2596EA93" w14:textId="77777777" w:rsidR="00553EEA" w:rsidRPr="00885781" w:rsidRDefault="00553EEA" w:rsidP="00E06C2F">
            <w:pPr>
              <w:pStyle w:val="TAC"/>
              <w:rPr>
                <w:rFonts w:eastAsia="Yu Mincho"/>
              </w:rPr>
            </w:pPr>
            <w:r w:rsidRPr="00885781">
              <w:t>DFT-s-OFDM QPSK</w:t>
            </w:r>
          </w:p>
        </w:tc>
        <w:tc>
          <w:tcPr>
            <w:tcW w:w="0" w:type="auto"/>
          </w:tcPr>
          <w:p w14:paraId="29B1D874" w14:textId="77777777" w:rsidR="00553EEA" w:rsidRPr="00885781" w:rsidRDefault="00553EEA" w:rsidP="00E06C2F">
            <w:pPr>
              <w:pStyle w:val="TAC"/>
              <w:rPr>
                <w:rFonts w:eastAsia="Yu Mincho"/>
              </w:rPr>
            </w:pPr>
            <w:r w:rsidRPr="00885781">
              <w:t>Outer_1RB_Right</w:t>
            </w:r>
          </w:p>
        </w:tc>
      </w:tr>
      <w:tr w:rsidR="00553EEA" w:rsidRPr="00885781" w14:paraId="040F03F1" w14:textId="77777777" w:rsidTr="00E06C2F">
        <w:trPr>
          <w:jc w:val="center"/>
        </w:trPr>
        <w:tc>
          <w:tcPr>
            <w:tcW w:w="0" w:type="auto"/>
            <w:vMerge/>
            <w:shd w:val="clear" w:color="auto" w:fill="auto"/>
          </w:tcPr>
          <w:p w14:paraId="20EB2E4D"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795BFE9C"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5943A12E" w14:textId="77777777" w:rsidR="00553EEA" w:rsidRPr="00885781" w:rsidRDefault="00553EEA" w:rsidP="00E06C2F">
            <w:pPr>
              <w:pStyle w:val="TAC"/>
              <w:rPr>
                <w:rFonts w:eastAsia="Yu Mincho"/>
              </w:rPr>
            </w:pPr>
          </w:p>
        </w:tc>
        <w:tc>
          <w:tcPr>
            <w:tcW w:w="1077" w:type="dxa"/>
            <w:tcBorders>
              <w:top w:val="nil"/>
              <w:bottom w:val="nil"/>
            </w:tcBorders>
          </w:tcPr>
          <w:p w14:paraId="128B3AF4" w14:textId="77777777" w:rsidR="00553EEA" w:rsidRPr="00885781" w:rsidRDefault="00553EEA" w:rsidP="00E06C2F">
            <w:pPr>
              <w:pStyle w:val="TAC"/>
            </w:pPr>
          </w:p>
        </w:tc>
        <w:tc>
          <w:tcPr>
            <w:tcW w:w="1375" w:type="dxa"/>
            <w:tcBorders>
              <w:top w:val="nil"/>
              <w:bottom w:val="nil"/>
            </w:tcBorders>
            <w:shd w:val="clear" w:color="auto" w:fill="auto"/>
          </w:tcPr>
          <w:p w14:paraId="026162EF" w14:textId="77777777" w:rsidR="00553EEA" w:rsidRPr="00885781" w:rsidRDefault="00553EEA" w:rsidP="00E06C2F">
            <w:pPr>
              <w:pStyle w:val="TAC"/>
            </w:pPr>
          </w:p>
        </w:tc>
        <w:tc>
          <w:tcPr>
            <w:tcW w:w="1865" w:type="dxa"/>
          </w:tcPr>
          <w:p w14:paraId="6D1D1874" w14:textId="77777777" w:rsidR="00553EEA" w:rsidRPr="00885781" w:rsidRDefault="00553EEA" w:rsidP="00E06C2F">
            <w:pPr>
              <w:pStyle w:val="TAC"/>
            </w:pPr>
            <w:r w:rsidRPr="00885781">
              <w:t>N/A</w:t>
            </w:r>
          </w:p>
        </w:tc>
        <w:tc>
          <w:tcPr>
            <w:tcW w:w="0" w:type="auto"/>
            <w:vAlign w:val="center"/>
          </w:tcPr>
          <w:p w14:paraId="10400BBD" w14:textId="77777777" w:rsidR="00553EEA" w:rsidRPr="00885781" w:rsidRDefault="00553EEA" w:rsidP="00E06C2F">
            <w:pPr>
              <w:pStyle w:val="TAC"/>
            </w:pPr>
            <w:r w:rsidRPr="00885781">
              <w:t>N/A</w:t>
            </w:r>
          </w:p>
        </w:tc>
      </w:tr>
      <w:tr w:rsidR="00553EEA" w:rsidRPr="00885781" w14:paraId="282F362D" w14:textId="77777777" w:rsidTr="00E06C2F">
        <w:trPr>
          <w:jc w:val="center"/>
        </w:trPr>
        <w:tc>
          <w:tcPr>
            <w:tcW w:w="0" w:type="auto"/>
            <w:vMerge/>
            <w:shd w:val="clear" w:color="auto" w:fill="auto"/>
          </w:tcPr>
          <w:p w14:paraId="4F16E375"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C20CE1B"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518FAA0A" w14:textId="77777777" w:rsidR="00553EEA" w:rsidRPr="00885781" w:rsidRDefault="00553EEA" w:rsidP="00E06C2F">
            <w:pPr>
              <w:pStyle w:val="TAC"/>
              <w:rPr>
                <w:rFonts w:eastAsia="Yu Mincho"/>
              </w:rPr>
            </w:pPr>
          </w:p>
        </w:tc>
        <w:tc>
          <w:tcPr>
            <w:tcW w:w="1077" w:type="dxa"/>
            <w:tcBorders>
              <w:top w:val="nil"/>
              <w:bottom w:val="nil"/>
            </w:tcBorders>
          </w:tcPr>
          <w:p w14:paraId="0F7B1F5F" w14:textId="77777777" w:rsidR="00553EEA" w:rsidRPr="00885781" w:rsidRDefault="00553EEA" w:rsidP="00E06C2F">
            <w:pPr>
              <w:pStyle w:val="TAC"/>
            </w:pPr>
          </w:p>
        </w:tc>
        <w:tc>
          <w:tcPr>
            <w:tcW w:w="1375" w:type="dxa"/>
            <w:tcBorders>
              <w:top w:val="nil"/>
              <w:bottom w:val="nil"/>
            </w:tcBorders>
            <w:shd w:val="clear" w:color="auto" w:fill="auto"/>
          </w:tcPr>
          <w:p w14:paraId="016F3BE8" w14:textId="77777777" w:rsidR="00553EEA" w:rsidRPr="00885781" w:rsidRDefault="00553EEA" w:rsidP="00E06C2F">
            <w:pPr>
              <w:pStyle w:val="TAC"/>
            </w:pPr>
          </w:p>
        </w:tc>
        <w:tc>
          <w:tcPr>
            <w:tcW w:w="1865" w:type="dxa"/>
          </w:tcPr>
          <w:p w14:paraId="2359F632" w14:textId="77777777" w:rsidR="00553EEA" w:rsidRPr="00885781" w:rsidRDefault="00553EEA" w:rsidP="00E06C2F">
            <w:pPr>
              <w:pStyle w:val="TAC"/>
            </w:pPr>
            <w:r w:rsidRPr="00885781">
              <w:t>N/A</w:t>
            </w:r>
          </w:p>
        </w:tc>
        <w:tc>
          <w:tcPr>
            <w:tcW w:w="0" w:type="auto"/>
            <w:vAlign w:val="center"/>
          </w:tcPr>
          <w:p w14:paraId="4D469782" w14:textId="77777777" w:rsidR="00553EEA" w:rsidRPr="00885781" w:rsidRDefault="00553EEA" w:rsidP="00E06C2F">
            <w:pPr>
              <w:pStyle w:val="TAC"/>
            </w:pPr>
            <w:r w:rsidRPr="00885781">
              <w:t>N/A</w:t>
            </w:r>
          </w:p>
        </w:tc>
      </w:tr>
      <w:tr w:rsidR="00553EEA" w:rsidRPr="00885781" w14:paraId="4CD729E2" w14:textId="77777777" w:rsidTr="00E06C2F">
        <w:trPr>
          <w:jc w:val="center"/>
        </w:trPr>
        <w:tc>
          <w:tcPr>
            <w:tcW w:w="0" w:type="auto"/>
            <w:vMerge/>
            <w:shd w:val="clear" w:color="auto" w:fill="auto"/>
          </w:tcPr>
          <w:p w14:paraId="363E1359"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0678FD40"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6A983167" w14:textId="77777777" w:rsidR="00553EEA" w:rsidRPr="00885781" w:rsidRDefault="00553EEA" w:rsidP="00E06C2F">
            <w:pPr>
              <w:pStyle w:val="TAC"/>
              <w:rPr>
                <w:rFonts w:eastAsia="Yu Mincho"/>
              </w:rPr>
            </w:pPr>
          </w:p>
        </w:tc>
        <w:tc>
          <w:tcPr>
            <w:tcW w:w="1077" w:type="dxa"/>
            <w:tcBorders>
              <w:top w:val="nil"/>
              <w:bottom w:val="nil"/>
            </w:tcBorders>
          </w:tcPr>
          <w:p w14:paraId="6BAC1C40" w14:textId="77777777" w:rsidR="00553EEA" w:rsidRPr="00885781" w:rsidRDefault="00553EEA" w:rsidP="00E06C2F">
            <w:pPr>
              <w:pStyle w:val="TAC"/>
            </w:pPr>
          </w:p>
        </w:tc>
        <w:tc>
          <w:tcPr>
            <w:tcW w:w="1375" w:type="dxa"/>
            <w:tcBorders>
              <w:top w:val="nil"/>
              <w:bottom w:val="nil"/>
            </w:tcBorders>
            <w:shd w:val="clear" w:color="auto" w:fill="auto"/>
          </w:tcPr>
          <w:p w14:paraId="44C4A94D" w14:textId="77777777" w:rsidR="00553EEA" w:rsidRPr="00885781" w:rsidRDefault="00553EEA" w:rsidP="00E06C2F">
            <w:pPr>
              <w:pStyle w:val="TAC"/>
            </w:pPr>
          </w:p>
        </w:tc>
        <w:tc>
          <w:tcPr>
            <w:tcW w:w="1865" w:type="dxa"/>
          </w:tcPr>
          <w:p w14:paraId="479FD819" w14:textId="77777777" w:rsidR="00553EEA" w:rsidRPr="00885781" w:rsidRDefault="00553EEA" w:rsidP="00E06C2F">
            <w:pPr>
              <w:pStyle w:val="TAC"/>
            </w:pPr>
            <w:r w:rsidRPr="00885781">
              <w:t>N/A</w:t>
            </w:r>
          </w:p>
        </w:tc>
        <w:tc>
          <w:tcPr>
            <w:tcW w:w="0" w:type="auto"/>
            <w:vAlign w:val="center"/>
          </w:tcPr>
          <w:p w14:paraId="5A320ADA" w14:textId="77777777" w:rsidR="00553EEA" w:rsidRPr="00885781" w:rsidRDefault="00553EEA" w:rsidP="00E06C2F">
            <w:pPr>
              <w:pStyle w:val="TAC"/>
            </w:pPr>
            <w:r w:rsidRPr="00885781">
              <w:t>N/A</w:t>
            </w:r>
          </w:p>
        </w:tc>
      </w:tr>
      <w:tr w:rsidR="00553EEA" w:rsidRPr="00885781" w14:paraId="180F249E" w14:textId="77777777" w:rsidTr="00E06C2F">
        <w:trPr>
          <w:jc w:val="center"/>
        </w:trPr>
        <w:tc>
          <w:tcPr>
            <w:tcW w:w="0" w:type="auto"/>
            <w:vMerge w:val="restart"/>
            <w:shd w:val="clear" w:color="auto" w:fill="auto"/>
            <w:vAlign w:val="center"/>
          </w:tcPr>
          <w:p w14:paraId="756E9106" w14:textId="77777777" w:rsidR="00553EEA" w:rsidRPr="00885781" w:rsidRDefault="00553EEA" w:rsidP="00E06C2F">
            <w:pPr>
              <w:pStyle w:val="TAC"/>
              <w:rPr>
                <w:rFonts w:eastAsia="Yu Mincho"/>
              </w:rPr>
            </w:pPr>
            <w:r w:rsidRPr="00885781">
              <w:t>2</w:t>
            </w:r>
          </w:p>
        </w:tc>
        <w:tc>
          <w:tcPr>
            <w:tcW w:w="1821" w:type="dxa"/>
            <w:tcBorders>
              <w:top w:val="single" w:sz="4" w:space="0" w:color="auto"/>
              <w:bottom w:val="single" w:sz="4" w:space="0" w:color="auto"/>
            </w:tcBorders>
          </w:tcPr>
          <w:p w14:paraId="2DBE8FC9"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nil"/>
              <w:bottom w:val="nil"/>
            </w:tcBorders>
          </w:tcPr>
          <w:p w14:paraId="029EEE8F" w14:textId="77777777" w:rsidR="00553EEA" w:rsidRPr="00885781" w:rsidRDefault="00553EEA" w:rsidP="00E06C2F">
            <w:pPr>
              <w:pStyle w:val="TAC"/>
              <w:rPr>
                <w:rFonts w:eastAsia="Yu Mincho"/>
              </w:rPr>
            </w:pPr>
          </w:p>
        </w:tc>
        <w:tc>
          <w:tcPr>
            <w:tcW w:w="1077" w:type="dxa"/>
            <w:tcBorders>
              <w:top w:val="nil"/>
              <w:bottom w:val="nil"/>
            </w:tcBorders>
          </w:tcPr>
          <w:p w14:paraId="2632A3F1" w14:textId="77777777" w:rsidR="00553EEA" w:rsidRPr="00885781" w:rsidRDefault="00553EEA" w:rsidP="00E06C2F">
            <w:pPr>
              <w:pStyle w:val="TAC"/>
            </w:pPr>
          </w:p>
        </w:tc>
        <w:tc>
          <w:tcPr>
            <w:tcW w:w="1375" w:type="dxa"/>
            <w:tcBorders>
              <w:top w:val="nil"/>
              <w:bottom w:val="nil"/>
            </w:tcBorders>
            <w:shd w:val="clear" w:color="auto" w:fill="auto"/>
          </w:tcPr>
          <w:p w14:paraId="7FC80CAC" w14:textId="77777777" w:rsidR="00553EEA" w:rsidRPr="00885781" w:rsidRDefault="00553EEA" w:rsidP="00E06C2F">
            <w:pPr>
              <w:pStyle w:val="TAC"/>
            </w:pPr>
          </w:p>
        </w:tc>
        <w:tc>
          <w:tcPr>
            <w:tcW w:w="1865" w:type="dxa"/>
          </w:tcPr>
          <w:p w14:paraId="389B1533" w14:textId="77777777" w:rsidR="00553EEA" w:rsidRPr="00885781" w:rsidRDefault="00553EEA" w:rsidP="00E06C2F">
            <w:pPr>
              <w:pStyle w:val="TAC"/>
            </w:pPr>
            <w:r w:rsidRPr="00885781">
              <w:t>DFT-s-OFDM Pi/2 BPSK</w:t>
            </w:r>
          </w:p>
        </w:tc>
        <w:tc>
          <w:tcPr>
            <w:tcW w:w="0" w:type="auto"/>
          </w:tcPr>
          <w:p w14:paraId="308922F7" w14:textId="77777777" w:rsidR="00553EEA" w:rsidRPr="00885781" w:rsidRDefault="00553EEA" w:rsidP="00E06C2F">
            <w:pPr>
              <w:pStyle w:val="TAC"/>
            </w:pPr>
            <w:r w:rsidRPr="00885781">
              <w:t>[Outer_0.9_Left]</w:t>
            </w:r>
          </w:p>
        </w:tc>
      </w:tr>
      <w:tr w:rsidR="00553EEA" w:rsidRPr="00885781" w14:paraId="5272CC78" w14:textId="77777777" w:rsidTr="00E06C2F">
        <w:trPr>
          <w:jc w:val="center"/>
        </w:trPr>
        <w:tc>
          <w:tcPr>
            <w:tcW w:w="0" w:type="auto"/>
            <w:vMerge/>
            <w:shd w:val="clear" w:color="auto" w:fill="auto"/>
          </w:tcPr>
          <w:p w14:paraId="17FC6E6F"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4A25522B"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14CE1E28" w14:textId="77777777" w:rsidR="00553EEA" w:rsidRPr="00885781" w:rsidRDefault="00553EEA" w:rsidP="00E06C2F">
            <w:pPr>
              <w:pStyle w:val="TAC"/>
              <w:rPr>
                <w:rFonts w:eastAsia="Yu Mincho"/>
              </w:rPr>
            </w:pPr>
          </w:p>
        </w:tc>
        <w:tc>
          <w:tcPr>
            <w:tcW w:w="1077" w:type="dxa"/>
            <w:tcBorders>
              <w:top w:val="nil"/>
              <w:bottom w:val="nil"/>
            </w:tcBorders>
          </w:tcPr>
          <w:p w14:paraId="4267928A" w14:textId="77777777" w:rsidR="00553EEA" w:rsidRPr="00885781" w:rsidRDefault="00553EEA" w:rsidP="00E06C2F">
            <w:pPr>
              <w:pStyle w:val="TAC"/>
            </w:pPr>
          </w:p>
        </w:tc>
        <w:tc>
          <w:tcPr>
            <w:tcW w:w="1375" w:type="dxa"/>
            <w:tcBorders>
              <w:top w:val="nil"/>
              <w:bottom w:val="nil"/>
            </w:tcBorders>
            <w:shd w:val="clear" w:color="auto" w:fill="auto"/>
          </w:tcPr>
          <w:p w14:paraId="1A6D7FD8" w14:textId="77777777" w:rsidR="00553EEA" w:rsidRPr="00885781" w:rsidRDefault="00553EEA" w:rsidP="00E06C2F">
            <w:pPr>
              <w:pStyle w:val="TAC"/>
            </w:pPr>
          </w:p>
        </w:tc>
        <w:tc>
          <w:tcPr>
            <w:tcW w:w="1865" w:type="dxa"/>
          </w:tcPr>
          <w:p w14:paraId="75CE2E6C" w14:textId="77777777" w:rsidR="00553EEA" w:rsidRPr="00885781" w:rsidRDefault="00553EEA" w:rsidP="00E06C2F">
            <w:pPr>
              <w:pStyle w:val="TAC"/>
            </w:pPr>
            <w:r w:rsidRPr="00885781">
              <w:t>DFT-s-OFDM Pi/2 BPSK</w:t>
            </w:r>
          </w:p>
        </w:tc>
        <w:tc>
          <w:tcPr>
            <w:tcW w:w="0" w:type="auto"/>
          </w:tcPr>
          <w:p w14:paraId="01D7E4D7" w14:textId="77777777" w:rsidR="00553EEA" w:rsidRPr="00885781" w:rsidRDefault="00553EEA" w:rsidP="00E06C2F">
            <w:pPr>
              <w:pStyle w:val="TAC"/>
            </w:pPr>
            <w:r w:rsidRPr="00885781">
              <w:t>[Outer_0.9_Right]</w:t>
            </w:r>
          </w:p>
        </w:tc>
      </w:tr>
      <w:tr w:rsidR="00553EEA" w:rsidRPr="00885781" w14:paraId="3B674613" w14:textId="77777777" w:rsidTr="00E06C2F">
        <w:trPr>
          <w:jc w:val="center"/>
        </w:trPr>
        <w:tc>
          <w:tcPr>
            <w:tcW w:w="0" w:type="auto"/>
            <w:vMerge/>
            <w:shd w:val="clear" w:color="auto" w:fill="auto"/>
          </w:tcPr>
          <w:p w14:paraId="191AF290"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39D8360F"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369EBCAF" w14:textId="77777777" w:rsidR="00553EEA" w:rsidRPr="00885781" w:rsidRDefault="00553EEA" w:rsidP="00E06C2F">
            <w:pPr>
              <w:pStyle w:val="TAC"/>
              <w:rPr>
                <w:rFonts w:eastAsia="Yu Mincho"/>
              </w:rPr>
            </w:pPr>
          </w:p>
        </w:tc>
        <w:tc>
          <w:tcPr>
            <w:tcW w:w="1077" w:type="dxa"/>
            <w:tcBorders>
              <w:top w:val="nil"/>
              <w:bottom w:val="nil"/>
            </w:tcBorders>
          </w:tcPr>
          <w:p w14:paraId="02B95A3F" w14:textId="77777777" w:rsidR="00553EEA" w:rsidRPr="00885781" w:rsidRDefault="00553EEA" w:rsidP="00E06C2F">
            <w:pPr>
              <w:pStyle w:val="TAC"/>
            </w:pPr>
          </w:p>
        </w:tc>
        <w:tc>
          <w:tcPr>
            <w:tcW w:w="1375" w:type="dxa"/>
            <w:tcBorders>
              <w:top w:val="nil"/>
              <w:bottom w:val="nil"/>
            </w:tcBorders>
            <w:shd w:val="clear" w:color="auto" w:fill="auto"/>
          </w:tcPr>
          <w:p w14:paraId="1BC7E01B" w14:textId="77777777" w:rsidR="00553EEA" w:rsidRPr="00885781" w:rsidRDefault="00553EEA" w:rsidP="00E06C2F">
            <w:pPr>
              <w:pStyle w:val="TAC"/>
            </w:pPr>
          </w:p>
        </w:tc>
        <w:tc>
          <w:tcPr>
            <w:tcW w:w="1865" w:type="dxa"/>
          </w:tcPr>
          <w:p w14:paraId="5DED2EA5" w14:textId="77777777" w:rsidR="00553EEA" w:rsidRPr="00885781" w:rsidRDefault="00553EEA" w:rsidP="00E06C2F">
            <w:pPr>
              <w:pStyle w:val="TAC"/>
            </w:pPr>
            <w:r w:rsidRPr="00885781">
              <w:t>N/A</w:t>
            </w:r>
          </w:p>
        </w:tc>
        <w:tc>
          <w:tcPr>
            <w:tcW w:w="0" w:type="auto"/>
            <w:vAlign w:val="center"/>
          </w:tcPr>
          <w:p w14:paraId="6F2361AE" w14:textId="77777777" w:rsidR="00553EEA" w:rsidRPr="00885781" w:rsidRDefault="00553EEA" w:rsidP="00E06C2F">
            <w:pPr>
              <w:pStyle w:val="TAC"/>
            </w:pPr>
            <w:r w:rsidRPr="00885781">
              <w:t>N/A</w:t>
            </w:r>
          </w:p>
        </w:tc>
      </w:tr>
      <w:tr w:rsidR="00553EEA" w:rsidRPr="00885781" w14:paraId="69B393E9" w14:textId="77777777" w:rsidTr="00E06C2F">
        <w:trPr>
          <w:jc w:val="center"/>
        </w:trPr>
        <w:tc>
          <w:tcPr>
            <w:tcW w:w="0" w:type="auto"/>
            <w:vMerge/>
            <w:shd w:val="clear" w:color="auto" w:fill="auto"/>
          </w:tcPr>
          <w:p w14:paraId="03F8161B"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5F74BD0F"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1C85CB95" w14:textId="77777777" w:rsidR="00553EEA" w:rsidRPr="00885781" w:rsidRDefault="00553EEA" w:rsidP="00E06C2F">
            <w:pPr>
              <w:pStyle w:val="TAC"/>
              <w:rPr>
                <w:rFonts w:eastAsia="Yu Mincho"/>
              </w:rPr>
            </w:pPr>
          </w:p>
        </w:tc>
        <w:tc>
          <w:tcPr>
            <w:tcW w:w="1077" w:type="dxa"/>
            <w:tcBorders>
              <w:top w:val="nil"/>
              <w:bottom w:val="nil"/>
            </w:tcBorders>
          </w:tcPr>
          <w:p w14:paraId="53DFD284" w14:textId="77777777" w:rsidR="00553EEA" w:rsidRPr="00885781" w:rsidRDefault="00553EEA" w:rsidP="00E06C2F">
            <w:pPr>
              <w:pStyle w:val="TAC"/>
            </w:pPr>
          </w:p>
        </w:tc>
        <w:tc>
          <w:tcPr>
            <w:tcW w:w="1375" w:type="dxa"/>
            <w:tcBorders>
              <w:top w:val="nil"/>
              <w:bottom w:val="nil"/>
            </w:tcBorders>
            <w:shd w:val="clear" w:color="auto" w:fill="auto"/>
          </w:tcPr>
          <w:p w14:paraId="4C9C056B" w14:textId="77777777" w:rsidR="00553EEA" w:rsidRPr="00885781" w:rsidRDefault="00553EEA" w:rsidP="00E06C2F">
            <w:pPr>
              <w:pStyle w:val="TAC"/>
            </w:pPr>
          </w:p>
        </w:tc>
        <w:tc>
          <w:tcPr>
            <w:tcW w:w="1865" w:type="dxa"/>
          </w:tcPr>
          <w:p w14:paraId="1888B031" w14:textId="77777777" w:rsidR="00553EEA" w:rsidRPr="00885781" w:rsidRDefault="00553EEA" w:rsidP="00E06C2F">
            <w:pPr>
              <w:pStyle w:val="TAC"/>
            </w:pPr>
            <w:r w:rsidRPr="00885781">
              <w:t>N/A</w:t>
            </w:r>
          </w:p>
        </w:tc>
        <w:tc>
          <w:tcPr>
            <w:tcW w:w="0" w:type="auto"/>
            <w:vAlign w:val="center"/>
          </w:tcPr>
          <w:p w14:paraId="4EDC04DE" w14:textId="77777777" w:rsidR="00553EEA" w:rsidRPr="00885781" w:rsidRDefault="00553EEA" w:rsidP="00E06C2F">
            <w:pPr>
              <w:pStyle w:val="TAC"/>
            </w:pPr>
            <w:r w:rsidRPr="00885781">
              <w:t>N/A</w:t>
            </w:r>
          </w:p>
        </w:tc>
      </w:tr>
      <w:tr w:rsidR="00553EEA" w:rsidRPr="00885781" w14:paraId="3933D516" w14:textId="77777777" w:rsidTr="00E06C2F">
        <w:trPr>
          <w:jc w:val="center"/>
        </w:trPr>
        <w:tc>
          <w:tcPr>
            <w:tcW w:w="0" w:type="auto"/>
            <w:vMerge/>
            <w:shd w:val="clear" w:color="auto" w:fill="auto"/>
          </w:tcPr>
          <w:p w14:paraId="293E34A0"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5275B5F1"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08D1B3E6" w14:textId="77777777" w:rsidR="00553EEA" w:rsidRPr="00885781" w:rsidRDefault="00553EEA" w:rsidP="00E06C2F">
            <w:pPr>
              <w:pStyle w:val="TAC"/>
              <w:rPr>
                <w:rFonts w:eastAsia="Yu Mincho"/>
              </w:rPr>
            </w:pPr>
          </w:p>
        </w:tc>
        <w:tc>
          <w:tcPr>
            <w:tcW w:w="1077" w:type="dxa"/>
            <w:tcBorders>
              <w:top w:val="nil"/>
              <w:bottom w:val="nil"/>
            </w:tcBorders>
          </w:tcPr>
          <w:p w14:paraId="6FEF2DC2" w14:textId="77777777" w:rsidR="00553EEA" w:rsidRPr="00885781" w:rsidRDefault="00553EEA" w:rsidP="00E06C2F">
            <w:pPr>
              <w:pStyle w:val="TAC"/>
            </w:pPr>
          </w:p>
        </w:tc>
        <w:tc>
          <w:tcPr>
            <w:tcW w:w="1375" w:type="dxa"/>
            <w:tcBorders>
              <w:top w:val="nil"/>
              <w:bottom w:val="nil"/>
            </w:tcBorders>
            <w:shd w:val="clear" w:color="auto" w:fill="auto"/>
          </w:tcPr>
          <w:p w14:paraId="45BB55F3" w14:textId="77777777" w:rsidR="00553EEA" w:rsidRPr="00885781" w:rsidRDefault="00553EEA" w:rsidP="00E06C2F">
            <w:pPr>
              <w:pStyle w:val="TAC"/>
            </w:pPr>
          </w:p>
        </w:tc>
        <w:tc>
          <w:tcPr>
            <w:tcW w:w="1865" w:type="dxa"/>
          </w:tcPr>
          <w:p w14:paraId="3EDD2976" w14:textId="77777777" w:rsidR="00553EEA" w:rsidRPr="00885781" w:rsidRDefault="00553EEA" w:rsidP="00E06C2F">
            <w:pPr>
              <w:pStyle w:val="TAC"/>
            </w:pPr>
            <w:r w:rsidRPr="00885781">
              <w:t>N/A</w:t>
            </w:r>
          </w:p>
        </w:tc>
        <w:tc>
          <w:tcPr>
            <w:tcW w:w="0" w:type="auto"/>
            <w:vAlign w:val="center"/>
          </w:tcPr>
          <w:p w14:paraId="458C7A12" w14:textId="77777777" w:rsidR="00553EEA" w:rsidRPr="00885781" w:rsidRDefault="00553EEA" w:rsidP="00E06C2F">
            <w:pPr>
              <w:pStyle w:val="TAC"/>
            </w:pPr>
            <w:r w:rsidRPr="00885781">
              <w:t>N/A</w:t>
            </w:r>
          </w:p>
        </w:tc>
      </w:tr>
      <w:tr w:rsidR="00553EEA" w:rsidRPr="00885781" w14:paraId="6D05287F" w14:textId="77777777" w:rsidTr="00E06C2F">
        <w:trPr>
          <w:jc w:val="center"/>
        </w:trPr>
        <w:tc>
          <w:tcPr>
            <w:tcW w:w="0" w:type="auto"/>
            <w:vMerge w:val="restart"/>
            <w:shd w:val="clear" w:color="auto" w:fill="auto"/>
            <w:vAlign w:val="center"/>
          </w:tcPr>
          <w:p w14:paraId="148290F3" w14:textId="77777777" w:rsidR="00553EEA" w:rsidRPr="00885781" w:rsidRDefault="00553EEA" w:rsidP="00E06C2F">
            <w:pPr>
              <w:pStyle w:val="TAC"/>
            </w:pPr>
            <w:r w:rsidRPr="00885781">
              <w:t>3</w:t>
            </w:r>
          </w:p>
        </w:tc>
        <w:tc>
          <w:tcPr>
            <w:tcW w:w="1821" w:type="dxa"/>
            <w:tcBorders>
              <w:top w:val="single" w:sz="4" w:space="0" w:color="auto"/>
              <w:bottom w:val="single" w:sz="4" w:space="0" w:color="auto"/>
            </w:tcBorders>
          </w:tcPr>
          <w:p w14:paraId="6FFF7997"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nil"/>
              <w:bottom w:val="nil"/>
            </w:tcBorders>
          </w:tcPr>
          <w:p w14:paraId="36E8825A" w14:textId="77777777" w:rsidR="00553EEA" w:rsidRPr="00885781" w:rsidRDefault="00553EEA" w:rsidP="00E06C2F">
            <w:pPr>
              <w:pStyle w:val="TAC"/>
              <w:rPr>
                <w:rFonts w:eastAsia="Yu Mincho"/>
              </w:rPr>
            </w:pPr>
          </w:p>
        </w:tc>
        <w:tc>
          <w:tcPr>
            <w:tcW w:w="1077" w:type="dxa"/>
            <w:tcBorders>
              <w:top w:val="nil"/>
              <w:bottom w:val="nil"/>
            </w:tcBorders>
          </w:tcPr>
          <w:p w14:paraId="10DD9123" w14:textId="77777777" w:rsidR="00553EEA" w:rsidRPr="00885781" w:rsidRDefault="00553EEA" w:rsidP="00E06C2F">
            <w:pPr>
              <w:pStyle w:val="TAC"/>
            </w:pPr>
          </w:p>
        </w:tc>
        <w:tc>
          <w:tcPr>
            <w:tcW w:w="1375" w:type="dxa"/>
            <w:tcBorders>
              <w:top w:val="nil"/>
              <w:bottom w:val="nil"/>
            </w:tcBorders>
            <w:shd w:val="clear" w:color="auto" w:fill="auto"/>
          </w:tcPr>
          <w:p w14:paraId="1F15A869" w14:textId="77777777" w:rsidR="00553EEA" w:rsidRPr="00885781" w:rsidRDefault="00553EEA" w:rsidP="00E06C2F">
            <w:pPr>
              <w:pStyle w:val="TAC"/>
            </w:pPr>
          </w:p>
        </w:tc>
        <w:tc>
          <w:tcPr>
            <w:tcW w:w="1865" w:type="dxa"/>
          </w:tcPr>
          <w:p w14:paraId="1CEA7C91" w14:textId="77777777" w:rsidR="00553EEA" w:rsidRPr="00885781" w:rsidRDefault="00553EEA" w:rsidP="00E06C2F">
            <w:pPr>
              <w:pStyle w:val="TAC"/>
            </w:pPr>
            <w:r w:rsidRPr="00885781">
              <w:t>DFT-s-OFDM Pi/2 QPSK</w:t>
            </w:r>
          </w:p>
        </w:tc>
        <w:tc>
          <w:tcPr>
            <w:tcW w:w="0" w:type="auto"/>
          </w:tcPr>
          <w:p w14:paraId="6AB997E5" w14:textId="77777777" w:rsidR="00553EEA" w:rsidRPr="00885781" w:rsidRDefault="00553EEA" w:rsidP="00E06C2F">
            <w:pPr>
              <w:pStyle w:val="TAC"/>
            </w:pPr>
            <w:r w:rsidRPr="00885781">
              <w:t>[Outer_0.9_Left]</w:t>
            </w:r>
          </w:p>
        </w:tc>
      </w:tr>
      <w:tr w:rsidR="00553EEA" w:rsidRPr="00885781" w14:paraId="34BCA8D3" w14:textId="77777777" w:rsidTr="00E06C2F">
        <w:trPr>
          <w:jc w:val="center"/>
        </w:trPr>
        <w:tc>
          <w:tcPr>
            <w:tcW w:w="0" w:type="auto"/>
            <w:vMerge/>
            <w:shd w:val="clear" w:color="auto" w:fill="auto"/>
          </w:tcPr>
          <w:p w14:paraId="79EF7716"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72B87702"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29BA76D9" w14:textId="77777777" w:rsidR="00553EEA" w:rsidRPr="00885781" w:rsidRDefault="00553EEA" w:rsidP="00E06C2F">
            <w:pPr>
              <w:pStyle w:val="TAC"/>
              <w:rPr>
                <w:rFonts w:eastAsia="Yu Mincho"/>
              </w:rPr>
            </w:pPr>
          </w:p>
        </w:tc>
        <w:tc>
          <w:tcPr>
            <w:tcW w:w="1077" w:type="dxa"/>
            <w:tcBorders>
              <w:top w:val="nil"/>
              <w:bottom w:val="nil"/>
            </w:tcBorders>
          </w:tcPr>
          <w:p w14:paraId="716E24B1" w14:textId="77777777" w:rsidR="00553EEA" w:rsidRPr="00885781" w:rsidRDefault="00553EEA" w:rsidP="00E06C2F">
            <w:pPr>
              <w:pStyle w:val="TAC"/>
            </w:pPr>
          </w:p>
        </w:tc>
        <w:tc>
          <w:tcPr>
            <w:tcW w:w="1375" w:type="dxa"/>
            <w:tcBorders>
              <w:top w:val="nil"/>
              <w:bottom w:val="nil"/>
            </w:tcBorders>
            <w:shd w:val="clear" w:color="auto" w:fill="auto"/>
          </w:tcPr>
          <w:p w14:paraId="29828D8B" w14:textId="77777777" w:rsidR="00553EEA" w:rsidRPr="00885781" w:rsidRDefault="00553EEA" w:rsidP="00E06C2F">
            <w:pPr>
              <w:pStyle w:val="TAC"/>
            </w:pPr>
          </w:p>
        </w:tc>
        <w:tc>
          <w:tcPr>
            <w:tcW w:w="1865" w:type="dxa"/>
          </w:tcPr>
          <w:p w14:paraId="107CCF10" w14:textId="77777777" w:rsidR="00553EEA" w:rsidRPr="00885781" w:rsidRDefault="00553EEA" w:rsidP="00E06C2F">
            <w:pPr>
              <w:pStyle w:val="TAC"/>
            </w:pPr>
            <w:r w:rsidRPr="00885781">
              <w:t>DFT-s-OFDM Pi/2 QPSK</w:t>
            </w:r>
          </w:p>
        </w:tc>
        <w:tc>
          <w:tcPr>
            <w:tcW w:w="0" w:type="auto"/>
          </w:tcPr>
          <w:p w14:paraId="1F2049D1" w14:textId="77777777" w:rsidR="00553EEA" w:rsidRPr="00885781" w:rsidRDefault="00553EEA" w:rsidP="00E06C2F">
            <w:pPr>
              <w:pStyle w:val="TAC"/>
            </w:pPr>
            <w:r w:rsidRPr="00885781">
              <w:t>[Outer_0.9_Right]</w:t>
            </w:r>
          </w:p>
        </w:tc>
      </w:tr>
      <w:tr w:rsidR="00553EEA" w:rsidRPr="00885781" w14:paraId="6788291E" w14:textId="77777777" w:rsidTr="00E06C2F">
        <w:trPr>
          <w:jc w:val="center"/>
        </w:trPr>
        <w:tc>
          <w:tcPr>
            <w:tcW w:w="0" w:type="auto"/>
            <w:vMerge/>
            <w:shd w:val="clear" w:color="auto" w:fill="auto"/>
          </w:tcPr>
          <w:p w14:paraId="44A56E95"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1990325B"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4BE899EF" w14:textId="77777777" w:rsidR="00553EEA" w:rsidRPr="00885781" w:rsidRDefault="00553EEA" w:rsidP="00E06C2F">
            <w:pPr>
              <w:pStyle w:val="TAC"/>
              <w:rPr>
                <w:rFonts w:eastAsia="Yu Mincho"/>
              </w:rPr>
            </w:pPr>
          </w:p>
        </w:tc>
        <w:tc>
          <w:tcPr>
            <w:tcW w:w="1077" w:type="dxa"/>
            <w:tcBorders>
              <w:top w:val="nil"/>
              <w:bottom w:val="nil"/>
            </w:tcBorders>
          </w:tcPr>
          <w:p w14:paraId="35664D9A" w14:textId="77777777" w:rsidR="00553EEA" w:rsidRPr="00885781" w:rsidRDefault="00553EEA" w:rsidP="00E06C2F">
            <w:pPr>
              <w:pStyle w:val="TAC"/>
            </w:pPr>
          </w:p>
        </w:tc>
        <w:tc>
          <w:tcPr>
            <w:tcW w:w="1375" w:type="dxa"/>
            <w:tcBorders>
              <w:top w:val="nil"/>
              <w:bottom w:val="nil"/>
            </w:tcBorders>
            <w:shd w:val="clear" w:color="auto" w:fill="auto"/>
          </w:tcPr>
          <w:p w14:paraId="30BBD660" w14:textId="77777777" w:rsidR="00553EEA" w:rsidRPr="00885781" w:rsidRDefault="00553EEA" w:rsidP="00E06C2F">
            <w:pPr>
              <w:pStyle w:val="TAC"/>
            </w:pPr>
          </w:p>
        </w:tc>
        <w:tc>
          <w:tcPr>
            <w:tcW w:w="1865" w:type="dxa"/>
          </w:tcPr>
          <w:p w14:paraId="311BFB04" w14:textId="77777777" w:rsidR="00553EEA" w:rsidRPr="00885781" w:rsidRDefault="00553EEA" w:rsidP="00E06C2F">
            <w:pPr>
              <w:pStyle w:val="TAC"/>
            </w:pPr>
            <w:r w:rsidRPr="00885781">
              <w:t>N/A</w:t>
            </w:r>
          </w:p>
        </w:tc>
        <w:tc>
          <w:tcPr>
            <w:tcW w:w="0" w:type="auto"/>
            <w:vAlign w:val="center"/>
          </w:tcPr>
          <w:p w14:paraId="19798FA3" w14:textId="77777777" w:rsidR="00553EEA" w:rsidRPr="00885781" w:rsidRDefault="00553EEA" w:rsidP="00E06C2F">
            <w:pPr>
              <w:pStyle w:val="TAC"/>
            </w:pPr>
            <w:r w:rsidRPr="00885781">
              <w:t>N/A</w:t>
            </w:r>
          </w:p>
        </w:tc>
      </w:tr>
      <w:tr w:rsidR="00553EEA" w:rsidRPr="00885781" w14:paraId="29955332" w14:textId="77777777" w:rsidTr="00E06C2F">
        <w:trPr>
          <w:jc w:val="center"/>
        </w:trPr>
        <w:tc>
          <w:tcPr>
            <w:tcW w:w="0" w:type="auto"/>
            <w:vMerge/>
            <w:shd w:val="clear" w:color="auto" w:fill="auto"/>
          </w:tcPr>
          <w:p w14:paraId="6D9E59FC"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6EEEFC93"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615C801F" w14:textId="77777777" w:rsidR="00553EEA" w:rsidRPr="00885781" w:rsidRDefault="00553EEA" w:rsidP="00E06C2F">
            <w:pPr>
              <w:pStyle w:val="TAC"/>
              <w:rPr>
                <w:rFonts w:eastAsia="Yu Mincho"/>
              </w:rPr>
            </w:pPr>
          </w:p>
        </w:tc>
        <w:tc>
          <w:tcPr>
            <w:tcW w:w="1077" w:type="dxa"/>
            <w:tcBorders>
              <w:top w:val="nil"/>
              <w:bottom w:val="nil"/>
            </w:tcBorders>
          </w:tcPr>
          <w:p w14:paraId="34AC14AE" w14:textId="77777777" w:rsidR="00553EEA" w:rsidRPr="00885781" w:rsidRDefault="00553EEA" w:rsidP="00E06C2F">
            <w:pPr>
              <w:pStyle w:val="TAC"/>
            </w:pPr>
          </w:p>
        </w:tc>
        <w:tc>
          <w:tcPr>
            <w:tcW w:w="1375" w:type="dxa"/>
            <w:tcBorders>
              <w:top w:val="nil"/>
              <w:bottom w:val="nil"/>
            </w:tcBorders>
            <w:shd w:val="clear" w:color="auto" w:fill="auto"/>
          </w:tcPr>
          <w:p w14:paraId="48A234DF" w14:textId="77777777" w:rsidR="00553EEA" w:rsidRPr="00885781" w:rsidRDefault="00553EEA" w:rsidP="00E06C2F">
            <w:pPr>
              <w:pStyle w:val="TAC"/>
            </w:pPr>
          </w:p>
        </w:tc>
        <w:tc>
          <w:tcPr>
            <w:tcW w:w="1865" w:type="dxa"/>
          </w:tcPr>
          <w:p w14:paraId="11D32ACD" w14:textId="77777777" w:rsidR="00553EEA" w:rsidRPr="00885781" w:rsidRDefault="00553EEA" w:rsidP="00E06C2F">
            <w:pPr>
              <w:pStyle w:val="TAC"/>
            </w:pPr>
            <w:r w:rsidRPr="00885781">
              <w:t>N/A</w:t>
            </w:r>
          </w:p>
        </w:tc>
        <w:tc>
          <w:tcPr>
            <w:tcW w:w="0" w:type="auto"/>
            <w:vAlign w:val="center"/>
          </w:tcPr>
          <w:p w14:paraId="6D1DC181" w14:textId="77777777" w:rsidR="00553EEA" w:rsidRPr="00885781" w:rsidRDefault="00553EEA" w:rsidP="00E06C2F">
            <w:pPr>
              <w:pStyle w:val="TAC"/>
            </w:pPr>
            <w:r w:rsidRPr="00885781">
              <w:t>N/A</w:t>
            </w:r>
          </w:p>
        </w:tc>
      </w:tr>
      <w:tr w:rsidR="00553EEA" w:rsidRPr="00885781" w14:paraId="6805FB18" w14:textId="77777777" w:rsidTr="00E06C2F">
        <w:trPr>
          <w:jc w:val="center"/>
        </w:trPr>
        <w:tc>
          <w:tcPr>
            <w:tcW w:w="0" w:type="auto"/>
            <w:vMerge/>
            <w:shd w:val="clear" w:color="auto" w:fill="auto"/>
          </w:tcPr>
          <w:p w14:paraId="60A57D34"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47C11E24"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56AE1448" w14:textId="77777777" w:rsidR="00553EEA" w:rsidRPr="00885781" w:rsidRDefault="00553EEA" w:rsidP="00E06C2F">
            <w:pPr>
              <w:pStyle w:val="TAC"/>
              <w:rPr>
                <w:rFonts w:eastAsia="Yu Mincho"/>
              </w:rPr>
            </w:pPr>
          </w:p>
        </w:tc>
        <w:tc>
          <w:tcPr>
            <w:tcW w:w="1077" w:type="dxa"/>
            <w:tcBorders>
              <w:top w:val="nil"/>
              <w:bottom w:val="nil"/>
            </w:tcBorders>
          </w:tcPr>
          <w:p w14:paraId="6F4CF9C0" w14:textId="77777777" w:rsidR="00553EEA" w:rsidRPr="00885781" w:rsidRDefault="00553EEA" w:rsidP="00E06C2F">
            <w:pPr>
              <w:pStyle w:val="TAC"/>
            </w:pPr>
          </w:p>
        </w:tc>
        <w:tc>
          <w:tcPr>
            <w:tcW w:w="1375" w:type="dxa"/>
            <w:tcBorders>
              <w:top w:val="nil"/>
              <w:bottom w:val="nil"/>
            </w:tcBorders>
            <w:shd w:val="clear" w:color="auto" w:fill="auto"/>
          </w:tcPr>
          <w:p w14:paraId="771634A8" w14:textId="77777777" w:rsidR="00553EEA" w:rsidRPr="00885781" w:rsidRDefault="00553EEA" w:rsidP="00E06C2F">
            <w:pPr>
              <w:pStyle w:val="TAC"/>
            </w:pPr>
          </w:p>
        </w:tc>
        <w:tc>
          <w:tcPr>
            <w:tcW w:w="1865" w:type="dxa"/>
          </w:tcPr>
          <w:p w14:paraId="29EEFF41" w14:textId="77777777" w:rsidR="00553EEA" w:rsidRPr="00885781" w:rsidRDefault="00553EEA" w:rsidP="00E06C2F">
            <w:pPr>
              <w:pStyle w:val="TAC"/>
            </w:pPr>
            <w:r w:rsidRPr="00885781">
              <w:t>N/A</w:t>
            </w:r>
          </w:p>
        </w:tc>
        <w:tc>
          <w:tcPr>
            <w:tcW w:w="0" w:type="auto"/>
            <w:vAlign w:val="center"/>
          </w:tcPr>
          <w:p w14:paraId="50C31B95" w14:textId="77777777" w:rsidR="00553EEA" w:rsidRPr="00885781" w:rsidRDefault="00553EEA" w:rsidP="00E06C2F">
            <w:pPr>
              <w:pStyle w:val="TAC"/>
            </w:pPr>
            <w:r w:rsidRPr="00885781">
              <w:t>N/A</w:t>
            </w:r>
          </w:p>
        </w:tc>
      </w:tr>
      <w:tr w:rsidR="00553EEA" w:rsidRPr="00885781" w14:paraId="59E11760" w14:textId="77777777" w:rsidTr="00E06C2F">
        <w:trPr>
          <w:jc w:val="center"/>
        </w:trPr>
        <w:tc>
          <w:tcPr>
            <w:tcW w:w="9855" w:type="dxa"/>
            <w:gridSpan w:val="7"/>
            <w:tcBorders>
              <w:bottom w:val="single" w:sz="4" w:space="0" w:color="auto"/>
            </w:tcBorders>
            <w:shd w:val="clear" w:color="auto" w:fill="auto"/>
          </w:tcPr>
          <w:p w14:paraId="487EAB00" w14:textId="77777777" w:rsidR="00553EEA" w:rsidRPr="00885781" w:rsidRDefault="00553EEA" w:rsidP="00E06C2F">
            <w:pPr>
              <w:pStyle w:val="TAN"/>
            </w:pPr>
            <w:r w:rsidRPr="00885781">
              <w:t>NOTE 1:</w:t>
            </w:r>
            <w:r w:rsidRPr="00885781">
              <w:tab/>
              <w:t>The specific configuration of each RB allocation is defined in Table 6.1-2.</w:t>
            </w:r>
          </w:p>
          <w:p w14:paraId="3E72EC54"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tc>
      </w:tr>
    </w:tbl>
    <w:p w14:paraId="2B4A94F1" w14:textId="77777777" w:rsidR="00553EEA" w:rsidRPr="00885781" w:rsidRDefault="00553EEA" w:rsidP="00553EEA"/>
    <w:p w14:paraId="2ECD5B43" w14:textId="77777777" w:rsidR="00A75848" w:rsidRPr="00006B92"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2A673" w14:textId="77777777" w:rsidR="00FE060C" w:rsidRDefault="00FE060C">
      <w:r>
        <w:separator/>
      </w:r>
    </w:p>
  </w:endnote>
  <w:endnote w:type="continuationSeparator" w:id="0">
    <w:p w14:paraId="4E9FC609" w14:textId="77777777" w:rsidR="00FE060C" w:rsidRDefault="00FE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BA443" w14:textId="77777777" w:rsidR="00FE060C" w:rsidRDefault="00FE060C">
      <w:r>
        <w:separator/>
      </w:r>
    </w:p>
  </w:footnote>
  <w:footnote w:type="continuationSeparator" w:id="0">
    <w:p w14:paraId="0D14B5F6" w14:textId="77777777" w:rsidR="00FE060C" w:rsidRDefault="00FE0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32C2" w:rsidRDefault="00FF3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FF32C2" w:rsidRDefault="00FF32C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FF32C2" w:rsidRDefault="00FF32C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FF32C2" w:rsidRDefault="00FF32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472128"/>
    <w:multiLevelType w:val="multilevel"/>
    <w:tmpl w:val="441C3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1"/>
  </w:num>
  <w:num w:numId="6">
    <w:abstractNumId w:val="28"/>
  </w:num>
  <w:num w:numId="7">
    <w:abstractNumId w:val="32"/>
  </w:num>
  <w:num w:numId="8">
    <w:abstractNumId w:val="33"/>
  </w:num>
  <w:num w:numId="9">
    <w:abstractNumId w:val="8"/>
  </w:num>
  <w:num w:numId="10">
    <w:abstractNumId w:val="4"/>
  </w:num>
  <w:num w:numId="11">
    <w:abstractNumId w:val="12"/>
  </w:num>
  <w:num w:numId="12">
    <w:abstractNumId w:val="13"/>
  </w:num>
  <w:num w:numId="13">
    <w:abstractNumId w:val="9"/>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2"/>
  </w:num>
  <w:num w:numId="22">
    <w:abstractNumId w:val="21"/>
  </w:num>
  <w:num w:numId="23">
    <w:abstractNumId w:val="20"/>
  </w:num>
  <w:num w:numId="24">
    <w:abstractNumId w:val="23"/>
  </w:num>
  <w:num w:numId="25">
    <w:abstractNumId w:val="15"/>
  </w:num>
  <w:num w:numId="26">
    <w:abstractNumId w:val="19"/>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4"/>
  </w:num>
  <w:num w:numId="33">
    <w:abstractNumId w:val="16"/>
  </w:num>
  <w:num w:numId="34">
    <w:abstractNumId w:val="1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92"/>
    <w:rsid w:val="000122F9"/>
    <w:rsid w:val="00013C16"/>
    <w:rsid w:val="00016EBF"/>
    <w:rsid w:val="00017A50"/>
    <w:rsid w:val="00022E4A"/>
    <w:rsid w:val="00026962"/>
    <w:rsid w:val="00041DCB"/>
    <w:rsid w:val="0004271E"/>
    <w:rsid w:val="00067C03"/>
    <w:rsid w:val="000948AB"/>
    <w:rsid w:val="0009560A"/>
    <w:rsid w:val="000956CD"/>
    <w:rsid w:val="00097519"/>
    <w:rsid w:val="00097521"/>
    <w:rsid w:val="000A3768"/>
    <w:rsid w:val="000A41BF"/>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8186C"/>
    <w:rsid w:val="00192C46"/>
    <w:rsid w:val="001936A6"/>
    <w:rsid w:val="00195017"/>
    <w:rsid w:val="001A08B3"/>
    <w:rsid w:val="001A7B60"/>
    <w:rsid w:val="001B52F0"/>
    <w:rsid w:val="001B7A65"/>
    <w:rsid w:val="001E33A3"/>
    <w:rsid w:val="001E41F3"/>
    <w:rsid w:val="001F5A9B"/>
    <w:rsid w:val="00203517"/>
    <w:rsid w:val="00224C51"/>
    <w:rsid w:val="002355ED"/>
    <w:rsid w:val="00251450"/>
    <w:rsid w:val="0026004D"/>
    <w:rsid w:val="002640DD"/>
    <w:rsid w:val="0027066B"/>
    <w:rsid w:val="00274BF6"/>
    <w:rsid w:val="00275D12"/>
    <w:rsid w:val="00284FEB"/>
    <w:rsid w:val="00285064"/>
    <w:rsid w:val="002860C4"/>
    <w:rsid w:val="002A1900"/>
    <w:rsid w:val="002A2399"/>
    <w:rsid w:val="002A437A"/>
    <w:rsid w:val="002A6AD3"/>
    <w:rsid w:val="002A76A0"/>
    <w:rsid w:val="002B5741"/>
    <w:rsid w:val="002D0A97"/>
    <w:rsid w:val="002D1228"/>
    <w:rsid w:val="002E472E"/>
    <w:rsid w:val="00305409"/>
    <w:rsid w:val="00314A17"/>
    <w:rsid w:val="00316B6F"/>
    <w:rsid w:val="003223A6"/>
    <w:rsid w:val="00341A09"/>
    <w:rsid w:val="003462D4"/>
    <w:rsid w:val="00353586"/>
    <w:rsid w:val="003609EF"/>
    <w:rsid w:val="0036231A"/>
    <w:rsid w:val="00363529"/>
    <w:rsid w:val="003660E2"/>
    <w:rsid w:val="00372DE0"/>
    <w:rsid w:val="00374DD4"/>
    <w:rsid w:val="00375649"/>
    <w:rsid w:val="00385DD4"/>
    <w:rsid w:val="00386747"/>
    <w:rsid w:val="003948B4"/>
    <w:rsid w:val="00395800"/>
    <w:rsid w:val="003A2DCF"/>
    <w:rsid w:val="003B643F"/>
    <w:rsid w:val="003B7E7E"/>
    <w:rsid w:val="003D071F"/>
    <w:rsid w:val="003E11A3"/>
    <w:rsid w:val="003E1A36"/>
    <w:rsid w:val="003E39D8"/>
    <w:rsid w:val="003E4F05"/>
    <w:rsid w:val="003F2C18"/>
    <w:rsid w:val="00402032"/>
    <w:rsid w:val="00404A54"/>
    <w:rsid w:val="00410371"/>
    <w:rsid w:val="004129DA"/>
    <w:rsid w:val="004242F1"/>
    <w:rsid w:val="00426D6B"/>
    <w:rsid w:val="0044054C"/>
    <w:rsid w:val="00450B05"/>
    <w:rsid w:val="004550B4"/>
    <w:rsid w:val="00456301"/>
    <w:rsid w:val="004563F0"/>
    <w:rsid w:val="00456C14"/>
    <w:rsid w:val="00465757"/>
    <w:rsid w:val="004B7404"/>
    <w:rsid w:val="004B75B7"/>
    <w:rsid w:val="004C222D"/>
    <w:rsid w:val="004D5DC6"/>
    <w:rsid w:val="004E0884"/>
    <w:rsid w:val="004E48A3"/>
    <w:rsid w:val="004F5126"/>
    <w:rsid w:val="005005A7"/>
    <w:rsid w:val="0051214A"/>
    <w:rsid w:val="005141D9"/>
    <w:rsid w:val="0051580D"/>
    <w:rsid w:val="00547111"/>
    <w:rsid w:val="0054799B"/>
    <w:rsid w:val="00553EEA"/>
    <w:rsid w:val="00571A38"/>
    <w:rsid w:val="00592D74"/>
    <w:rsid w:val="005D57B0"/>
    <w:rsid w:val="005D6DDE"/>
    <w:rsid w:val="005E0AC7"/>
    <w:rsid w:val="005E105A"/>
    <w:rsid w:val="005E2C44"/>
    <w:rsid w:val="005F5A56"/>
    <w:rsid w:val="006053BD"/>
    <w:rsid w:val="00621188"/>
    <w:rsid w:val="00622BF2"/>
    <w:rsid w:val="006257ED"/>
    <w:rsid w:val="006331F6"/>
    <w:rsid w:val="00637C69"/>
    <w:rsid w:val="00647D55"/>
    <w:rsid w:val="00653DE4"/>
    <w:rsid w:val="00665C47"/>
    <w:rsid w:val="00670D9D"/>
    <w:rsid w:val="006815E8"/>
    <w:rsid w:val="006941B8"/>
    <w:rsid w:val="00695808"/>
    <w:rsid w:val="006B46FB"/>
    <w:rsid w:val="006B4BBA"/>
    <w:rsid w:val="006C2C96"/>
    <w:rsid w:val="006E21FB"/>
    <w:rsid w:val="006E2A9D"/>
    <w:rsid w:val="00707EAC"/>
    <w:rsid w:val="00712267"/>
    <w:rsid w:val="007153C8"/>
    <w:rsid w:val="00736996"/>
    <w:rsid w:val="00757361"/>
    <w:rsid w:val="00764FCD"/>
    <w:rsid w:val="00770F8E"/>
    <w:rsid w:val="00787DD6"/>
    <w:rsid w:val="00792342"/>
    <w:rsid w:val="00792D1F"/>
    <w:rsid w:val="00793163"/>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262D"/>
    <w:rsid w:val="0085559B"/>
    <w:rsid w:val="0085735A"/>
    <w:rsid w:val="00861AA9"/>
    <w:rsid w:val="008626E7"/>
    <w:rsid w:val="0086295F"/>
    <w:rsid w:val="00862A6A"/>
    <w:rsid w:val="0086370C"/>
    <w:rsid w:val="0086514B"/>
    <w:rsid w:val="00870EE7"/>
    <w:rsid w:val="00877A9C"/>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3596"/>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0CFB"/>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221C"/>
    <w:rsid w:val="00BB5DFC"/>
    <w:rsid w:val="00BC015D"/>
    <w:rsid w:val="00BD178C"/>
    <w:rsid w:val="00BD279D"/>
    <w:rsid w:val="00BD6BB8"/>
    <w:rsid w:val="00BE37F6"/>
    <w:rsid w:val="00BE56E9"/>
    <w:rsid w:val="00BF5578"/>
    <w:rsid w:val="00BF56D0"/>
    <w:rsid w:val="00BF72CC"/>
    <w:rsid w:val="00C00E29"/>
    <w:rsid w:val="00C05D53"/>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E7898"/>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06C2F"/>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C4AD5"/>
    <w:rsid w:val="00FE060C"/>
    <w:rsid w:val="00FE2732"/>
    <w:rsid w:val="00FE53A2"/>
    <w:rsid w:val="00FF32C2"/>
    <w:rsid w:val="00FF4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º¥¹¥È¶ÎÂä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标题 9 Char4"/>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uiPriority w:val="99"/>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uiPriority w:val="99"/>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uiPriority w:val="99"/>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pPr>
      <w:numPr>
        <w:numId w:val="33"/>
      </w:numPr>
    </w:pPr>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uiPriority w:val="99"/>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uiPriority w:val="99"/>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700D5"/>
    <w:pPr>
      <w:overflowPunct w:val="0"/>
      <w:autoSpaceDE w:val="0"/>
      <w:autoSpaceDN w:val="0"/>
    </w:pPr>
    <w:rPr>
      <w:rFonts w:eastAsia="Calibri"/>
      <w:b/>
      <w:bCs/>
      <w:color w:val="000000"/>
      <w:lang w:val="en-US"/>
    </w:rPr>
  </w:style>
  <w:style w:type="paragraph" w:customStyle="1" w:styleId="870">
    <w:name w:val="87"/>
    <w:basedOn w:val="a2"/>
    <w:uiPriority w:val="99"/>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uiPriority w:val="99"/>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uiPriority w:val="99"/>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uiPriority w:val="99"/>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uiPriority w:val="99"/>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uiPriority w:val="99"/>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uiPriority w:val="99"/>
    <w:qFormat/>
    <w:rsid w:val="00C700D5"/>
    <w:rPr>
      <w:rFonts w:eastAsia="Times New Roman"/>
      <w:color w:val="000000"/>
      <w:lang w:eastAsia="ja-JP"/>
    </w:rPr>
  </w:style>
  <w:style w:type="paragraph" w:customStyle="1" w:styleId="Bullet2">
    <w:name w:val="Bullet2"/>
    <w:basedOn w:val="a2"/>
    <w:uiPriority w:val="99"/>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uiPriority w:val="99"/>
    <w:qFormat/>
    <w:rsid w:val="00C700D5"/>
    <w:pPr>
      <w:spacing w:after="120"/>
      <w:ind w:left="0" w:firstLine="0"/>
    </w:pPr>
    <w:rPr>
      <w:rFonts w:eastAsia="Times New Roman"/>
      <w:b/>
      <w:lang w:eastAsia="ja-JP"/>
    </w:rPr>
  </w:style>
  <w:style w:type="paragraph" w:customStyle="1" w:styleId="ReferenceLine">
    <w:name w:val="Reference Line"/>
    <w:basedOn w:val="afd"/>
    <w:uiPriority w:val="99"/>
    <w:qFormat/>
    <w:rsid w:val="00C700D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700D5"/>
    <w:pPr>
      <w:spacing w:before="120" w:after="220"/>
    </w:pPr>
    <w:rPr>
      <w:rFonts w:ascii="Arial" w:eastAsia="MS Mincho" w:hAnsi="Arial"/>
      <w:noProof/>
      <w:lang w:val="en-US" w:eastAsia="en-US"/>
    </w:rPr>
  </w:style>
  <w:style w:type="paragraph" w:customStyle="1" w:styleId="nroaml">
    <w:name w:val="nroaml"/>
    <w:basedOn w:val="H6"/>
    <w:uiPriority w:val="99"/>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uiPriority w:val="99"/>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uiPriority w:val="99"/>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uiPriority w:val="99"/>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footer odd Char2,footer Char2,fo Char2,pie de página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uiPriority w:val="99"/>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uiPriority w:val="99"/>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uiPriority w:val="99"/>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C700D5"/>
    <w:pPr>
      <w:ind w:left="851" w:hanging="284"/>
    </w:pPr>
  </w:style>
  <w:style w:type="paragraph" w:customStyle="1" w:styleId="6e">
    <w:name w:val="箇条書き6"/>
    <w:basedOn w:val="ab"/>
    <w:uiPriority w:val="99"/>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C700D5"/>
    <w:pPr>
      <w:tabs>
        <w:tab w:val="clear" w:pos="644"/>
        <w:tab w:val="num" w:pos="1494"/>
      </w:tabs>
      <w:ind w:left="851" w:hanging="284"/>
    </w:pPr>
  </w:style>
  <w:style w:type="paragraph" w:customStyle="1" w:styleId="362">
    <w:name w:val="箇条書き 36"/>
    <w:basedOn w:val="265"/>
    <w:uiPriority w:val="99"/>
    <w:qFormat/>
    <w:rsid w:val="00C700D5"/>
    <w:pPr>
      <w:ind w:left="1135"/>
    </w:pPr>
  </w:style>
  <w:style w:type="paragraph" w:customStyle="1" w:styleId="266">
    <w:name w:val="一覧 26"/>
    <w:basedOn w:val="ab"/>
    <w:uiPriority w:val="99"/>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700D5"/>
    <w:pPr>
      <w:ind w:left="1135"/>
    </w:pPr>
  </w:style>
  <w:style w:type="paragraph" w:customStyle="1" w:styleId="462">
    <w:name w:val="一覧 46"/>
    <w:basedOn w:val="363"/>
    <w:uiPriority w:val="99"/>
    <w:qFormat/>
    <w:rsid w:val="00C700D5"/>
    <w:pPr>
      <w:ind w:left="1418"/>
    </w:pPr>
  </w:style>
  <w:style w:type="paragraph" w:customStyle="1" w:styleId="560">
    <w:name w:val="一覧 56"/>
    <w:basedOn w:val="462"/>
    <w:uiPriority w:val="99"/>
    <w:qFormat/>
    <w:rsid w:val="00C700D5"/>
  </w:style>
  <w:style w:type="paragraph" w:customStyle="1" w:styleId="463">
    <w:name w:val="箇条書き 46"/>
    <w:basedOn w:val="362"/>
    <w:uiPriority w:val="99"/>
    <w:qFormat/>
    <w:rsid w:val="00C700D5"/>
    <w:pPr>
      <w:ind w:left="1418"/>
    </w:pPr>
  </w:style>
  <w:style w:type="paragraph" w:customStyle="1" w:styleId="561">
    <w:name w:val="箇条書き 56"/>
    <w:basedOn w:val="463"/>
    <w:uiPriority w:val="99"/>
    <w:qFormat/>
    <w:rsid w:val="00C700D5"/>
    <w:pPr>
      <w:ind w:left="1702"/>
    </w:pPr>
  </w:style>
  <w:style w:type="paragraph" w:customStyle="1" w:styleId="6f">
    <w:name w:val="コメント文字列6"/>
    <w:basedOn w:val="a2"/>
    <w:uiPriority w:val="99"/>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C700D5"/>
    <w:rPr>
      <w:b/>
      <w:bCs/>
    </w:rPr>
  </w:style>
  <w:style w:type="paragraph" w:customStyle="1" w:styleId="6f1">
    <w:name w:val="見出しマップ6"/>
    <w:basedOn w:val="a2"/>
    <w:uiPriority w:val="99"/>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17437">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49495361">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F2D1D-F379-476F-B2D5-8E6E5F11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TotalTime>
  <Pages>19</Pages>
  <Words>5234</Words>
  <Characters>29838</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cp:revision>
  <cp:lastPrinted>1899-12-31T23:00:00Z</cp:lastPrinted>
  <dcterms:created xsi:type="dcterms:W3CDTF">2022-11-03T18:34:00Z</dcterms:created>
  <dcterms:modified xsi:type="dcterms:W3CDTF">2023-03-03T07:07:00Z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